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6B5248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B27127">
        <w:rPr>
          <w:rFonts w:ascii="Arial" w:eastAsia="SimSun" w:hAnsi="Arial"/>
          <w:b/>
          <w:sz w:val="24"/>
        </w:rPr>
        <w:t>bis-</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600CF" w:rsidRPr="004600CF">
        <w:rPr>
          <w:rFonts w:ascii="Arial" w:eastAsia="SimSun" w:hAnsi="Arial"/>
          <w:b/>
          <w:bCs/>
          <w:sz w:val="24"/>
          <w:lang w:eastAsia="ja-JP"/>
        </w:rPr>
        <w:t>R4-22163</w:t>
      </w:r>
      <w:r w:rsidR="004600CF">
        <w:rPr>
          <w:rFonts w:ascii="Arial" w:eastAsia="SimSun" w:hAnsi="Arial"/>
          <w:b/>
          <w:bCs/>
          <w:sz w:val="24"/>
          <w:lang w:eastAsia="ja-JP"/>
        </w:rPr>
        <w:t>78</w:t>
      </w:r>
    </w:p>
    <w:p w14:paraId="5F26878F" w14:textId="1DE308B0"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B27127">
        <w:rPr>
          <w:rFonts w:ascii="Arial" w:eastAsia="SimSun" w:hAnsi="Arial"/>
          <w:b/>
          <w:sz w:val="24"/>
        </w:rPr>
        <w:t>10th</w:t>
      </w:r>
      <w:r w:rsidR="004743AC">
        <w:rPr>
          <w:rFonts w:ascii="Arial" w:eastAsia="SimSun" w:hAnsi="Arial"/>
          <w:b/>
          <w:sz w:val="24"/>
        </w:rPr>
        <w:t xml:space="preserve"> – </w:t>
      </w:r>
      <w:r w:rsidR="00B27127">
        <w:rPr>
          <w:rFonts w:ascii="Arial" w:eastAsia="SimSun" w:hAnsi="Arial"/>
          <w:b/>
          <w:sz w:val="24"/>
        </w:rPr>
        <w:t>19th</w:t>
      </w:r>
      <w:r w:rsidR="004743AC">
        <w:rPr>
          <w:rFonts w:ascii="Arial" w:eastAsia="SimSun" w:hAnsi="Arial"/>
          <w:b/>
          <w:sz w:val="24"/>
        </w:rPr>
        <w:t xml:space="preserve"> </w:t>
      </w:r>
      <w:r w:rsidR="00B27127">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00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E4B34" w:rsidR="001E41F3" w:rsidRPr="00410371" w:rsidRDefault="001D05EE" w:rsidP="00FA7F06">
            <w:pPr>
              <w:pStyle w:val="CRCoverPage"/>
              <w:spacing w:after="0"/>
              <w:rPr>
                <w:noProof/>
                <w:sz w:val="28"/>
              </w:rPr>
            </w:pPr>
            <w:r>
              <w:rPr>
                <w:b/>
                <w:noProof/>
                <w:sz w:val="28"/>
              </w:rPr>
              <w:t>1</w:t>
            </w:r>
            <w:r w:rsidR="00780170">
              <w:rPr>
                <w:b/>
                <w:noProof/>
                <w:sz w:val="28"/>
              </w:rPr>
              <w:t>7</w:t>
            </w:r>
            <w:r w:rsidR="00FA7F06" w:rsidRPr="00FA7F06">
              <w:rPr>
                <w:b/>
                <w:noProof/>
                <w:sz w:val="28"/>
              </w:rPr>
              <w:t>.</w:t>
            </w:r>
            <w:r w:rsidR="00780170">
              <w:rPr>
                <w:b/>
                <w:noProof/>
                <w:sz w:val="28"/>
              </w:rPr>
              <w:t>6</w:t>
            </w:r>
            <w:r w:rsidR="00FA7F06" w:rsidRPr="00FA7F06">
              <w:rPr>
                <w:b/>
                <w:noProof/>
                <w:sz w:val="28"/>
              </w:rPr>
              <w:t>.</w:t>
            </w:r>
            <w:r w:rsidR="007801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55899" w:rsidR="001E41F3" w:rsidRDefault="00D32F45" w:rsidP="00D32F45">
            <w:pPr>
              <w:pStyle w:val="CRCoverPage"/>
              <w:spacing w:after="0"/>
              <w:rPr>
                <w:noProof/>
              </w:rPr>
            </w:pPr>
            <w:r>
              <w:t xml:space="preserve"> DraftCR 38.101-</w:t>
            </w:r>
            <w:r w:rsidR="00300F6B">
              <w:t>1</w:t>
            </w:r>
            <w:r>
              <w:t xml:space="preserve">: </w:t>
            </w:r>
            <w:r w:rsidR="00B27127" w:rsidRPr="00B27127">
              <w:t>CA_n7A-n</w:t>
            </w:r>
            <w:r w:rsidR="00670F94">
              <w:t>66</w:t>
            </w:r>
            <w:r w:rsidR="00B27127" w:rsidRPr="00B27127">
              <w:t>A-n77(3A)</w:t>
            </w:r>
            <w:r w:rsidR="00B27127">
              <w:t xml:space="preserve"> </w:t>
            </w:r>
            <w:r w:rsidR="00F84A37">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A7796" w:rsidR="001E41F3" w:rsidRDefault="00A82B74">
            <w:pPr>
              <w:pStyle w:val="CRCoverPage"/>
              <w:spacing w:after="0"/>
              <w:ind w:left="100"/>
              <w:rPr>
                <w:noProof/>
              </w:rPr>
            </w:pPr>
            <w:r>
              <w:t>Nokia, Bell, 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A0FBB" w:rsidR="001E41F3" w:rsidRDefault="00F84A37">
            <w:pPr>
              <w:pStyle w:val="CRCoverPage"/>
              <w:spacing w:after="0"/>
              <w:ind w:left="100"/>
              <w:rPr>
                <w:noProof/>
              </w:rPr>
            </w:pPr>
            <w:r w:rsidRPr="00F84A37">
              <w:t>NR_CADC_R1</w:t>
            </w:r>
            <w:r w:rsidR="001D05EE">
              <w:t>8</w:t>
            </w:r>
            <w:r w:rsidRPr="00F84A37">
              <w:t>_</w:t>
            </w:r>
            <w:r w:rsidR="001D05EE">
              <w:t>3</w:t>
            </w:r>
            <w:r w:rsidRPr="00F84A37">
              <w:t>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04BC" w:rsidR="001E41F3" w:rsidRDefault="00FA7F06">
            <w:pPr>
              <w:pStyle w:val="CRCoverPage"/>
              <w:spacing w:after="0"/>
              <w:ind w:left="100"/>
              <w:rPr>
                <w:noProof/>
              </w:rPr>
            </w:pPr>
            <w:r>
              <w:t>202</w:t>
            </w:r>
            <w:r w:rsidR="004743AC">
              <w:t>2</w:t>
            </w:r>
            <w:r>
              <w:t>-</w:t>
            </w:r>
            <w:r w:rsidR="00D32E1D">
              <w:t>22</w:t>
            </w:r>
            <w:r>
              <w:t>-</w:t>
            </w:r>
            <w:r w:rsidR="00C47CA5">
              <w:t>0</w:t>
            </w:r>
            <w:r w:rsidR="00D32E1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0D2C1" w:rsidR="001E41F3" w:rsidRDefault="00FA7F06">
            <w:pPr>
              <w:pStyle w:val="CRCoverPage"/>
              <w:spacing w:after="0"/>
              <w:ind w:left="100"/>
              <w:rPr>
                <w:noProof/>
              </w:rPr>
            </w:pPr>
            <w:r>
              <w:t>Rel-1</w:t>
            </w:r>
            <w:r w:rsidR="001D05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05B3D" w:rsidR="001E41F3" w:rsidRDefault="00B164B1">
            <w:pPr>
              <w:pStyle w:val="CRCoverPage"/>
              <w:spacing w:after="0"/>
              <w:ind w:left="100"/>
              <w:rPr>
                <w:noProof/>
              </w:rPr>
            </w:pPr>
            <w:r>
              <w:rPr>
                <w:noProof/>
              </w:rPr>
              <w:t xml:space="preserve">Addition </w:t>
            </w:r>
            <w:r w:rsidR="000B0AFD">
              <w:t xml:space="preserve">of </w:t>
            </w:r>
            <w:r w:rsidR="00D32E1D" w:rsidRPr="00B27127">
              <w:t>CA_n7A-n</w:t>
            </w:r>
            <w:r w:rsidR="00670F94">
              <w:t>66</w:t>
            </w:r>
            <w:r w:rsidR="00D32E1D" w:rsidRPr="00B27127">
              <w:t>A-n77(3A)</w:t>
            </w:r>
            <w:r w:rsidR="00D32E1D">
              <w:t xml:space="preserve"> </w:t>
            </w:r>
            <w:r w:rsidR="00F84A37">
              <w:t>configuration</w:t>
            </w:r>
            <w:r w:rsidR="00437BF5">
              <w:t>. This CR has fallback dependencies to draftCR submitted also in RAN4#104-bis-e</w:t>
            </w:r>
            <w:r w:rsidR="004600CF">
              <w:t xml:space="preserve"> </w:t>
            </w:r>
            <w:r w:rsidR="004600CF" w:rsidRPr="004600CF">
              <w:t>R4-221638</w:t>
            </w:r>
            <w:r w:rsidR="004600CF">
              <w:t xml:space="preserve">3, </w:t>
            </w:r>
            <w:r w:rsidR="004600CF" w:rsidRPr="004600CF">
              <w:t>R4-221638</w:t>
            </w:r>
            <w:r w:rsidR="004600CF">
              <w:t>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A86E9" w:rsidR="001E41F3" w:rsidRDefault="004C5401" w:rsidP="000B0AFD">
            <w:pPr>
              <w:pStyle w:val="CRCoverPage"/>
              <w:spacing w:after="0"/>
              <w:rPr>
                <w:noProof/>
              </w:rPr>
            </w:pPr>
            <w:r>
              <w:t xml:space="preserve">  </w:t>
            </w:r>
            <w:r w:rsidR="00D32E1D" w:rsidRPr="00B27127">
              <w:t>CA_n7A-n</w:t>
            </w:r>
            <w:r w:rsidR="00670F94">
              <w:t>66</w:t>
            </w:r>
            <w:r w:rsidR="00D32E1D" w:rsidRPr="00B27127">
              <w:t>A-n77(3A)</w:t>
            </w:r>
            <w:r w:rsidR="00D32E1D">
              <w:t xml:space="preserve"> </w:t>
            </w:r>
            <w:r w:rsidR="00F84A37">
              <w:t xml:space="preserve">configuration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13124" w:rsidR="001E41F3" w:rsidRDefault="00E221E3">
            <w:pPr>
              <w:pStyle w:val="CRCoverPage"/>
              <w:spacing w:after="0"/>
              <w:ind w:left="100"/>
              <w:rPr>
                <w:noProof/>
              </w:rPr>
            </w:pPr>
            <w:r w:rsidRPr="00A1115A">
              <w:t>5.5A.</w:t>
            </w:r>
            <w:r w:rsidR="00F630FE">
              <w:t>3.</w:t>
            </w:r>
            <w:r w:rsidR="008C37B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2C9B323" w:rsidR="001E41F3" w:rsidRDefault="00732B31">
      <w:pPr>
        <w:rPr>
          <w:noProof/>
          <w:color w:val="0070C0"/>
        </w:rPr>
      </w:pPr>
      <w:r w:rsidRPr="00732B31">
        <w:rPr>
          <w:noProof/>
          <w:color w:val="0070C0"/>
        </w:rPr>
        <w:lastRenderedPageBreak/>
        <w:t>***************************** Start of changes ************************************</w:t>
      </w:r>
    </w:p>
    <w:p w14:paraId="4F95B4C5" w14:textId="77777777" w:rsidR="009E58F3" w:rsidRDefault="009E58F3" w:rsidP="009E58F3">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7">
          <w:tblGrid>
            <w:gridCol w:w="15"/>
            <w:gridCol w:w="1833"/>
            <w:gridCol w:w="15"/>
            <w:gridCol w:w="1847"/>
            <w:gridCol w:w="15"/>
            <w:gridCol w:w="828"/>
            <w:gridCol w:w="15"/>
            <w:gridCol w:w="3408"/>
            <w:gridCol w:w="15"/>
            <w:gridCol w:w="1623"/>
            <w:gridCol w:w="15"/>
          </w:tblGrid>
        </w:tblGridChange>
      </w:tblGrid>
      <w:tr w:rsidR="009E58F3" w14:paraId="3A78AB25" w14:textId="77777777" w:rsidTr="00670F94">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D44CA00"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3063313" w14:textId="77777777" w:rsidR="009E58F3" w:rsidRPr="001E32DC" w:rsidRDefault="009E58F3" w:rsidP="001C76D5">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FE227E8"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5221DE79" w14:textId="77777777" w:rsidR="009E58F3" w:rsidRPr="001E32DC" w:rsidRDefault="009E58F3" w:rsidP="001C76D5">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7860B713"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15C3C0E" w14:textId="77777777" w:rsidR="009E58F3" w:rsidRPr="001E32DC" w:rsidRDefault="009E58F3" w:rsidP="001C76D5">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58F3" w14:paraId="08ADB4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24A7DE9" w14:textId="77777777" w:rsidR="009E58F3" w:rsidRPr="001E32DC" w:rsidRDefault="009E58F3" w:rsidP="001C76D5">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3ECD3AD2" w14:textId="77777777" w:rsidR="009E58F3" w:rsidRPr="001E32DC" w:rsidRDefault="009E58F3" w:rsidP="001C76D5">
            <w:pPr>
              <w:pStyle w:val="TAC"/>
              <w:rPr>
                <w:szCs w:val="18"/>
                <w:lang w:val="en-US" w:eastAsia="zh-CN"/>
              </w:rPr>
            </w:pPr>
            <w:r w:rsidRPr="001E32DC">
              <w:rPr>
                <w:szCs w:val="18"/>
                <w:lang w:val="en-US" w:eastAsia="zh-CN"/>
              </w:rPr>
              <w:t>CA_n1A-n3A</w:t>
            </w:r>
          </w:p>
          <w:p w14:paraId="625668B2" w14:textId="77777777" w:rsidR="009E58F3" w:rsidRPr="001E32DC" w:rsidRDefault="009E58F3" w:rsidP="001C76D5">
            <w:pPr>
              <w:pStyle w:val="TAC"/>
              <w:rPr>
                <w:szCs w:val="18"/>
                <w:lang w:val="en-US" w:eastAsia="zh-CN"/>
              </w:rPr>
            </w:pPr>
            <w:r w:rsidRPr="001E32DC">
              <w:rPr>
                <w:szCs w:val="18"/>
                <w:lang w:val="en-US" w:eastAsia="zh-CN"/>
              </w:rPr>
              <w:t>CA_n1A-n5A</w:t>
            </w:r>
          </w:p>
          <w:p w14:paraId="27FB6FC6" w14:textId="77777777" w:rsidR="009E58F3" w:rsidRPr="001E32DC" w:rsidRDefault="009E58F3" w:rsidP="001C76D5">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73FBC31D" w14:textId="77777777" w:rsidR="009E58F3" w:rsidRPr="001E32DC" w:rsidRDefault="009E58F3" w:rsidP="001C76D5">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7914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18A638" w14:textId="77777777" w:rsidR="009E58F3" w:rsidRPr="001E32DC" w:rsidRDefault="009E58F3" w:rsidP="001C76D5">
            <w:pPr>
              <w:pStyle w:val="TAC"/>
              <w:rPr>
                <w:lang w:val="en-US"/>
              </w:rPr>
            </w:pPr>
            <w:r w:rsidRPr="001E32DC">
              <w:rPr>
                <w:lang w:val="en-US"/>
              </w:rPr>
              <w:t>0</w:t>
            </w:r>
          </w:p>
        </w:tc>
      </w:tr>
      <w:tr w:rsidR="009E58F3" w14:paraId="69F0FC65" w14:textId="77777777" w:rsidTr="00670F94">
        <w:trPr>
          <w:trHeight w:val="29"/>
        </w:trPr>
        <w:tc>
          <w:tcPr>
            <w:tcW w:w="1848" w:type="dxa"/>
            <w:tcBorders>
              <w:top w:val="nil"/>
              <w:left w:val="single" w:sz="4" w:space="0" w:color="auto"/>
              <w:bottom w:val="nil"/>
              <w:right w:val="single" w:sz="4" w:space="0" w:color="auto"/>
            </w:tcBorders>
            <w:vAlign w:val="center"/>
          </w:tcPr>
          <w:p w14:paraId="0AFAD2C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37517A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82E37" w14:textId="77777777" w:rsidR="009E58F3" w:rsidRPr="001E32DC" w:rsidRDefault="009E58F3" w:rsidP="001C76D5">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B1CC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06A4E7" w14:textId="77777777" w:rsidR="009E58F3" w:rsidRPr="001E32DC" w:rsidRDefault="009E58F3" w:rsidP="001C76D5">
            <w:pPr>
              <w:pStyle w:val="TAC"/>
              <w:rPr>
                <w:lang w:val="en-US" w:eastAsia="zh-CN"/>
              </w:rPr>
            </w:pPr>
          </w:p>
        </w:tc>
      </w:tr>
      <w:tr w:rsidR="009E58F3" w14:paraId="0216EE8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0F9DA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B2036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DBCCD2"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4D7F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C1EBBC9" w14:textId="77777777" w:rsidR="009E58F3" w:rsidRPr="001E32DC" w:rsidRDefault="009E58F3" w:rsidP="001C76D5">
            <w:pPr>
              <w:pStyle w:val="TAC"/>
              <w:rPr>
                <w:lang w:val="en-US" w:eastAsia="zh-CN"/>
              </w:rPr>
            </w:pPr>
          </w:p>
        </w:tc>
      </w:tr>
      <w:tr w:rsidR="009E58F3" w14:paraId="03EBE10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4C98915"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29CD4E2"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F9BF2"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2E757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5C81C8" w14:textId="77777777" w:rsidR="009E58F3" w:rsidRPr="001E32DC" w:rsidRDefault="009E58F3" w:rsidP="001C76D5">
            <w:pPr>
              <w:pStyle w:val="TAC"/>
              <w:rPr>
                <w:lang w:val="en-US" w:eastAsia="zh-CN"/>
              </w:rPr>
            </w:pPr>
            <w:r w:rsidRPr="001E32DC">
              <w:rPr>
                <w:lang w:val="en-US" w:eastAsia="zh-CN"/>
              </w:rPr>
              <w:t>0</w:t>
            </w:r>
          </w:p>
        </w:tc>
      </w:tr>
      <w:tr w:rsidR="009E58F3" w14:paraId="39FD81BF" w14:textId="77777777" w:rsidTr="00670F94">
        <w:trPr>
          <w:trHeight w:val="29"/>
        </w:trPr>
        <w:tc>
          <w:tcPr>
            <w:tcW w:w="1848" w:type="dxa"/>
            <w:tcBorders>
              <w:top w:val="nil"/>
              <w:left w:val="single" w:sz="4" w:space="0" w:color="auto"/>
              <w:bottom w:val="nil"/>
              <w:right w:val="single" w:sz="4" w:space="0" w:color="auto"/>
            </w:tcBorders>
            <w:vAlign w:val="center"/>
          </w:tcPr>
          <w:p w14:paraId="0B24775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1028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AF71C"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06C5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CB72BD" w14:textId="77777777" w:rsidR="009E58F3" w:rsidRPr="001E32DC" w:rsidRDefault="009E58F3" w:rsidP="001C76D5">
            <w:pPr>
              <w:pStyle w:val="TAC"/>
              <w:rPr>
                <w:lang w:val="en-US" w:eastAsia="zh-CN"/>
              </w:rPr>
            </w:pPr>
          </w:p>
        </w:tc>
      </w:tr>
      <w:tr w:rsidR="009E58F3" w14:paraId="62EACFF6" w14:textId="77777777" w:rsidTr="00670F94">
        <w:trPr>
          <w:trHeight w:val="29"/>
        </w:trPr>
        <w:tc>
          <w:tcPr>
            <w:tcW w:w="1848" w:type="dxa"/>
            <w:tcBorders>
              <w:top w:val="nil"/>
              <w:left w:val="single" w:sz="4" w:space="0" w:color="auto"/>
              <w:bottom w:val="nil"/>
              <w:right w:val="single" w:sz="4" w:space="0" w:color="auto"/>
            </w:tcBorders>
            <w:vAlign w:val="center"/>
          </w:tcPr>
          <w:p w14:paraId="4D6741FF"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5BA3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263F0"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E0A3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BFFE46C" w14:textId="77777777" w:rsidR="009E58F3" w:rsidRPr="001E32DC" w:rsidRDefault="009E58F3" w:rsidP="001C76D5">
            <w:pPr>
              <w:pStyle w:val="TAC"/>
              <w:rPr>
                <w:lang w:val="en-US" w:eastAsia="zh-CN"/>
              </w:rPr>
            </w:pPr>
          </w:p>
        </w:tc>
      </w:tr>
      <w:tr w:rsidR="009E58F3" w14:paraId="4F61D5BF" w14:textId="77777777" w:rsidTr="00670F94">
        <w:trPr>
          <w:trHeight w:val="29"/>
        </w:trPr>
        <w:tc>
          <w:tcPr>
            <w:tcW w:w="1848" w:type="dxa"/>
            <w:tcBorders>
              <w:top w:val="nil"/>
              <w:left w:val="single" w:sz="4" w:space="0" w:color="auto"/>
              <w:bottom w:val="nil"/>
              <w:right w:val="single" w:sz="4" w:space="0" w:color="auto"/>
            </w:tcBorders>
            <w:vAlign w:val="center"/>
          </w:tcPr>
          <w:p w14:paraId="6538EA3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7DC4ED" w14:textId="77777777" w:rsidR="009E58F3" w:rsidRPr="001E32DC" w:rsidRDefault="009E58F3" w:rsidP="001C76D5">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1AF8917D" w14:textId="77777777" w:rsidR="009E58F3" w:rsidRPr="001E32DC" w:rsidRDefault="009E58F3" w:rsidP="001C76D5">
            <w:pPr>
              <w:pStyle w:val="TAC"/>
              <w:rPr>
                <w:rFonts w:cs="Arial"/>
                <w:szCs w:val="18"/>
                <w:lang w:val="sv-SE" w:eastAsia="ja-JP"/>
              </w:rPr>
            </w:pPr>
            <w:r w:rsidRPr="001E32DC">
              <w:rPr>
                <w:rFonts w:cs="Arial"/>
                <w:szCs w:val="18"/>
                <w:lang w:val="sv-SE" w:eastAsia="ja-JP"/>
              </w:rPr>
              <w:t>CA_n1A-n7A</w:t>
            </w:r>
          </w:p>
          <w:p w14:paraId="4CF236A3" w14:textId="77777777" w:rsidR="009E58F3" w:rsidRPr="001E32DC" w:rsidRDefault="009E58F3" w:rsidP="001C76D5">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0326D6F9"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11B4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35F76D" w14:textId="77777777" w:rsidR="009E58F3" w:rsidRPr="001E32DC" w:rsidRDefault="009E58F3" w:rsidP="001C76D5">
            <w:pPr>
              <w:pStyle w:val="TAC"/>
              <w:rPr>
                <w:lang w:val="en-US" w:eastAsia="zh-CN"/>
              </w:rPr>
            </w:pPr>
            <w:r w:rsidRPr="001E32DC">
              <w:rPr>
                <w:lang w:val="en-US" w:eastAsia="zh-CN"/>
              </w:rPr>
              <w:t>1</w:t>
            </w:r>
          </w:p>
        </w:tc>
      </w:tr>
      <w:tr w:rsidR="009E58F3" w14:paraId="0D7221A6" w14:textId="77777777" w:rsidTr="00670F94">
        <w:trPr>
          <w:trHeight w:val="29"/>
        </w:trPr>
        <w:tc>
          <w:tcPr>
            <w:tcW w:w="1848" w:type="dxa"/>
            <w:tcBorders>
              <w:top w:val="nil"/>
              <w:left w:val="single" w:sz="4" w:space="0" w:color="auto"/>
              <w:bottom w:val="nil"/>
              <w:right w:val="single" w:sz="4" w:space="0" w:color="auto"/>
            </w:tcBorders>
            <w:vAlign w:val="center"/>
          </w:tcPr>
          <w:p w14:paraId="7751E40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BA643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83E62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21B9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96D48" w14:textId="77777777" w:rsidR="009E58F3" w:rsidRPr="001E32DC" w:rsidRDefault="009E58F3" w:rsidP="001C76D5">
            <w:pPr>
              <w:pStyle w:val="TAC"/>
              <w:rPr>
                <w:lang w:val="en-US" w:eastAsia="zh-CN"/>
              </w:rPr>
            </w:pPr>
          </w:p>
        </w:tc>
      </w:tr>
      <w:tr w:rsidR="009E58F3" w14:paraId="23B59EAA" w14:textId="77777777" w:rsidTr="00670F94">
        <w:trPr>
          <w:trHeight w:val="29"/>
        </w:trPr>
        <w:tc>
          <w:tcPr>
            <w:tcW w:w="1848" w:type="dxa"/>
            <w:tcBorders>
              <w:top w:val="nil"/>
              <w:left w:val="single" w:sz="4" w:space="0" w:color="auto"/>
              <w:bottom w:val="nil"/>
              <w:right w:val="single" w:sz="4" w:space="0" w:color="auto"/>
            </w:tcBorders>
            <w:vAlign w:val="center"/>
          </w:tcPr>
          <w:p w14:paraId="6E81A38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6AB9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E4A9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2FA24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F712C1A" w14:textId="77777777" w:rsidR="009E58F3" w:rsidRPr="001E32DC" w:rsidRDefault="009E58F3" w:rsidP="001C76D5">
            <w:pPr>
              <w:pStyle w:val="TAC"/>
              <w:rPr>
                <w:lang w:val="en-US" w:eastAsia="zh-CN"/>
              </w:rPr>
            </w:pPr>
          </w:p>
        </w:tc>
      </w:tr>
      <w:tr w:rsidR="009E58F3" w14:paraId="20B3E760" w14:textId="77777777" w:rsidTr="00670F94">
        <w:trPr>
          <w:trHeight w:val="29"/>
        </w:trPr>
        <w:tc>
          <w:tcPr>
            <w:tcW w:w="1848" w:type="dxa"/>
            <w:tcBorders>
              <w:top w:val="nil"/>
              <w:left w:val="single" w:sz="4" w:space="0" w:color="auto"/>
              <w:bottom w:val="nil"/>
              <w:right w:val="single" w:sz="4" w:space="0" w:color="auto"/>
            </w:tcBorders>
            <w:vAlign w:val="center"/>
          </w:tcPr>
          <w:p w14:paraId="0994A2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62E7B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63E91"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AB355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2A1D54" w14:textId="77777777" w:rsidR="009E58F3" w:rsidRPr="001E32DC" w:rsidRDefault="009E58F3" w:rsidP="001C76D5">
            <w:pPr>
              <w:pStyle w:val="TAC"/>
              <w:rPr>
                <w:lang w:val="en-US" w:eastAsia="zh-CN"/>
              </w:rPr>
            </w:pPr>
            <w:r w:rsidRPr="001E32DC">
              <w:rPr>
                <w:rFonts w:cs="Arial"/>
                <w:szCs w:val="18"/>
                <w:lang w:val="en-US" w:eastAsia="zh-CN"/>
              </w:rPr>
              <w:t>2</w:t>
            </w:r>
          </w:p>
        </w:tc>
      </w:tr>
      <w:tr w:rsidR="009E58F3" w14:paraId="44D32D10" w14:textId="77777777" w:rsidTr="00670F94">
        <w:trPr>
          <w:trHeight w:val="29"/>
        </w:trPr>
        <w:tc>
          <w:tcPr>
            <w:tcW w:w="1848" w:type="dxa"/>
            <w:tcBorders>
              <w:top w:val="nil"/>
              <w:left w:val="single" w:sz="4" w:space="0" w:color="auto"/>
              <w:bottom w:val="nil"/>
              <w:right w:val="single" w:sz="4" w:space="0" w:color="auto"/>
            </w:tcBorders>
            <w:vAlign w:val="center"/>
          </w:tcPr>
          <w:p w14:paraId="30C008C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1D3E9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F601B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AC966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13E8B5" w14:textId="77777777" w:rsidR="009E58F3" w:rsidRPr="001E32DC" w:rsidRDefault="009E58F3" w:rsidP="001C76D5">
            <w:pPr>
              <w:pStyle w:val="TAC"/>
              <w:rPr>
                <w:lang w:val="en-US" w:eastAsia="zh-CN"/>
              </w:rPr>
            </w:pPr>
          </w:p>
        </w:tc>
      </w:tr>
      <w:tr w:rsidR="009E58F3" w14:paraId="04CE960D" w14:textId="77777777" w:rsidTr="00670F94">
        <w:trPr>
          <w:trHeight w:val="29"/>
        </w:trPr>
        <w:tc>
          <w:tcPr>
            <w:tcW w:w="1848" w:type="dxa"/>
            <w:tcBorders>
              <w:top w:val="nil"/>
              <w:left w:val="single" w:sz="4" w:space="0" w:color="auto"/>
              <w:bottom w:val="nil"/>
              <w:right w:val="single" w:sz="4" w:space="0" w:color="auto"/>
            </w:tcBorders>
            <w:vAlign w:val="center"/>
          </w:tcPr>
          <w:p w14:paraId="7474995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82AEF2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66C1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D608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73E1C40" w14:textId="77777777" w:rsidR="009E58F3" w:rsidRPr="001E32DC" w:rsidRDefault="009E58F3" w:rsidP="001C76D5">
            <w:pPr>
              <w:pStyle w:val="TAC"/>
              <w:rPr>
                <w:lang w:val="en-US" w:eastAsia="zh-CN"/>
              </w:rPr>
            </w:pPr>
          </w:p>
        </w:tc>
      </w:tr>
      <w:tr w:rsidR="009E58F3" w14:paraId="42F780F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5F193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4F55FD3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DFD1F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87BA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15B618" w14:textId="77777777" w:rsidR="009E58F3" w:rsidRPr="001E32DC" w:rsidRDefault="009E58F3" w:rsidP="001C76D5">
            <w:pPr>
              <w:pStyle w:val="TAC"/>
              <w:rPr>
                <w:lang w:val="en-US" w:eastAsia="zh-CN"/>
              </w:rPr>
            </w:pPr>
            <w:r w:rsidRPr="001E32DC">
              <w:rPr>
                <w:lang w:val="en-US" w:eastAsia="zh-CN"/>
              </w:rPr>
              <w:t>0</w:t>
            </w:r>
          </w:p>
        </w:tc>
      </w:tr>
      <w:tr w:rsidR="009E58F3" w14:paraId="68E33615" w14:textId="77777777" w:rsidTr="00670F94">
        <w:trPr>
          <w:trHeight w:val="29"/>
        </w:trPr>
        <w:tc>
          <w:tcPr>
            <w:tcW w:w="1848" w:type="dxa"/>
            <w:tcBorders>
              <w:top w:val="nil"/>
              <w:left w:val="single" w:sz="4" w:space="0" w:color="auto"/>
              <w:bottom w:val="nil"/>
              <w:right w:val="single" w:sz="4" w:space="0" w:color="auto"/>
            </w:tcBorders>
            <w:vAlign w:val="center"/>
          </w:tcPr>
          <w:p w14:paraId="2C1BAA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6996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E9C3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4BDF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7D170D9" w14:textId="77777777" w:rsidR="009E58F3" w:rsidRPr="001E32DC" w:rsidRDefault="009E58F3" w:rsidP="001C76D5">
            <w:pPr>
              <w:pStyle w:val="TAC"/>
              <w:rPr>
                <w:lang w:val="en-US" w:eastAsia="zh-CN"/>
              </w:rPr>
            </w:pPr>
          </w:p>
        </w:tc>
      </w:tr>
      <w:tr w:rsidR="009E58F3" w14:paraId="7D36587C" w14:textId="77777777" w:rsidTr="00670F94">
        <w:trPr>
          <w:trHeight w:val="29"/>
        </w:trPr>
        <w:tc>
          <w:tcPr>
            <w:tcW w:w="1848" w:type="dxa"/>
            <w:tcBorders>
              <w:top w:val="nil"/>
              <w:left w:val="single" w:sz="4" w:space="0" w:color="auto"/>
              <w:bottom w:val="nil"/>
              <w:right w:val="single" w:sz="4" w:space="0" w:color="auto"/>
            </w:tcBorders>
            <w:vAlign w:val="center"/>
          </w:tcPr>
          <w:p w14:paraId="6F9EAA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1A0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3AFB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97E116"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BA2BCEC" w14:textId="77777777" w:rsidR="009E58F3" w:rsidRPr="001E32DC" w:rsidRDefault="009E58F3" w:rsidP="001C76D5">
            <w:pPr>
              <w:pStyle w:val="TAC"/>
              <w:rPr>
                <w:lang w:val="en-US" w:eastAsia="zh-CN"/>
              </w:rPr>
            </w:pPr>
          </w:p>
        </w:tc>
      </w:tr>
      <w:tr w:rsidR="009E58F3" w14:paraId="6F12AD0E" w14:textId="77777777" w:rsidTr="00670F94">
        <w:trPr>
          <w:trHeight w:val="29"/>
        </w:trPr>
        <w:tc>
          <w:tcPr>
            <w:tcW w:w="1848" w:type="dxa"/>
            <w:tcBorders>
              <w:top w:val="nil"/>
              <w:left w:val="single" w:sz="4" w:space="0" w:color="auto"/>
              <w:bottom w:val="nil"/>
              <w:right w:val="single" w:sz="4" w:space="0" w:color="auto"/>
            </w:tcBorders>
            <w:vAlign w:val="center"/>
          </w:tcPr>
          <w:p w14:paraId="28ED9A7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4A8B3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CA_n1A-n3A</w:t>
            </w:r>
          </w:p>
          <w:p w14:paraId="4CCC60C0" w14:textId="77777777" w:rsidR="009E58F3" w:rsidRPr="001E32DC" w:rsidRDefault="009E58F3" w:rsidP="001C76D5">
            <w:pPr>
              <w:pStyle w:val="TAC"/>
              <w:rPr>
                <w:rFonts w:cs="Arial"/>
                <w:szCs w:val="18"/>
                <w:lang w:val="es-US" w:eastAsia="zh-CN"/>
              </w:rPr>
            </w:pPr>
            <w:r w:rsidRPr="001E32DC">
              <w:rPr>
                <w:rFonts w:cs="Arial"/>
                <w:szCs w:val="18"/>
                <w:lang w:val="es-US" w:eastAsia="zh-CN"/>
              </w:rPr>
              <w:t>CA_n1A-n7A</w:t>
            </w:r>
          </w:p>
          <w:p w14:paraId="57A88B6D" w14:textId="77777777" w:rsidR="009E58F3" w:rsidRPr="001E32DC" w:rsidRDefault="009E58F3" w:rsidP="001C76D5">
            <w:pPr>
              <w:pStyle w:val="TAC"/>
              <w:rPr>
                <w:rFonts w:cs="Arial"/>
                <w:szCs w:val="18"/>
                <w:lang w:val="es-US" w:eastAsia="zh-CN"/>
              </w:rPr>
            </w:pPr>
            <w:r w:rsidRPr="001E32DC">
              <w:rPr>
                <w:rFonts w:cs="Arial"/>
                <w:szCs w:val="18"/>
                <w:lang w:val="es-US" w:eastAsia="zh-CN"/>
              </w:rPr>
              <w:t>CA_n3A-n7A</w:t>
            </w:r>
          </w:p>
          <w:p w14:paraId="77F9C117" w14:textId="77777777" w:rsidR="009E58F3" w:rsidRPr="001E32DC" w:rsidRDefault="009E58F3" w:rsidP="001C76D5">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3719028"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B431A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E20625" w14:textId="77777777" w:rsidR="009E58F3" w:rsidRPr="001E32DC" w:rsidRDefault="009E58F3" w:rsidP="001C76D5">
            <w:pPr>
              <w:pStyle w:val="TAC"/>
              <w:rPr>
                <w:lang w:val="en-US" w:eastAsia="zh-CN"/>
              </w:rPr>
            </w:pPr>
            <w:r w:rsidRPr="001E32DC">
              <w:rPr>
                <w:rFonts w:cs="Arial"/>
                <w:szCs w:val="18"/>
                <w:lang w:val="en-US" w:eastAsia="zh-CN"/>
              </w:rPr>
              <w:t>1</w:t>
            </w:r>
          </w:p>
        </w:tc>
      </w:tr>
      <w:tr w:rsidR="009E58F3" w14:paraId="339F39B0" w14:textId="77777777" w:rsidTr="00670F94">
        <w:trPr>
          <w:trHeight w:val="29"/>
        </w:trPr>
        <w:tc>
          <w:tcPr>
            <w:tcW w:w="1848" w:type="dxa"/>
            <w:tcBorders>
              <w:top w:val="nil"/>
              <w:left w:val="single" w:sz="4" w:space="0" w:color="auto"/>
              <w:bottom w:val="nil"/>
              <w:right w:val="single" w:sz="4" w:space="0" w:color="auto"/>
            </w:tcBorders>
            <w:vAlign w:val="center"/>
          </w:tcPr>
          <w:p w14:paraId="3A85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7F82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76B85" w14:textId="77777777" w:rsidR="009E58F3" w:rsidRPr="001E32DC" w:rsidRDefault="009E58F3" w:rsidP="001C76D5">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4A58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FE3E0D" w14:textId="77777777" w:rsidR="009E58F3" w:rsidRPr="001E32DC" w:rsidRDefault="009E58F3" w:rsidP="001C76D5">
            <w:pPr>
              <w:pStyle w:val="TAC"/>
              <w:rPr>
                <w:lang w:val="en-US" w:eastAsia="zh-CN"/>
              </w:rPr>
            </w:pPr>
          </w:p>
        </w:tc>
      </w:tr>
      <w:tr w:rsidR="009E58F3" w14:paraId="32AA353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E74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FF5C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2552B" w14:textId="77777777" w:rsidR="009E58F3" w:rsidRPr="001E32DC" w:rsidRDefault="009E58F3" w:rsidP="001C76D5">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0A379F"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004C945" w14:textId="77777777" w:rsidR="009E58F3" w:rsidRPr="001E32DC" w:rsidRDefault="009E58F3" w:rsidP="001C76D5">
            <w:pPr>
              <w:pStyle w:val="TAC"/>
              <w:rPr>
                <w:lang w:val="en-US" w:eastAsia="zh-CN"/>
              </w:rPr>
            </w:pPr>
          </w:p>
        </w:tc>
      </w:tr>
      <w:tr w:rsidR="009E58F3" w14:paraId="7811CA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C8F81E"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6E36F04"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26B74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5316C9"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9DE2C7" w14:textId="77777777" w:rsidR="009E58F3" w:rsidRPr="001E32DC" w:rsidRDefault="009E58F3" w:rsidP="001C76D5">
            <w:pPr>
              <w:pStyle w:val="TAC"/>
              <w:rPr>
                <w:lang w:val="en-US" w:eastAsia="zh-CN"/>
              </w:rPr>
            </w:pPr>
            <w:r>
              <w:rPr>
                <w:rFonts w:hint="eastAsia"/>
                <w:lang w:val="en-US" w:eastAsia="zh-CN"/>
              </w:rPr>
              <w:t>0</w:t>
            </w:r>
          </w:p>
        </w:tc>
      </w:tr>
      <w:tr w:rsidR="009E58F3" w14:paraId="564B216E" w14:textId="77777777" w:rsidTr="00670F94">
        <w:trPr>
          <w:trHeight w:val="29"/>
        </w:trPr>
        <w:tc>
          <w:tcPr>
            <w:tcW w:w="1848" w:type="dxa"/>
            <w:tcBorders>
              <w:top w:val="nil"/>
              <w:left w:val="single" w:sz="4" w:space="0" w:color="auto"/>
              <w:bottom w:val="nil"/>
              <w:right w:val="single" w:sz="4" w:space="0" w:color="auto"/>
            </w:tcBorders>
            <w:vAlign w:val="center"/>
          </w:tcPr>
          <w:p w14:paraId="5D88F0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8EF7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EC54A"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A36DA4"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71B20A89" w14:textId="77777777" w:rsidR="009E58F3" w:rsidRPr="001E32DC" w:rsidRDefault="009E58F3" w:rsidP="001C76D5">
            <w:pPr>
              <w:pStyle w:val="TAC"/>
              <w:rPr>
                <w:lang w:val="en-US" w:eastAsia="zh-CN"/>
              </w:rPr>
            </w:pPr>
          </w:p>
        </w:tc>
      </w:tr>
      <w:tr w:rsidR="009E58F3" w14:paraId="5ECFE2A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B4E55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440E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5483C"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E12A1E"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D19B8B5" w14:textId="77777777" w:rsidR="009E58F3" w:rsidRPr="001E32DC" w:rsidRDefault="009E58F3" w:rsidP="001C76D5">
            <w:pPr>
              <w:pStyle w:val="TAC"/>
              <w:rPr>
                <w:lang w:val="en-US" w:eastAsia="zh-CN"/>
              </w:rPr>
            </w:pPr>
          </w:p>
        </w:tc>
      </w:tr>
      <w:tr w:rsidR="009E58F3" w14:paraId="3343663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37E87A"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3DE8429"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80EBB1"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DEB420"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0B10CC3" w14:textId="77777777" w:rsidR="009E58F3" w:rsidRPr="001E32DC" w:rsidRDefault="009E58F3" w:rsidP="001C76D5">
            <w:pPr>
              <w:pStyle w:val="TAC"/>
              <w:rPr>
                <w:lang w:val="en-US" w:eastAsia="zh-CN"/>
              </w:rPr>
            </w:pPr>
            <w:r>
              <w:rPr>
                <w:rFonts w:hint="eastAsia"/>
                <w:lang w:val="en-US" w:eastAsia="zh-CN"/>
              </w:rPr>
              <w:t>0</w:t>
            </w:r>
          </w:p>
        </w:tc>
      </w:tr>
      <w:tr w:rsidR="009E58F3" w14:paraId="4B992586" w14:textId="77777777" w:rsidTr="00670F94">
        <w:trPr>
          <w:trHeight w:val="29"/>
        </w:trPr>
        <w:tc>
          <w:tcPr>
            <w:tcW w:w="1848" w:type="dxa"/>
            <w:tcBorders>
              <w:top w:val="nil"/>
              <w:left w:val="single" w:sz="4" w:space="0" w:color="auto"/>
              <w:bottom w:val="nil"/>
              <w:right w:val="single" w:sz="4" w:space="0" w:color="auto"/>
            </w:tcBorders>
            <w:vAlign w:val="center"/>
          </w:tcPr>
          <w:p w14:paraId="3BB509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A2B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0EE15"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AA9C0F"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4B31ABD0" w14:textId="77777777" w:rsidR="009E58F3" w:rsidRPr="001E32DC" w:rsidRDefault="009E58F3" w:rsidP="001C76D5">
            <w:pPr>
              <w:pStyle w:val="TAC"/>
              <w:rPr>
                <w:lang w:val="en-US" w:eastAsia="zh-CN"/>
              </w:rPr>
            </w:pPr>
          </w:p>
        </w:tc>
      </w:tr>
      <w:tr w:rsidR="009E58F3" w14:paraId="2F1B485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4173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EB61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91CA6"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CD1653"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3DE381B" w14:textId="77777777" w:rsidR="009E58F3" w:rsidRPr="001E32DC" w:rsidRDefault="009E58F3" w:rsidP="001C76D5">
            <w:pPr>
              <w:pStyle w:val="TAC"/>
              <w:rPr>
                <w:lang w:val="en-US" w:eastAsia="zh-CN"/>
              </w:rPr>
            </w:pPr>
          </w:p>
        </w:tc>
      </w:tr>
      <w:tr w:rsidR="009E58F3" w14:paraId="0834C95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4B3E8A2"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4F06851"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DEC09E"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905B64"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60EFE0C" w14:textId="77777777" w:rsidR="009E58F3" w:rsidRPr="001E32DC" w:rsidRDefault="009E58F3" w:rsidP="001C76D5">
            <w:pPr>
              <w:pStyle w:val="TAC"/>
              <w:rPr>
                <w:lang w:val="en-US" w:eastAsia="zh-CN"/>
              </w:rPr>
            </w:pPr>
            <w:r>
              <w:rPr>
                <w:rFonts w:hint="eastAsia"/>
                <w:lang w:val="en-US" w:eastAsia="zh-CN"/>
              </w:rPr>
              <w:t>0</w:t>
            </w:r>
          </w:p>
        </w:tc>
      </w:tr>
      <w:tr w:rsidR="009E58F3" w14:paraId="42BB4138" w14:textId="77777777" w:rsidTr="00670F94">
        <w:trPr>
          <w:trHeight w:val="29"/>
        </w:trPr>
        <w:tc>
          <w:tcPr>
            <w:tcW w:w="1848" w:type="dxa"/>
            <w:tcBorders>
              <w:top w:val="nil"/>
              <w:left w:val="single" w:sz="4" w:space="0" w:color="auto"/>
              <w:bottom w:val="nil"/>
              <w:right w:val="single" w:sz="4" w:space="0" w:color="auto"/>
            </w:tcBorders>
            <w:vAlign w:val="center"/>
          </w:tcPr>
          <w:p w14:paraId="6C1D8E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EA50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9024F"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4A76C0" w14:textId="77777777" w:rsidR="009E58F3" w:rsidRPr="001E32DC" w:rsidRDefault="009E58F3" w:rsidP="001C76D5">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FBA8CE0" w14:textId="77777777" w:rsidR="009E58F3" w:rsidRPr="001E32DC" w:rsidRDefault="009E58F3" w:rsidP="001C76D5">
            <w:pPr>
              <w:pStyle w:val="TAC"/>
              <w:rPr>
                <w:lang w:val="en-US" w:eastAsia="zh-CN"/>
              </w:rPr>
            </w:pPr>
          </w:p>
        </w:tc>
      </w:tr>
      <w:tr w:rsidR="009E58F3" w14:paraId="3710A0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C1E50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7AFA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48774"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FD461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B765E68" w14:textId="77777777" w:rsidR="009E58F3" w:rsidRPr="001E32DC" w:rsidRDefault="009E58F3" w:rsidP="001C76D5">
            <w:pPr>
              <w:pStyle w:val="TAC"/>
              <w:rPr>
                <w:lang w:val="en-US" w:eastAsia="zh-CN"/>
              </w:rPr>
            </w:pPr>
          </w:p>
        </w:tc>
      </w:tr>
      <w:tr w:rsidR="009E58F3" w14:paraId="0386AD9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3E0F426" w14:textId="77777777" w:rsidR="009E58F3" w:rsidRPr="001E32DC" w:rsidRDefault="009E58F3" w:rsidP="001C76D5">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803060F" w14:textId="77777777" w:rsidR="009E58F3" w:rsidRPr="001E32DC" w:rsidRDefault="009E58F3" w:rsidP="001C76D5">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0C4663" w14:textId="77777777" w:rsidR="009E58F3" w:rsidRPr="001E32DC" w:rsidRDefault="009E58F3" w:rsidP="001C76D5">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F5351B" w14:textId="77777777" w:rsidR="009E58F3" w:rsidRPr="001E32DC" w:rsidRDefault="009E58F3" w:rsidP="001C76D5">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4603314A" w14:textId="77777777" w:rsidR="009E58F3" w:rsidRPr="001E32DC" w:rsidRDefault="009E58F3" w:rsidP="001C76D5">
            <w:pPr>
              <w:pStyle w:val="TAC"/>
              <w:rPr>
                <w:lang w:val="en-US" w:eastAsia="zh-CN"/>
              </w:rPr>
            </w:pPr>
            <w:r>
              <w:rPr>
                <w:rFonts w:hint="eastAsia"/>
                <w:lang w:val="en-US" w:eastAsia="zh-CN"/>
              </w:rPr>
              <w:t>0</w:t>
            </w:r>
          </w:p>
        </w:tc>
      </w:tr>
      <w:tr w:rsidR="009E58F3" w14:paraId="1CD17E1B" w14:textId="77777777" w:rsidTr="00670F94">
        <w:trPr>
          <w:trHeight w:val="29"/>
        </w:trPr>
        <w:tc>
          <w:tcPr>
            <w:tcW w:w="1848" w:type="dxa"/>
            <w:tcBorders>
              <w:top w:val="nil"/>
              <w:left w:val="single" w:sz="4" w:space="0" w:color="auto"/>
              <w:bottom w:val="nil"/>
              <w:right w:val="single" w:sz="4" w:space="0" w:color="auto"/>
            </w:tcBorders>
            <w:vAlign w:val="center"/>
          </w:tcPr>
          <w:p w14:paraId="60BF2F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529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6B1C9E" w14:textId="77777777" w:rsidR="009E58F3" w:rsidRPr="001E32DC" w:rsidRDefault="009E58F3" w:rsidP="001C76D5">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35C167" w14:textId="77777777" w:rsidR="009E58F3" w:rsidRPr="001E32DC" w:rsidRDefault="009E58F3" w:rsidP="001C76D5">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494464" w14:textId="77777777" w:rsidR="009E58F3" w:rsidRPr="001E32DC" w:rsidRDefault="009E58F3" w:rsidP="001C76D5">
            <w:pPr>
              <w:pStyle w:val="TAC"/>
              <w:rPr>
                <w:lang w:val="en-US" w:eastAsia="zh-CN"/>
              </w:rPr>
            </w:pPr>
          </w:p>
        </w:tc>
      </w:tr>
      <w:tr w:rsidR="009E58F3" w14:paraId="60DC5D5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DF9A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282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915CB" w14:textId="77777777" w:rsidR="009E58F3" w:rsidRPr="001E32DC" w:rsidRDefault="009E58F3" w:rsidP="001C76D5">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B5F665" w14:textId="77777777" w:rsidR="009E58F3" w:rsidRPr="001E32DC" w:rsidRDefault="009E58F3" w:rsidP="001C76D5">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8BA5F07" w14:textId="77777777" w:rsidR="009E58F3" w:rsidRPr="001E32DC" w:rsidRDefault="009E58F3" w:rsidP="001C76D5">
            <w:pPr>
              <w:pStyle w:val="TAC"/>
              <w:rPr>
                <w:lang w:val="en-US" w:eastAsia="zh-CN"/>
              </w:rPr>
            </w:pPr>
          </w:p>
        </w:tc>
      </w:tr>
      <w:tr w:rsidR="009E58F3" w14:paraId="0EEB633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F4DB19" w14:textId="77777777" w:rsidR="009E58F3" w:rsidRPr="001E32DC" w:rsidRDefault="009E58F3" w:rsidP="001C76D5">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C860C6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9769D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55EC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D13501" w14:textId="77777777" w:rsidR="009E58F3" w:rsidRPr="001E32DC" w:rsidRDefault="009E58F3" w:rsidP="001C76D5">
            <w:pPr>
              <w:pStyle w:val="TAC"/>
              <w:rPr>
                <w:lang w:val="en-US" w:eastAsia="zh-CN"/>
              </w:rPr>
            </w:pPr>
            <w:r w:rsidRPr="001E32DC">
              <w:rPr>
                <w:lang w:val="en-US" w:eastAsia="zh-CN"/>
              </w:rPr>
              <w:t>0</w:t>
            </w:r>
          </w:p>
        </w:tc>
      </w:tr>
      <w:tr w:rsidR="009E58F3" w14:paraId="4E2D0669" w14:textId="77777777" w:rsidTr="00670F94">
        <w:trPr>
          <w:trHeight w:val="29"/>
        </w:trPr>
        <w:tc>
          <w:tcPr>
            <w:tcW w:w="1848" w:type="dxa"/>
            <w:tcBorders>
              <w:top w:val="nil"/>
              <w:left w:val="single" w:sz="4" w:space="0" w:color="auto"/>
              <w:bottom w:val="nil"/>
              <w:right w:val="single" w:sz="4" w:space="0" w:color="auto"/>
            </w:tcBorders>
            <w:vAlign w:val="center"/>
          </w:tcPr>
          <w:p w14:paraId="774A3ED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59ED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85D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61479F" w14:textId="77777777" w:rsidR="009E58F3" w:rsidRPr="001E32DC" w:rsidRDefault="009E58F3" w:rsidP="001C76D5">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057381" w14:textId="77777777" w:rsidR="009E58F3" w:rsidRPr="001E32DC" w:rsidRDefault="009E58F3" w:rsidP="001C76D5">
            <w:pPr>
              <w:pStyle w:val="TAC"/>
              <w:rPr>
                <w:lang w:val="en-US" w:eastAsia="zh-CN"/>
              </w:rPr>
            </w:pPr>
          </w:p>
        </w:tc>
      </w:tr>
      <w:tr w:rsidR="009E58F3" w14:paraId="2370A9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5BCF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29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88555"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7FEDF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7E4C9" w14:textId="77777777" w:rsidR="009E58F3" w:rsidRPr="001E32DC" w:rsidRDefault="009E58F3" w:rsidP="001C76D5">
            <w:pPr>
              <w:pStyle w:val="TAC"/>
              <w:rPr>
                <w:lang w:val="en-US" w:eastAsia="zh-CN"/>
              </w:rPr>
            </w:pPr>
          </w:p>
        </w:tc>
      </w:tr>
      <w:tr w:rsidR="009E58F3" w14:paraId="1393B030" w14:textId="77777777" w:rsidTr="00670F94">
        <w:trPr>
          <w:trHeight w:val="29"/>
        </w:trPr>
        <w:tc>
          <w:tcPr>
            <w:tcW w:w="1848" w:type="dxa"/>
            <w:tcBorders>
              <w:top w:val="single" w:sz="4" w:space="0" w:color="auto"/>
              <w:left w:val="single" w:sz="4" w:space="0" w:color="auto"/>
              <w:bottom w:val="nil"/>
              <w:right w:val="single" w:sz="4" w:space="0" w:color="auto"/>
            </w:tcBorders>
          </w:tcPr>
          <w:p w14:paraId="341A8306"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821578A" w14:textId="77777777" w:rsidR="009E58F3" w:rsidRPr="001E32DC" w:rsidRDefault="009E58F3" w:rsidP="001C76D5">
            <w:pPr>
              <w:pStyle w:val="TAC"/>
              <w:rPr>
                <w:lang w:val="en-US"/>
              </w:rPr>
            </w:pPr>
            <w:r w:rsidRPr="001E32DC">
              <w:rPr>
                <w:lang w:val="en-US"/>
              </w:rPr>
              <w:t xml:space="preserve"> CA_n1A-n3A</w:t>
            </w:r>
          </w:p>
          <w:p w14:paraId="32284B96" w14:textId="77777777" w:rsidR="009E58F3" w:rsidRPr="001E32DC" w:rsidRDefault="009E58F3" w:rsidP="001C76D5">
            <w:pPr>
              <w:pStyle w:val="TAC"/>
              <w:rPr>
                <w:lang w:val="en-US"/>
              </w:rPr>
            </w:pPr>
            <w:r w:rsidRPr="001E32DC">
              <w:rPr>
                <w:lang w:val="en-US"/>
              </w:rPr>
              <w:t>CA_n1A-n18A</w:t>
            </w:r>
          </w:p>
          <w:p w14:paraId="4EE8761C" w14:textId="77777777" w:rsidR="009E58F3" w:rsidRPr="001E32DC" w:rsidRDefault="009E58F3" w:rsidP="001C76D5">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707E7FD"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5BAA42" w14:textId="77777777" w:rsidR="009E58F3" w:rsidRPr="001E32DC" w:rsidRDefault="009E58F3" w:rsidP="001C76D5">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789F552E" w14:textId="77777777" w:rsidR="009E58F3" w:rsidRPr="001E32DC" w:rsidRDefault="009E58F3" w:rsidP="001C76D5">
            <w:pPr>
              <w:pStyle w:val="TAC"/>
              <w:rPr>
                <w:lang w:val="en-US" w:eastAsia="zh-CN"/>
              </w:rPr>
            </w:pPr>
            <w:r w:rsidRPr="001E32DC">
              <w:rPr>
                <w:lang w:val="en-US" w:eastAsia="zh-CN"/>
              </w:rPr>
              <w:t>0</w:t>
            </w:r>
          </w:p>
        </w:tc>
      </w:tr>
      <w:tr w:rsidR="009E58F3" w14:paraId="4B8BD1F4" w14:textId="77777777" w:rsidTr="00670F94">
        <w:trPr>
          <w:trHeight w:val="29"/>
        </w:trPr>
        <w:tc>
          <w:tcPr>
            <w:tcW w:w="1848" w:type="dxa"/>
            <w:tcBorders>
              <w:top w:val="nil"/>
              <w:left w:val="single" w:sz="4" w:space="0" w:color="auto"/>
              <w:bottom w:val="nil"/>
              <w:right w:val="single" w:sz="4" w:space="0" w:color="auto"/>
            </w:tcBorders>
          </w:tcPr>
          <w:p w14:paraId="23DAD9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DCD9F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607842" w14:textId="77777777" w:rsidR="009E58F3" w:rsidRPr="001E32DC" w:rsidRDefault="009E58F3" w:rsidP="001C76D5">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F25FEF" w14:textId="77777777" w:rsidR="009E58F3" w:rsidRPr="001E32DC" w:rsidRDefault="009E58F3" w:rsidP="001C76D5">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74571349" w14:textId="77777777" w:rsidR="009E58F3" w:rsidRPr="001E32DC" w:rsidRDefault="009E58F3" w:rsidP="001C76D5">
            <w:pPr>
              <w:pStyle w:val="TAC"/>
              <w:rPr>
                <w:lang w:val="en-US" w:eastAsia="zh-CN"/>
              </w:rPr>
            </w:pPr>
          </w:p>
        </w:tc>
      </w:tr>
      <w:tr w:rsidR="009E58F3" w14:paraId="366D233C" w14:textId="77777777" w:rsidTr="00670F94">
        <w:trPr>
          <w:trHeight w:val="29"/>
        </w:trPr>
        <w:tc>
          <w:tcPr>
            <w:tcW w:w="1848" w:type="dxa"/>
            <w:tcBorders>
              <w:top w:val="nil"/>
              <w:left w:val="single" w:sz="4" w:space="0" w:color="auto"/>
              <w:bottom w:val="single" w:sz="4" w:space="0" w:color="auto"/>
              <w:right w:val="single" w:sz="4" w:space="0" w:color="auto"/>
            </w:tcBorders>
          </w:tcPr>
          <w:p w14:paraId="4E024FF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9C368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AE61"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522B4BA"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F7C1637" w14:textId="77777777" w:rsidR="009E58F3" w:rsidRPr="001E32DC" w:rsidRDefault="009E58F3" w:rsidP="001C76D5">
            <w:pPr>
              <w:pStyle w:val="TAC"/>
              <w:rPr>
                <w:lang w:val="en-US" w:eastAsia="zh-CN"/>
              </w:rPr>
            </w:pPr>
          </w:p>
        </w:tc>
      </w:tr>
      <w:tr w:rsidR="009E58F3" w14:paraId="5BD12566" w14:textId="77777777" w:rsidTr="00670F94">
        <w:trPr>
          <w:trHeight w:val="29"/>
        </w:trPr>
        <w:tc>
          <w:tcPr>
            <w:tcW w:w="1848" w:type="dxa"/>
            <w:tcBorders>
              <w:top w:val="nil"/>
              <w:left w:val="single" w:sz="4" w:space="0" w:color="auto"/>
              <w:bottom w:val="nil"/>
              <w:right w:val="single" w:sz="4" w:space="0" w:color="auto"/>
            </w:tcBorders>
          </w:tcPr>
          <w:p w14:paraId="13ED73D1" w14:textId="77777777" w:rsidR="009E58F3" w:rsidRPr="001E32DC" w:rsidRDefault="009E58F3" w:rsidP="001C76D5">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780C330" w14:textId="77777777" w:rsidR="009E58F3" w:rsidRPr="001E32DC" w:rsidRDefault="009E58F3" w:rsidP="001C76D5">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1CCCCF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8E13431"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9C28AC" w14:textId="77777777" w:rsidR="009E58F3" w:rsidRPr="001E32DC" w:rsidRDefault="009E58F3" w:rsidP="001C76D5">
            <w:pPr>
              <w:pStyle w:val="TAC"/>
              <w:rPr>
                <w:lang w:val="en-US" w:eastAsia="zh-CN"/>
              </w:rPr>
            </w:pPr>
            <w:r w:rsidRPr="001E32DC">
              <w:rPr>
                <w:lang w:val="en-US" w:eastAsia="zh-CN"/>
              </w:rPr>
              <w:t>0</w:t>
            </w:r>
          </w:p>
        </w:tc>
      </w:tr>
      <w:tr w:rsidR="009E58F3" w14:paraId="530E6B99" w14:textId="77777777" w:rsidTr="00670F94">
        <w:trPr>
          <w:trHeight w:val="29"/>
        </w:trPr>
        <w:tc>
          <w:tcPr>
            <w:tcW w:w="1848" w:type="dxa"/>
            <w:tcBorders>
              <w:top w:val="nil"/>
              <w:left w:val="single" w:sz="4" w:space="0" w:color="auto"/>
              <w:bottom w:val="nil"/>
              <w:right w:val="single" w:sz="4" w:space="0" w:color="auto"/>
            </w:tcBorders>
            <w:vAlign w:val="center"/>
          </w:tcPr>
          <w:p w14:paraId="0194AE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055B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CA55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AEDB89" w14:textId="77777777" w:rsidR="009E58F3" w:rsidRPr="001E32DC" w:rsidRDefault="009E58F3" w:rsidP="001C76D5">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D28D8B4" w14:textId="77777777" w:rsidR="009E58F3" w:rsidRPr="001E32DC" w:rsidRDefault="009E58F3" w:rsidP="001C76D5">
            <w:pPr>
              <w:pStyle w:val="TAC"/>
              <w:rPr>
                <w:lang w:val="en-US" w:eastAsia="zh-CN"/>
              </w:rPr>
            </w:pPr>
          </w:p>
        </w:tc>
      </w:tr>
      <w:tr w:rsidR="009E58F3" w14:paraId="6F48E1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42B04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2BD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98D63"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E1F64A" w14:textId="77777777" w:rsidR="009E58F3" w:rsidRPr="001E32DC" w:rsidRDefault="009E58F3" w:rsidP="001C76D5">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DB2613A" w14:textId="77777777" w:rsidR="009E58F3" w:rsidRPr="001E32DC" w:rsidRDefault="009E58F3" w:rsidP="001C76D5">
            <w:pPr>
              <w:pStyle w:val="TAC"/>
              <w:rPr>
                <w:lang w:val="en-US" w:eastAsia="zh-CN"/>
              </w:rPr>
            </w:pPr>
          </w:p>
        </w:tc>
      </w:tr>
      <w:tr w:rsidR="009E58F3" w14:paraId="0EAC2C2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9EFDBF0"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1D56306"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44B90A"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BA8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0F1BD8" w14:textId="77777777" w:rsidR="009E58F3" w:rsidRPr="001E32DC" w:rsidRDefault="009E58F3" w:rsidP="001C76D5">
            <w:pPr>
              <w:pStyle w:val="TAC"/>
              <w:rPr>
                <w:lang w:val="en-US" w:eastAsia="zh-CN"/>
              </w:rPr>
            </w:pPr>
            <w:r w:rsidRPr="001E32DC">
              <w:rPr>
                <w:lang w:val="en-US" w:eastAsia="zh-CN"/>
              </w:rPr>
              <w:t>0</w:t>
            </w:r>
          </w:p>
        </w:tc>
      </w:tr>
      <w:tr w:rsidR="009E58F3" w14:paraId="7B7B1E43" w14:textId="77777777" w:rsidTr="00670F94">
        <w:trPr>
          <w:trHeight w:val="29"/>
        </w:trPr>
        <w:tc>
          <w:tcPr>
            <w:tcW w:w="1848" w:type="dxa"/>
            <w:tcBorders>
              <w:top w:val="nil"/>
              <w:left w:val="single" w:sz="4" w:space="0" w:color="auto"/>
              <w:bottom w:val="nil"/>
              <w:right w:val="single" w:sz="4" w:space="0" w:color="auto"/>
            </w:tcBorders>
            <w:vAlign w:val="center"/>
          </w:tcPr>
          <w:p w14:paraId="7E2773D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92FE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CA5F3"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8708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664FE42" w14:textId="77777777" w:rsidR="009E58F3" w:rsidRPr="001E32DC" w:rsidRDefault="009E58F3" w:rsidP="001C76D5">
            <w:pPr>
              <w:pStyle w:val="TAC"/>
              <w:rPr>
                <w:lang w:val="en-US" w:eastAsia="zh-CN"/>
              </w:rPr>
            </w:pPr>
          </w:p>
        </w:tc>
      </w:tr>
      <w:tr w:rsidR="009E58F3" w14:paraId="73C3058C" w14:textId="77777777" w:rsidTr="00670F94">
        <w:trPr>
          <w:trHeight w:val="29"/>
        </w:trPr>
        <w:tc>
          <w:tcPr>
            <w:tcW w:w="1848" w:type="dxa"/>
            <w:tcBorders>
              <w:top w:val="nil"/>
              <w:left w:val="single" w:sz="4" w:space="0" w:color="auto"/>
              <w:bottom w:val="nil"/>
              <w:right w:val="single" w:sz="4" w:space="0" w:color="auto"/>
            </w:tcBorders>
            <w:vAlign w:val="center"/>
          </w:tcPr>
          <w:p w14:paraId="3D44ECF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42DC7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100E21"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FAE67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6688BAC" w14:textId="77777777" w:rsidR="009E58F3" w:rsidRPr="001E32DC" w:rsidRDefault="009E58F3" w:rsidP="001C76D5">
            <w:pPr>
              <w:pStyle w:val="TAC"/>
              <w:rPr>
                <w:lang w:val="en-US" w:eastAsia="zh-CN"/>
              </w:rPr>
            </w:pPr>
          </w:p>
        </w:tc>
      </w:tr>
      <w:tr w:rsidR="009E58F3" w14:paraId="0862155B" w14:textId="77777777" w:rsidTr="00670F94">
        <w:trPr>
          <w:trHeight w:val="29"/>
        </w:trPr>
        <w:tc>
          <w:tcPr>
            <w:tcW w:w="1848" w:type="dxa"/>
            <w:tcBorders>
              <w:top w:val="nil"/>
              <w:left w:val="single" w:sz="4" w:space="0" w:color="auto"/>
              <w:bottom w:val="nil"/>
              <w:right w:val="single" w:sz="4" w:space="0" w:color="auto"/>
            </w:tcBorders>
            <w:vAlign w:val="center"/>
          </w:tcPr>
          <w:p w14:paraId="1BB8B15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77721CE" w14:textId="77777777" w:rsidR="009E58F3" w:rsidRPr="001E32DC" w:rsidRDefault="009E58F3" w:rsidP="001C76D5">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5058AA36" w14:textId="77777777" w:rsidR="009E58F3" w:rsidRPr="001E32DC" w:rsidRDefault="009E58F3" w:rsidP="001C76D5">
            <w:pPr>
              <w:pStyle w:val="TAC"/>
              <w:rPr>
                <w:szCs w:val="18"/>
                <w:lang w:val="sv-SE" w:eastAsia="ja-JP"/>
              </w:rPr>
            </w:pPr>
            <w:r w:rsidRPr="001E32DC">
              <w:rPr>
                <w:szCs w:val="18"/>
                <w:lang w:val="sv-SE" w:eastAsia="ja-JP"/>
              </w:rPr>
              <w:t>CA_n1A-n28A</w:t>
            </w:r>
          </w:p>
          <w:p w14:paraId="7486B34E" w14:textId="77777777" w:rsidR="009E58F3" w:rsidRPr="001E32DC" w:rsidRDefault="009E58F3" w:rsidP="001C76D5">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6E99A16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D300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8848E" w14:textId="77777777" w:rsidR="009E58F3" w:rsidRPr="001E32DC" w:rsidRDefault="009E58F3" w:rsidP="001C76D5">
            <w:pPr>
              <w:pStyle w:val="TAC"/>
              <w:rPr>
                <w:lang w:val="en-US" w:eastAsia="zh-CN"/>
              </w:rPr>
            </w:pPr>
            <w:r w:rsidRPr="001E32DC">
              <w:rPr>
                <w:szCs w:val="18"/>
                <w:lang w:val="en-US" w:eastAsia="zh-CN"/>
              </w:rPr>
              <w:t>1</w:t>
            </w:r>
          </w:p>
        </w:tc>
      </w:tr>
      <w:tr w:rsidR="009E58F3" w14:paraId="315BEFBD" w14:textId="77777777" w:rsidTr="00670F94">
        <w:trPr>
          <w:trHeight w:val="29"/>
        </w:trPr>
        <w:tc>
          <w:tcPr>
            <w:tcW w:w="1848" w:type="dxa"/>
            <w:tcBorders>
              <w:top w:val="nil"/>
              <w:left w:val="single" w:sz="4" w:space="0" w:color="auto"/>
              <w:bottom w:val="nil"/>
              <w:right w:val="single" w:sz="4" w:space="0" w:color="auto"/>
            </w:tcBorders>
            <w:vAlign w:val="center"/>
          </w:tcPr>
          <w:p w14:paraId="35D9E8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B56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5F7E8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85D05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59403" w14:textId="77777777" w:rsidR="009E58F3" w:rsidRPr="001E32DC" w:rsidRDefault="009E58F3" w:rsidP="001C76D5">
            <w:pPr>
              <w:pStyle w:val="TAC"/>
              <w:rPr>
                <w:lang w:val="en-US" w:eastAsia="zh-CN"/>
              </w:rPr>
            </w:pPr>
          </w:p>
        </w:tc>
      </w:tr>
      <w:tr w:rsidR="009E58F3" w14:paraId="424F8B10" w14:textId="77777777" w:rsidTr="00670F94">
        <w:trPr>
          <w:trHeight w:val="29"/>
        </w:trPr>
        <w:tc>
          <w:tcPr>
            <w:tcW w:w="1848" w:type="dxa"/>
            <w:tcBorders>
              <w:top w:val="nil"/>
              <w:left w:val="single" w:sz="4" w:space="0" w:color="auto"/>
              <w:bottom w:val="nil"/>
              <w:right w:val="single" w:sz="4" w:space="0" w:color="auto"/>
            </w:tcBorders>
            <w:vAlign w:val="center"/>
          </w:tcPr>
          <w:p w14:paraId="2F08E56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56502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EB66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B9328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4A1C9" w14:textId="77777777" w:rsidR="009E58F3" w:rsidRPr="001E32DC" w:rsidRDefault="009E58F3" w:rsidP="001C76D5">
            <w:pPr>
              <w:pStyle w:val="TAC"/>
              <w:rPr>
                <w:lang w:val="en-US" w:eastAsia="zh-CN"/>
              </w:rPr>
            </w:pPr>
          </w:p>
        </w:tc>
      </w:tr>
      <w:tr w:rsidR="009E58F3" w14:paraId="6FCBC4B8" w14:textId="77777777" w:rsidTr="00670F94">
        <w:trPr>
          <w:trHeight w:val="29"/>
        </w:trPr>
        <w:tc>
          <w:tcPr>
            <w:tcW w:w="1848" w:type="dxa"/>
            <w:tcBorders>
              <w:top w:val="nil"/>
              <w:left w:val="single" w:sz="4" w:space="0" w:color="auto"/>
              <w:bottom w:val="nil"/>
              <w:right w:val="single" w:sz="4" w:space="0" w:color="auto"/>
            </w:tcBorders>
            <w:vAlign w:val="center"/>
          </w:tcPr>
          <w:p w14:paraId="0096C60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33691A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F124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ED2C3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C6D450" w14:textId="77777777" w:rsidR="009E58F3" w:rsidRPr="001E32DC" w:rsidRDefault="009E58F3" w:rsidP="001C76D5">
            <w:pPr>
              <w:pStyle w:val="TAC"/>
              <w:rPr>
                <w:lang w:val="en-US" w:eastAsia="zh-CN"/>
              </w:rPr>
            </w:pPr>
            <w:r w:rsidRPr="001E32DC">
              <w:rPr>
                <w:szCs w:val="18"/>
                <w:lang w:val="en-US" w:eastAsia="zh-CN"/>
              </w:rPr>
              <w:t>2</w:t>
            </w:r>
          </w:p>
        </w:tc>
      </w:tr>
      <w:tr w:rsidR="009E58F3" w14:paraId="357053EB" w14:textId="77777777" w:rsidTr="00670F94">
        <w:trPr>
          <w:trHeight w:val="29"/>
        </w:trPr>
        <w:tc>
          <w:tcPr>
            <w:tcW w:w="1848" w:type="dxa"/>
            <w:tcBorders>
              <w:top w:val="nil"/>
              <w:left w:val="single" w:sz="4" w:space="0" w:color="auto"/>
              <w:bottom w:val="nil"/>
              <w:right w:val="single" w:sz="4" w:space="0" w:color="auto"/>
            </w:tcBorders>
            <w:vAlign w:val="center"/>
          </w:tcPr>
          <w:p w14:paraId="7746C7D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16E87C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AFDE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CBA4C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7DCEB9" w14:textId="77777777" w:rsidR="009E58F3" w:rsidRPr="001E32DC" w:rsidRDefault="009E58F3" w:rsidP="001C76D5">
            <w:pPr>
              <w:pStyle w:val="TAC"/>
              <w:rPr>
                <w:lang w:val="en-US" w:eastAsia="zh-CN"/>
              </w:rPr>
            </w:pPr>
          </w:p>
        </w:tc>
      </w:tr>
      <w:tr w:rsidR="009E58F3" w14:paraId="241432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150278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083E2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444FA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B0A7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51A113E" w14:textId="77777777" w:rsidR="009E58F3" w:rsidRPr="001E32DC" w:rsidRDefault="009E58F3" w:rsidP="001C76D5">
            <w:pPr>
              <w:pStyle w:val="TAC"/>
              <w:rPr>
                <w:lang w:val="en-US" w:eastAsia="zh-CN"/>
              </w:rPr>
            </w:pPr>
          </w:p>
        </w:tc>
      </w:tr>
      <w:tr w:rsidR="009E58F3" w14:paraId="7BBF2A6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ED6339" w14:textId="77777777" w:rsidR="009E58F3" w:rsidRPr="001E32DC" w:rsidRDefault="009E58F3" w:rsidP="001C76D5">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F045480" w14:textId="77777777" w:rsidR="009E58F3" w:rsidRPr="001E32DC" w:rsidRDefault="009E58F3" w:rsidP="001C76D5">
            <w:pPr>
              <w:pStyle w:val="TAC"/>
              <w:rPr>
                <w:lang w:val="en-US" w:eastAsia="zh-CN"/>
              </w:rPr>
            </w:pPr>
            <w:r w:rsidRPr="001E32DC">
              <w:rPr>
                <w:lang w:val="en-US" w:eastAsia="zh-CN"/>
              </w:rPr>
              <w:t>CA_n1A-n3A</w:t>
            </w:r>
          </w:p>
          <w:p w14:paraId="142AA7B1" w14:textId="77777777" w:rsidR="009E58F3" w:rsidRPr="001E32DC" w:rsidRDefault="009E58F3" w:rsidP="001C76D5">
            <w:pPr>
              <w:pStyle w:val="TAC"/>
              <w:rPr>
                <w:lang w:val="en-US" w:eastAsia="zh-CN"/>
              </w:rPr>
            </w:pPr>
            <w:r w:rsidRPr="001E32DC">
              <w:rPr>
                <w:lang w:val="en-US" w:eastAsia="zh-CN"/>
              </w:rPr>
              <w:t>CA_n1A-n41A</w:t>
            </w:r>
          </w:p>
          <w:p w14:paraId="436FE813" w14:textId="77777777" w:rsidR="009E58F3" w:rsidRPr="001E32DC" w:rsidRDefault="009E58F3" w:rsidP="001C76D5">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726F246"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294B4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3AF46A" w14:textId="77777777" w:rsidR="009E58F3" w:rsidRPr="001E32DC" w:rsidRDefault="009E58F3" w:rsidP="001C76D5">
            <w:pPr>
              <w:pStyle w:val="TAC"/>
              <w:rPr>
                <w:lang w:val="en-US" w:eastAsia="zh-CN"/>
              </w:rPr>
            </w:pPr>
            <w:r w:rsidRPr="001E32DC">
              <w:rPr>
                <w:lang w:val="en-US" w:eastAsia="zh-CN"/>
              </w:rPr>
              <w:t>0</w:t>
            </w:r>
          </w:p>
        </w:tc>
      </w:tr>
      <w:tr w:rsidR="009E58F3" w14:paraId="203A50BF" w14:textId="77777777" w:rsidTr="00670F94">
        <w:trPr>
          <w:trHeight w:val="29"/>
        </w:trPr>
        <w:tc>
          <w:tcPr>
            <w:tcW w:w="1848" w:type="dxa"/>
            <w:tcBorders>
              <w:top w:val="nil"/>
              <w:left w:val="single" w:sz="4" w:space="0" w:color="auto"/>
              <w:bottom w:val="nil"/>
              <w:right w:val="single" w:sz="4" w:space="0" w:color="auto"/>
            </w:tcBorders>
            <w:vAlign w:val="center"/>
          </w:tcPr>
          <w:p w14:paraId="6FCA651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29616A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D32A"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27C055"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30A610E" w14:textId="77777777" w:rsidR="009E58F3" w:rsidRPr="001E32DC" w:rsidRDefault="009E58F3" w:rsidP="001C76D5">
            <w:pPr>
              <w:pStyle w:val="TAC"/>
              <w:rPr>
                <w:lang w:val="en-US" w:eastAsia="zh-CN"/>
              </w:rPr>
            </w:pPr>
          </w:p>
        </w:tc>
      </w:tr>
      <w:tr w:rsidR="009E58F3" w14:paraId="73605A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38701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32531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98C1E" w14:textId="77777777" w:rsidR="009E58F3" w:rsidRPr="001E32DC" w:rsidRDefault="009E58F3" w:rsidP="001C76D5">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7125A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BBF4253" w14:textId="77777777" w:rsidR="009E58F3" w:rsidRPr="001E32DC" w:rsidRDefault="009E58F3" w:rsidP="001C76D5">
            <w:pPr>
              <w:pStyle w:val="TAC"/>
              <w:rPr>
                <w:lang w:val="en-US" w:eastAsia="zh-CN"/>
              </w:rPr>
            </w:pPr>
          </w:p>
        </w:tc>
      </w:tr>
      <w:tr w:rsidR="009E58F3" w14:paraId="3421D14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72F289" w14:textId="77777777" w:rsidR="009E58F3" w:rsidRPr="001E32DC" w:rsidRDefault="009E58F3" w:rsidP="001C76D5">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1ECF4EE8" w14:textId="77777777" w:rsidR="009E58F3" w:rsidRPr="001E32DC" w:rsidRDefault="009E58F3" w:rsidP="001C76D5">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1212EBA8"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E7498B" w14:textId="77777777" w:rsidR="009E58F3" w:rsidRPr="001E32DC" w:rsidRDefault="009E58F3" w:rsidP="001C76D5">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5FD5E92" w14:textId="77777777" w:rsidR="009E58F3" w:rsidRPr="001E32DC" w:rsidRDefault="009E58F3" w:rsidP="001C76D5">
            <w:pPr>
              <w:pStyle w:val="TAC"/>
              <w:rPr>
                <w:lang w:val="en-US" w:eastAsia="zh-CN"/>
              </w:rPr>
            </w:pPr>
            <w:r w:rsidRPr="001E32DC">
              <w:rPr>
                <w:lang w:val="en-US" w:eastAsia="zh-CN"/>
              </w:rPr>
              <w:t>0</w:t>
            </w:r>
          </w:p>
        </w:tc>
      </w:tr>
      <w:tr w:rsidR="009E58F3" w14:paraId="69E1AE17" w14:textId="77777777" w:rsidTr="00670F94">
        <w:trPr>
          <w:trHeight w:val="29"/>
        </w:trPr>
        <w:tc>
          <w:tcPr>
            <w:tcW w:w="1848" w:type="dxa"/>
            <w:tcBorders>
              <w:top w:val="nil"/>
              <w:left w:val="single" w:sz="4" w:space="0" w:color="auto"/>
              <w:bottom w:val="nil"/>
              <w:right w:val="single" w:sz="4" w:space="0" w:color="auto"/>
            </w:tcBorders>
            <w:vAlign w:val="center"/>
          </w:tcPr>
          <w:p w14:paraId="10670450"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B1D314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F83DD3" w14:textId="77777777" w:rsidR="009E58F3" w:rsidRPr="001E32DC" w:rsidRDefault="009E58F3" w:rsidP="001C76D5">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6870A4"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8B604C4" w14:textId="77777777" w:rsidR="009E58F3" w:rsidRPr="001E32DC" w:rsidRDefault="009E58F3" w:rsidP="001C76D5">
            <w:pPr>
              <w:pStyle w:val="TAC"/>
              <w:rPr>
                <w:lang w:val="en-US" w:eastAsia="zh-CN"/>
              </w:rPr>
            </w:pPr>
          </w:p>
        </w:tc>
      </w:tr>
      <w:tr w:rsidR="009E58F3" w14:paraId="21DC344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E08ED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ED553F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90397A8" w14:textId="77777777" w:rsidR="009E58F3" w:rsidRPr="001E32DC" w:rsidRDefault="009E58F3" w:rsidP="001C76D5">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9DDC8FE"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74A49E" w14:textId="77777777" w:rsidR="009E58F3" w:rsidRPr="001E32DC" w:rsidRDefault="009E58F3" w:rsidP="001C76D5">
            <w:pPr>
              <w:pStyle w:val="TAC"/>
              <w:rPr>
                <w:lang w:val="en-US" w:eastAsia="zh-CN"/>
              </w:rPr>
            </w:pPr>
          </w:p>
        </w:tc>
      </w:tr>
      <w:tr w:rsidR="009E58F3" w14:paraId="66847BA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CDD9B7" w14:textId="77777777" w:rsidR="009E58F3" w:rsidRPr="001E32DC" w:rsidRDefault="009E58F3" w:rsidP="001C76D5">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F26001F" w14:textId="77777777" w:rsidR="009E58F3" w:rsidRPr="001E32DC" w:rsidRDefault="009E58F3" w:rsidP="001C76D5">
            <w:pPr>
              <w:pStyle w:val="TAC"/>
              <w:rPr>
                <w:lang w:val="en-US" w:eastAsia="zh-CN"/>
              </w:rPr>
            </w:pPr>
            <w:r w:rsidRPr="001E32DC">
              <w:rPr>
                <w:lang w:val="en-US" w:eastAsia="zh-CN"/>
              </w:rPr>
              <w:t>CA_n1A-n3A</w:t>
            </w:r>
          </w:p>
          <w:p w14:paraId="7FDF7967" w14:textId="77777777" w:rsidR="009E58F3" w:rsidRPr="001E32DC" w:rsidRDefault="009E58F3" w:rsidP="001C76D5">
            <w:pPr>
              <w:pStyle w:val="TAC"/>
              <w:rPr>
                <w:lang w:val="en-US" w:eastAsia="zh-CN"/>
              </w:rPr>
            </w:pPr>
            <w:r w:rsidRPr="001E32DC">
              <w:rPr>
                <w:lang w:val="en-US" w:eastAsia="zh-CN"/>
              </w:rPr>
              <w:t>CA_n1A-n77A</w:t>
            </w:r>
          </w:p>
          <w:p w14:paraId="3B4163F2" w14:textId="77777777" w:rsidR="009E58F3" w:rsidRPr="001E32DC" w:rsidRDefault="009E58F3" w:rsidP="001C76D5">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6A41AB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A2F77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FB6CAA"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65EC092" w14:textId="77777777" w:rsidTr="00670F94">
        <w:trPr>
          <w:trHeight w:val="29"/>
        </w:trPr>
        <w:tc>
          <w:tcPr>
            <w:tcW w:w="1848" w:type="dxa"/>
            <w:tcBorders>
              <w:top w:val="nil"/>
              <w:left w:val="single" w:sz="4" w:space="0" w:color="auto"/>
              <w:bottom w:val="nil"/>
              <w:right w:val="single" w:sz="4" w:space="0" w:color="auto"/>
            </w:tcBorders>
            <w:vAlign w:val="center"/>
          </w:tcPr>
          <w:p w14:paraId="038914A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EA3A16"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C33BA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CD4517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845BC89" w14:textId="77777777" w:rsidR="009E58F3" w:rsidRPr="001E32DC" w:rsidRDefault="009E58F3" w:rsidP="001C76D5">
            <w:pPr>
              <w:pStyle w:val="TAC"/>
              <w:rPr>
                <w:rFonts w:eastAsia="Yu Mincho"/>
                <w:lang w:val="en-US"/>
              </w:rPr>
            </w:pPr>
          </w:p>
        </w:tc>
      </w:tr>
      <w:tr w:rsidR="009E58F3" w14:paraId="644743F6" w14:textId="77777777" w:rsidTr="00670F94">
        <w:trPr>
          <w:trHeight w:val="29"/>
        </w:trPr>
        <w:tc>
          <w:tcPr>
            <w:tcW w:w="1848" w:type="dxa"/>
            <w:tcBorders>
              <w:top w:val="nil"/>
              <w:left w:val="single" w:sz="4" w:space="0" w:color="auto"/>
              <w:bottom w:val="nil"/>
              <w:right w:val="single" w:sz="4" w:space="0" w:color="auto"/>
            </w:tcBorders>
            <w:vAlign w:val="center"/>
          </w:tcPr>
          <w:p w14:paraId="7C0E4A9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B51AEB2"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A7C319"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4672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0263189" w14:textId="77777777" w:rsidR="009E58F3" w:rsidRPr="001E32DC" w:rsidRDefault="009E58F3" w:rsidP="001C76D5">
            <w:pPr>
              <w:pStyle w:val="TAC"/>
              <w:rPr>
                <w:rFonts w:eastAsia="Yu Mincho"/>
                <w:lang w:val="en-US"/>
              </w:rPr>
            </w:pPr>
          </w:p>
        </w:tc>
      </w:tr>
      <w:tr w:rsidR="009E58F3" w14:paraId="59CB4180" w14:textId="77777777" w:rsidTr="00670F94">
        <w:trPr>
          <w:trHeight w:val="29"/>
        </w:trPr>
        <w:tc>
          <w:tcPr>
            <w:tcW w:w="1848" w:type="dxa"/>
            <w:tcBorders>
              <w:top w:val="nil"/>
              <w:left w:val="single" w:sz="4" w:space="0" w:color="auto"/>
              <w:bottom w:val="nil"/>
              <w:right w:val="single" w:sz="4" w:space="0" w:color="auto"/>
            </w:tcBorders>
            <w:vAlign w:val="center"/>
          </w:tcPr>
          <w:p w14:paraId="1D07237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5E93433"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44E6F"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C1E43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5D27C3" w14:textId="77777777" w:rsidR="009E58F3" w:rsidRPr="001E32DC" w:rsidRDefault="009E58F3" w:rsidP="001C76D5">
            <w:pPr>
              <w:pStyle w:val="TAC"/>
              <w:rPr>
                <w:rFonts w:eastAsia="Yu Mincho"/>
                <w:lang w:val="en-US"/>
              </w:rPr>
            </w:pPr>
            <w:r w:rsidRPr="001E32DC">
              <w:rPr>
                <w:lang w:val="en-US" w:eastAsia="zh-CN"/>
              </w:rPr>
              <w:t>1</w:t>
            </w:r>
          </w:p>
        </w:tc>
      </w:tr>
      <w:tr w:rsidR="009E58F3" w14:paraId="4B51B61D" w14:textId="77777777" w:rsidTr="00670F94">
        <w:trPr>
          <w:trHeight w:val="29"/>
        </w:trPr>
        <w:tc>
          <w:tcPr>
            <w:tcW w:w="1848" w:type="dxa"/>
            <w:tcBorders>
              <w:top w:val="nil"/>
              <w:left w:val="single" w:sz="4" w:space="0" w:color="auto"/>
              <w:bottom w:val="nil"/>
              <w:right w:val="single" w:sz="4" w:space="0" w:color="auto"/>
            </w:tcBorders>
            <w:vAlign w:val="center"/>
          </w:tcPr>
          <w:p w14:paraId="659CA749"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CA88EA"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35A58"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DD939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732B52" w14:textId="77777777" w:rsidR="009E58F3" w:rsidRPr="001E32DC" w:rsidRDefault="009E58F3" w:rsidP="001C76D5">
            <w:pPr>
              <w:pStyle w:val="TAC"/>
              <w:rPr>
                <w:rFonts w:eastAsia="Yu Mincho"/>
                <w:lang w:val="en-US"/>
              </w:rPr>
            </w:pPr>
          </w:p>
        </w:tc>
      </w:tr>
      <w:tr w:rsidR="009E58F3" w14:paraId="140D804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8C461C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0E7268B"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E7EE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67C8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B3BAAF" w14:textId="77777777" w:rsidR="009E58F3" w:rsidRPr="001E32DC" w:rsidRDefault="009E58F3" w:rsidP="001C76D5">
            <w:pPr>
              <w:pStyle w:val="TAC"/>
              <w:rPr>
                <w:rFonts w:eastAsia="Yu Mincho"/>
                <w:lang w:val="en-US"/>
              </w:rPr>
            </w:pPr>
          </w:p>
        </w:tc>
      </w:tr>
      <w:tr w:rsidR="009E58F3" w14:paraId="0E9AD42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FDE553" w14:textId="77777777" w:rsidR="009E58F3" w:rsidRPr="001E32DC" w:rsidRDefault="009E58F3" w:rsidP="001C76D5">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B538554" w14:textId="77777777" w:rsidR="009E58F3" w:rsidRPr="001E32DC" w:rsidRDefault="009E58F3" w:rsidP="001C76D5">
            <w:pPr>
              <w:pStyle w:val="TAC"/>
              <w:rPr>
                <w:rFonts w:eastAsia="Yu Mincho"/>
              </w:rPr>
            </w:pPr>
            <w:r w:rsidRPr="00571960">
              <w:rPr>
                <w:rFonts w:eastAsia="Yu Mincho"/>
              </w:rPr>
              <w:t xml:space="preserve"> CA_n1A-n3A</w:t>
            </w:r>
          </w:p>
          <w:p w14:paraId="4E2EE219" w14:textId="77777777" w:rsidR="009E58F3" w:rsidRPr="001E32DC" w:rsidRDefault="009E58F3" w:rsidP="001C76D5">
            <w:pPr>
              <w:pStyle w:val="TAC"/>
              <w:rPr>
                <w:rFonts w:eastAsia="Yu Mincho"/>
              </w:rPr>
            </w:pPr>
            <w:r w:rsidRPr="00571960">
              <w:rPr>
                <w:rFonts w:eastAsia="Yu Mincho"/>
              </w:rPr>
              <w:t>CA_n1A-n77A</w:t>
            </w:r>
          </w:p>
          <w:p w14:paraId="77A4B936" w14:textId="77777777" w:rsidR="009E58F3" w:rsidRPr="001E32DC" w:rsidRDefault="009E58F3" w:rsidP="001C76D5">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5624E8C"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6C032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C12AFB"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0B1FF4A8" w14:textId="77777777" w:rsidTr="00670F94">
        <w:trPr>
          <w:trHeight w:val="29"/>
        </w:trPr>
        <w:tc>
          <w:tcPr>
            <w:tcW w:w="1848" w:type="dxa"/>
            <w:tcBorders>
              <w:top w:val="nil"/>
              <w:left w:val="single" w:sz="4" w:space="0" w:color="auto"/>
              <w:bottom w:val="nil"/>
              <w:right w:val="single" w:sz="4" w:space="0" w:color="auto"/>
            </w:tcBorders>
            <w:vAlign w:val="center"/>
          </w:tcPr>
          <w:p w14:paraId="64C97E1C"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F7DCE1"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15C02" w14:textId="77777777" w:rsidR="009E58F3" w:rsidRPr="001E32DC" w:rsidRDefault="009E58F3" w:rsidP="001C76D5">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93A26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1C91B10" w14:textId="77777777" w:rsidR="009E58F3" w:rsidRPr="001E32DC" w:rsidRDefault="009E58F3" w:rsidP="001C76D5">
            <w:pPr>
              <w:pStyle w:val="TAC"/>
              <w:rPr>
                <w:rFonts w:eastAsia="Yu Mincho"/>
                <w:lang w:val="en-US"/>
              </w:rPr>
            </w:pPr>
          </w:p>
        </w:tc>
      </w:tr>
      <w:tr w:rsidR="009E58F3" w14:paraId="17C51AD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F97B37"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F8D0EF"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744681" w14:textId="77777777" w:rsidR="009E58F3" w:rsidRPr="001E32DC" w:rsidRDefault="009E58F3" w:rsidP="001C76D5">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18912"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B458F1" w14:textId="77777777" w:rsidR="009E58F3" w:rsidRPr="001E32DC" w:rsidRDefault="009E58F3" w:rsidP="001C76D5">
            <w:pPr>
              <w:pStyle w:val="TAC"/>
              <w:rPr>
                <w:rFonts w:eastAsia="Yu Mincho"/>
                <w:lang w:val="en-US"/>
              </w:rPr>
            </w:pPr>
          </w:p>
        </w:tc>
      </w:tr>
      <w:tr w:rsidR="009E58F3" w14:paraId="6EFA9EC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FA3D610" w14:textId="77777777" w:rsidR="009E58F3" w:rsidRPr="001E32DC" w:rsidRDefault="009E58F3" w:rsidP="001C76D5">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B581ED8"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CA_n1A-n3A</w:t>
            </w:r>
          </w:p>
          <w:p w14:paraId="0EA4283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AA6FD4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3504579"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85E5E9"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D1E2E7"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F2A52D8" w14:textId="77777777" w:rsidTr="00670F94">
        <w:trPr>
          <w:trHeight w:val="29"/>
        </w:trPr>
        <w:tc>
          <w:tcPr>
            <w:tcW w:w="1848" w:type="dxa"/>
            <w:tcBorders>
              <w:top w:val="nil"/>
              <w:left w:val="single" w:sz="4" w:space="0" w:color="auto"/>
              <w:bottom w:val="nil"/>
              <w:right w:val="single" w:sz="4" w:space="0" w:color="auto"/>
            </w:tcBorders>
            <w:vAlign w:val="center"/>
          </w:tcPr>
          <w:p w14:paraId="1FAABAA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C7312B"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627A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1CBE6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C29712" w14:textId="77777777" w:rsidR="009E58F3" w:rsidRPr="001E32DC" w:rsidRDefault="009E58F3" w:rsidP="001C76D5">
            <w:pPr>
              <w:pStyle w:val="TAC"/>
              <w:rPr>
                <w:rFonts w:eastAsia="Yu Mincho" w:cs="Arial"/>
                <w:szCs w:val="18"/>
                <w:lang w:val="en-US"/>
              </w:rPr>
            </w:pPr>
          </w:p>
        </w:tc>
      </w:tr>
      <w:tr w:rsidR="009E58F3" w14:paraId="1CB21A2E" w14:textId="77777777" w:rsidTr="00670F94">
        <w:trPr>
          <w:trHeight w:val="29"/>
        </w:trPr>
        <w:tc>
          <w:tcPr>
            <w:tcW w:w="1848" w:type="dxa"/>
            <w:tcBorders>
              <w:top w:val="nil"/>
              <w:left w:val="single" w:sz="4" w:space="0" w:color="auto"/>
              <w:bottom w:val="nil"/>
              <w:right w:val="single" w:sz="4" w:space="0" w:color="auto"/>
            </w:tcBorders>
            <w:vAlign w:val="center"/>
          </w:tcPr>
          <w:p w14:paraId="45B92958"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B73FEFD"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0A30E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0438F0"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09092E" w14:textId="77777777" w:rsidR="009E58F3" w:rsidRPr="001E32DC" w:rsidRDefault="009E58F3" w:rsidP="001C76D5">
            <w:pPr>
              <w:pStyle w:val="TAC"/>
              <w:rPr>
                <w:rFonts w:eastAsia="Yu Mincho" w:cs="Arial"/>
                <w:szCs w:val="18"/>
                <w:lang w:val="en-US"/>
              </w:rPr>
            </w:pPr>
          </w:p>
        </w:tc>
      </w:tr>
      <w:tr w:rsidR="009E58F3" w14:paraId="061FEFF1" w14:textId="77777777" w:rsidTr="00670F94">
        <w:trPr>
          <w:trHeight w:val="29"/>
        </w:trPr>
        <w:tc>
          <w:tcPr>
            <w:tcW w:w="1848" w:type="dxa"/>
            <w:tcBorders>
              <w:top w:val="nil"/>
              <w:left w:val="single" w:sz="4" w:space="0" w:color="auto"/>
              <w:bottom w:val="nil"/>
              <w:right w:val="single" w:sz="4" w:space="0" w:color="auto"/>
            </w:tcBorders>
            <w:vAlign w:val="center"/>
          </w:tcPr>
          <w:p w14:paraId="77A322D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87C5A90"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AB12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F7E11E"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684222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1</w:t>
            </w:r>
          </w:p>
        </w:tc>
      </w:tr>
      <w:tr w:rsidR="009E58F3" w14:paraId="3CC6FE15" w14:textId="77777777" w:rsidTr="00670F94">
        <w:trPr>
          <w:trHeight w:val="29"/>
        </w:trPr>
        <w:tc>
          <w:tcPr>
            <w:tcW w:w="1848" w:type="dxa"/>
            <w:tcBorders>
              <w:top w:val="nil"/>
              <w:left w:val="single" w:sz="4" w:space="0" w:color="auto"/>
              <w:bottom w:val="nil"/>
              <w:right w:val="single" w:sz="4" w:space="0" w:color="auto"/>
            </w:tcBorders>
            <w:vAlign w:val="center"/>
          </w:tcPr>
          <w:p w14:paraId="1244B0F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46BBD7"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1107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011AF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7453FD" w14:textId="77777777" w:rsidR="009E58F3" w:rsidRPr="001E32DC" w:rsidRDefault="009E58F3" w:rsidP="001C76D5">
            <w:pPr>
              <w:pStyle w:val="TAC"/>
              <w:rPr>
                <w:rFonts w:eastAsia="Yu Mincho" w:cs="Arial"/>
                <w:szCs w:val="18"/>
                <w:lang w:val="en-US"/>
              </w:rPr>
            </w:pPr>
          </w:p>
        </w:tc>
      </w:tr>
      <w:tr w:rsidR="009E58F3" w14:paraId="173270A1" w14:textId="77777777" w:rsidTr="00670F94">
        <w:trPr>
          <w:trHeight w:val="29"/>
        </w:trPr>
        <w:tc>
          <w:tcPr>
            <w:tcW w:w="1848" w:type="dxa"/>
            <w:tcBorders>
              <w:top w:val="nil"/>
              <w:left w:val="single" w:sz="4" w:space="0" w:color="auto"/>
              <w:bottom w:val="nil"/>
              <w:right w:val="single" w:sz="4" w:space="0" w:color="auto"/>
            </w:tcBorders>
            <w:vAlign w:val="center"/>
          </w:tcPr>
          <w:p w14:paraId="390E380E"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189556A"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EA5A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642CD"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7B7D765B" w14:textId="77777777" w:rsidR="009E58F3" w:rsidRPr="001E32DC" w:rsidRDefault="009E58F3" w:rsidP="001C76D5">
            <w:pPr>
              <w:pStyle w:val="TAC"/>
              <w:rPr>
                <w:rFonts w:eastAsia="Yu Mincho" w:cs="Arial"/>
                <w:szCs w:val="18"/>
                <w:lang w:val="en-US"/>
              </w:rPr>
            </w:pPr>
          </w:p>
        </w:tc>
      </w:tr>
      <w:tr w:rsidR="009E58F3" w14:paraId="7F48022A" w14:textId="77777777" w:rsidTr="00670F94">
        <w:trPr>
          <w:trHeight w:val="29"/>
        </w:trPr>
        <w:tc>
          <w:tcPr>
            <w:tcW w:w="1848" w:type="dxa"/>
            <w:tcBorders>
              <w:top w:val="nil"/>
              <w:left w:val="single" w:sz="4" w:space="0" w:color="auto"/>
              <w:bottom w:val="nil"/>
              <w:right w:val="single" w:sz="4" w:space="0" w:color="auto"/>
            </w:tcBorders>
            <w:vAlign w:val="center"/>
          </w:tcPr>
          <w:p w14:paraId="051795CD"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4DA8D9F"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7F6C8"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4357C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8A861F" w14:textId="77777777" w:rsidR="009E58F3" w:rsidRPr="001E32DC" w:rsidRDefault="009E58F3" w:rsidP="001C76D5">
            <w:pPr>
              <w:pStyle w:val="TAC"/>
              <w:rPr>
                <w:rFonts w:eastAsia="Yu Mincho" w:cs="Arial"/>
                <w:szCs w:val="18"/>
                <w:lang w:val="en-US"/>
              </w:rPr>
            </w:pPr>
            <w:r w:rsidRPr="001E32DC">
              <w:rPr>
                <w:lang w:val="en-US" w:eastAsia="zh-CN"/>
              </w:rPr>
              <w:t>2</w:t>
            </w:r>
          </w:p>
        </w:tc>
      </w:tr>
      <w:tr w:rsidR="009E58F3" w14:paraId="6E354EA6" w14:textId="77777777" w:rsidTr="00670F94">
        <w:trPr>
          <w:trHeight w:val="29"/>
        </w:trPr>
        <w:tc>
          <w:tcPr>
            <w:tcW w:w="1848" w:type="dxa"/>
            <w:tcBorders>
              <w:top w:val="nil"/>
              <w:left w:val="single" w:sz="4" w:space="0" w:color="auto"/>
              <w:bottom w:val="nil"/>
              <w:right w:val="single" w:sz="4" w:space="0" w:color="auto"/>
            </w:tcBorders>
            <w:vAlign w:val="center"/>
          </w:tcPr>
          <w:p w14:paraId="0887FA3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397250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3C8CB"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EAF26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615CE3" w14:textId="77777777" w:rsidR="009E58F3" w:rsidRPr="001E32DC" w:rsidRDefault="009E58F3" w:rsidP="001C76D5">
            <w:pPr>
              <w:pStyle w:val="TAC"/>
              <w:rPr>
                <w:rFonts w:eastAsia="Yu Mincho" w:cs="Arial"/>
                <w:szCs w:val="18"/>
                <w:lang w:val="en-US"/>
              </w:rPr>
            </w:pPr>
          </w:p>
        </w:tc>
      </w:tr>
      <w:tr w:rsidR="009E58F3" w14:paraId="2FA74D1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171C96"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7B057B9"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2214A5"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7EDFE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5F575C" w14:textId="77777777" w:rsidR="009E58F3" w:rsidRPr="001E32DC" w:rsidRDefault="009E58F3" w:rsidP="001C76D5">
            <w:pPr>
              <w:pStyle w:val="TAC"/>
              <w:rPr>
                <w:rFonts w:eastAsia="Yu Mincho" w:cs="Arial"/>
                <w:szCs w:val="18"/>
                <w:lang w:val="en-US"/>
              </w:rPr>
            </w:pPr>
          </w:p>
        </w:tc>
      </w:tr>
      <w:tr w:rsidR="009E58F3" w14:paraId="203280B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458868" w14:textId="77777777" w:rsidR="009E58F3" w:rsidRPr="001E32DC" w:rsidRDefault="009E58F3" w:rsidP="001C76D5">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68ECCD5" w14:textId="77777777" w:rsidR="009E58F3" w:rsidRPr="001E32DC" w:rsidRDefault="009E58F3" w:rsidP="001C76D5">
            <w:pPr>
              <w:pStyle w:val="TAC"/>
              <w:rPr>
                <w:lang w:val="es-US" w:eastAsia="zh-CN"/>
              </w:rPr>
            </w:pPr>
            <w:r w:rsidRPr="001E32DC">
              <w:rPr>
                <w:lang w:val="es-US" w:eastAsia="zh-CN"/>
              </w:rPr>
              <w:t>CA_n1A-n3A</w:t>
            </w:r>
          </w:p>
          <w:p w14:paraId="6F54D30E" w14:textId="77777777" w:rsidR="009E58F3" w:rsidRPr="001E32DC" w:rsidRDefault="009E58F3" w:rsidP="001C76D5">
            <w:pPr>
              <w:pStyle w:val="TAC"/>
              <w:rPr>
                <w:lang w:val="es-US" w:eastAsia="zh-CN"/>
              </w:rPr>
            </w:pPr>
            <w:r w:rsidRPr="001E32DC">
              <w:rPr>
                <w:lang w:val="es-US" w:eastAsia="zh-CN"/>
              </w:rPr>
              <w:t>CA_n1A-n78A</w:t>
            </w:r>
          </w:p>
          <w:p w14:paraId="2431AB76" w14:textId="77777777" w:rsidR="009E58F3" w:rsidRPr="001E32DC" w:rsidRDefault="009E58F3" w:rsidP="001C76D5">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08B8C96" w14:textId="77777777" w:rsidR="009E58F3" w:rsidRPr="001E32DC" w:rsidRDefault="009E58F3" w:rsidP="001C76D5">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9D0B3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C51E91" w14:textId="77777777" w:rsidR="009E58F3" w:rsidRPr="001E32DC" w:rsidRDefault="009E58F3" w:rsidP="001C76D5">
            <w:pPr>
              <w:pStyle w:val="TAC"/>
              <w:rPr>
                <w:rFonts w:eastAsia="Yu Mincho" w:cs="Arial"/>
                <w:szCs w:val="18"/>
                <w:lang w:val="en-US"/>
              </w:rPr>
            </w:pPr>
            <w:r w:rsidRPr="001E32DC">
              <w:rPr>
                <w:lang w:val="en-US" w:eastAsia="zh-CN"/>
              </w:rPr>
              <w:t>0</w:t>
            </w:r>
          </w:p>
        </w:tc>
      </w:tr>
      <w:tr w:rsidR="009E58F3" w14:paraId="129A8BF6" w14:textId="77777777" w:rsidTr="00670F94">
        <w:trPr>
          <w:trHeight w:val="29"/>
        </w:trPr>
        <w:tc>
          <w:tcPr>
            <w:tcW w:w="1848" w:type="dxa"/>
            <w:tcBorders>
              <w:top w:val="nil"/>
              <w:left w:val="single" w:sz="4" w:space="0" w:color="auto"/>
              <w:bottom w:val="nil"/>
              <w:right w:val="single" w:sz="4" w:space="0" w:color="auto"/>
            </w:tcBorders>
            <w:vAlign w:val="center"/>
          </w:tcPr>
          <w:p w14:paraId="4C8180E4"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3A877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AC103" w14:textId="77777777" w:rsidR="009E58F3" w:rsidRPr="001E32DC" w:rsidRDefault="009E58F3" w:rsidP="001C76D5">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7B441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F00272" w14:textId="77777777" w:rsidR="009E58F3" w:rsidRPr="001E32DC" w:rsidRDefault="009E58F3" w:rsidP="001C76D5">
            <w:pPr>
              <w:pStyle w:val="TAC"/>
              <w:rPr>
                <w:rFonts w:eastAsia="Yu Mincho" w:cs="Arial"/>
                <w:szCs w:val="18"/>
                <w:lang w:val="en-US"/>
              </w:rPr>
            </w:pPr>
          </w:p>
        </w:tc>
      </w:tr>
      <w:tr w:rsidR="009E58F3" w14:paraId="1C50DE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F806DA"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F2BBE2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B0EB4" w14:textId="77777777" w:rsidR="009E58F3" w:rsidRPr="001E32DC" w:rsidRDefault="009E58F3" w:rsidP="001C76D5">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DFC0C4"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F313F2" w14:textId="77777777" w:rsidR="009E58F3" w:rsidRPr="001E32DC" w:rsidRDefault="009E58F3" w:rsidP="001C76D5">
            <w:pPr>
              <w:pStyle w:val="TAC"/>
              <w:rPr>
                <w:rFonts w:eastAsia="Yu Mincho" w:cs="Arial"/>
                <w:szCs w:val="18"/>
                <w:lang w:val="en-US"/>
              </w:rPr>
            </w:pPr>
          </w:p>
        </w:tc>
      </w:tr>
      <w:tr w:rsidR="009E58F3" w14:paraId="654F015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7073FF" w14:textId="77777777" w:rsidR="009E58F3" w:rsidRPr="001E32DC" w:rsidRDefault="009E58F3" w:rsidP="001C76D5">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61EFD64" w14:textId="77777777" w:rsidR="009E58F3" w:rsidRPr="001E32DC" w:rsidRDefault="009E58F3" w:rsidP="001C76D5">
            <w:pPr>
              <w:pStyle w:val="TAC"/>
              <w:rPr>
                <w:lang w:val="sv-SE"/>
              </w:rPr>
            </w:pPr>
            <w:r w:rsidRPr="00571960">
              <w:rPr>
                <w:lang w:val="sv-SE"/>
              </w:rPr>
              <w:t>CA_n1A-n3A</w:t>
            </w:r>
          </w:p>
          <w:p w14:paraId="0DEBB38F" w14:textId="77777777" w:rsidR="009E58F3" w:rsidRPr="001E32DC" w:rsidRDefault="009E58F3" w:rsidP="001C76D5">
            <w:pPr>
              <w:pStyle w:val="TAC"/>
              <w:rPr>
                <w:lang w:val="sv-SE"/>
              </w:rPr>
            </w:pPr>
            <w:r w:rsidRPr="00571960">
              <w:rPr>
                <w:lang w:val="sv-SE"/>
              </w:rPr>
              <w:t>CA_n1A-n79A</w:t>
            </w:r>
          </w:p>
          <w:p w14:paraId="26541A57" w14:textId="77777777" w:rsidR="009E58F3" w:rsidRPr="001E32DC" w:rsidRDefault="009E58F3" w:rsidP="001C76D5">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834796" w14:textId="77777777" w:rsidR="009E58F3" w:rsidRPr="001E32DC" w:rsidRDefault="009E58F3" w:rsidP="001C76D5">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E000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33479C" w14:textId="77777777" w:rsidR="009E58F3" w:rsidRPr="001E32DC" w:rsidRDefault="009E58F3" w:rsidP="001C76D5">
            <w:pPr>
              <w:pStyle w:val="TAC"/>
              <w:rPr>
                <w:rFonts w:eastAsia="Yu Mincho"/>
                <w:lang w:val="en-US"/>
              </w:rPr>
            </w:pPr>
            <w:r w:rsidRPr="001E32DC">
              <w:rPr>
                <w:rFonts w:cs="Arial"/>
                <w:szCs w:val="18"/>
                <w:lang w:val="en-US"/>
              </w:rPr>
              <w:t>0</w:t>
            </w:r>
          </w:p>
        </w:tc>
      </w:tr>
      <w:tr w:rsidR="009E58F3" w14:paraId="198A1065" w14:textId="77777777" w:rsidTr="00670F94">
        <w:trPr>
          <w:trHeight w:val="29"/>
        </w:trPr>
        <w:tc>
          <w:tcPr>
            <w:tcW w:w="1848" w:type="dxa"/>
            <w:tcBorders>
              <w:top w:val="nil"/>
              <w:left w:val="single" w:sz="4" w:space="0" w:color="auto"/>
              <w:bottom w:val="nil"/>
              <w:right w:val="single" w:sz="4" w:space="0" w:color="auto"/>
            </w:tcBorders>
            <w:vAlign w:val="center"/>
          </w:tcPr>
          <w:p w14:paraId="22F24B82"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476DD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E23CF" w14:textId="77777777" w:rsidR="009E58F3" w:rsidRPr="001E32DC" w:rsidRDefault="009E58F3" w:rsidP="001C76D5">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C066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3BA086" w14:textId="77777777" w:rsidR="009E58F3" w:rsidRPr="001E32DC" w:rsidRDefault="009E58F3" w:rsidP="001C76D5">
            <w:pPr>
              <w:pStyle w:val="TAC"/>
              <w:rPr>
                <w:rFonts w:eastAsia="Yu Mincho"/>
                <w:lang w:val="en-US"/>
              </w:rPr>
            </w:pPr>
          </w:p>
        </w:tc>
      </w:tr>
      <w:tr w:rsidR="009E58F3" w14:paraId="65ACBF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A3B2C1"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0D7B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A4145" w14:textId="77777777" w:rsidR="009E58F3" w:rsidRPr="001E32DC" w:rsidRDefault="009E58F3" w:rsidP="001C76D5">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B6B482"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37B1CD" w14:textId="77777777" w:rsidR="009E58F3" w:rsidRPr="001E32DC" w:rsidRDefault="009E58F3" w:rsidP="001C76D5">
            <w:pPr>
              <w:pStyle w:val="TAC"/>
              <w:rPr>
                <w:rFonts w:eastAsia="Yu Mincho"/>
                <w:lang w:val="en-US"/>
              </w:rPr>
            </w:pPr>
          </w:p>
        </w:tc>
      </w:tr>
      <w:tr w:rsidR="009E58F3" w14:paraId="11A9FE9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F3748D4"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6F1BD43" w14:textId="77777777" w:rsidR="009E58F3" w:rsidRPr="001E32DC" w:rsidRDefault="009E58F3" w:rsidP="001C76D5">
            <w:pPr>
              <w:pStyle w:val="TAC"/>
              <w:rPr>
                <w:lang w:val="en-US" w:eastAsia="zh-CN"/>
              </w:rPr>
            </w:pPr>
            <w:r w:rsidRPr="001E32DC">
              <w:rPr>
                <w:lang w:val="en-US" w:eastAsia="zh-CN"/>
              </w:rPr>
              <w:t>CA_n1A-n5A</w:t>
            </w:r>
          </w:p>
          <w:p w14:paraId="32F6A1C9" w14:textId="77777777" w:rsidR="009E58F3" w:rsidRPr="001E32DC" w:rsidRDefault="009E58F3" w:rsidP="001C76D5">
            <w:pPr>
              <w:pStyle w:val="TAC"/>
              <w:rPr>
                <w:lang w:val="en-US" w:eastAsia="zh-CN"/>
              </w:rPr>
            </w:pPr>
            <w:r w:rsidRPr="001E32DC">
              <w:rPr>
                <w:lang w:val="en-US" w:eastAsia="zh-CN"/>
              </w:rPr>
              <w:t>CA_n1A-n7A</w:t>
            </w:r>
          </w:p>
          <w:p w14:paraId="3AA96BF8" w14:textId="77777777" w:rsidR="009E58F3" w:rsidRPr="001E32DC" w:rsidRDefault="009E58F3" w:rsidP="001C76D5">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09FDBAB"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BAE90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8B0E22"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4F2D7121" w14:textId="77777777" w:rsidTr="00670F94">
        <w:trPr>
          <w:trHeight w:val="29"/>
        </w:trPr>
        <w:tc>
          <w:tcPr>
            <w:tcW w:w="1848" w:type="dxa"/>
            <w:tcBorders>
              <w:top w:val="nil"/>
              <w:left w:val="single" w:sz="4" w:space="0" w:color="auto"/>
              <w:bottom w:val="nil"/>
              <w:right w:val="single" w:sz="4" w:space="0" w:color="auto"/>
            </w:tcBorders>
            <w:vAlign w:val="center"/>
          </w:tcPr>
          <w:p w14:paraId="41992207"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ABB3658"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0929A"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A5067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F6126B" w14:textId="77777777" w:rsidR="009E58F3" w:rsidRPr="001E32DC" w:rsidRDefault="009E58F3" w:rsidP="001C76D5">
            <w:pPr>
              <w:pStyle w:val="TAC"/>
              <w:rPr>
                <w:rFonts w:eastAsia="Yu Mincho" w:cs="Arial"/>
                <w:szCs w:val="18"/>
                <w:lang w:val="en-US"/>
              </w:rPr>
            </w:pPr>
          </w:p>
        </w:tc>
      </w:tr>
      <w:tr w:rsidR="009E58F3" w14:paraId="2FECCF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59EC29"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C5AD53" w14:textId="77777777" w:rsidR="009E58F3" w:rsidRPr="001E32DC" w:rsidRDefault="009E58F3" w:rsidP="001C76D5">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7071E"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F8EC0F"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F84ACFA" w14:textId="77777777" w:rsidR="009E58F3" w:rsidRPr="001E32DC" w:rsidRDefault="009E58F3" w:rsidP="001C76D5">
            <w:pPr>
              <w:pStyle w:val="TAC"/>
              <w:rPr>
                <w:rFonts w:eastAsia="Yu Mincho" w:cs="Arial"/>
                <w:szCs w:val="18"/>
                <w:lang w:val="en-US"/>
              </w:rPr>
            </w:pPr>
          </w:p>
        </w:tc>
      </w:tr>
      <w:tr w:rsidR="009E58F3" w14:paraId="711D0409" w14:textId="77777777" w:rsidTr="00670F94">
        <w:trPr>
          <w:trHeight w:val="29"/>
        </w:trPr>
        <w:tc>
          <w:tcPr>
            <w:tcW w:w="1848" w:type="dxa"/>
            <w:tcBorders>
              <w:top w:val="nil"/>
              <w:left w:val="single" w:sz="4" w:space="0" w:color="auto"/>
              <w:bottom w:val="nil"/>
              <w:right w:val="single" w:sz="4" w:space="0" w:color="auto"/>
            </w:tcBorders>
            <w:vAlign w:val="center"/>
          </w:tcPr>
          <w:p w14:paraId="2AD31CC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004A8F6" w14:textId="77777777" w:rsidR="009E58F3" w:rsidRPr="001E32DC" w:rsidRDefault="009E58F3" w:rsidP="001C76D5">
            <w:pPr>
              <w:pStyle w:val="TAC"/>
              <w:rPr>
                <w:lang w:val="en-US" w:eastAsia="zh-CN"/>
              </w:rPr>
            </w:pPr>
            <w:r w:rsidRPr="001E32DC">
              <w:rPr>
                <w:lang w:val="en-US" w:eastAsia="zh-CN"/>
              </w:rPr>
              <w:t>CA_n1A-n5A</w:t>
            </w:r>
          </w:p>
          <w:p w14:paraId="4DD29997" w14:textId="77777777" w:rsidR="009E58F3" w:rsidRPr="001E32DC" w:rsidRDefault="009E58F3" w:rsidP="001C76D5">
            <w:pPr>
              <w:pStyle w:val="TAC"/>
              <w:rPr>
                <w:lang w:val="en-US" w:eastAsia="zh-CN"/>
              </w:rPr>
            </w:pPr>
            <w:r w:rsidRPr="001E32DC">
              <w:rPr>
                <w:lang w:val="en-US" w:eastAsia="zh-CN"/>
              </w:rPr>
              <w:t>CA_n1A-n7A</w:t>
            </w:r>
          </w:p>
          <w:p w14:paraId="235B26DA" w14:textId="77777777" w:rsidR="009E58F3" w:rsidRPr="001E32DC" w:rsidRDefault="009E58F3" w:rsidP="001C76D5">
            <w:pPr>
              <w:pStyle w:val="TAC"/>
              <w:rPr>
                <w:lang w:val="en-US" w:eastAsia="zh-CN"/>
              </w:rPr>
            </w:pPr>
            <w:r w:rsidRPr="001E32DC">
              <w:rPr>
                <w:lang w:val="en-US" w:eastAsia="zh-CN"/>
              </w:rPr>
              <w:t>CA_n5A-n7A</w:t>
            </w:r>
          </w:p>
          <w:p w14:paraId="7AEE373C" w14:textId="77777777" w:rsidR="009E58F3" w:rsidRPr="001E32DC" w:rsidRDefault="009E58F3" w:rsidP="001C76D5">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FC9E1EC"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ECEE95"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89876D"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0</w:t>
            </w:r>
          </w:p>
        </w:tc>
      </w:tr>
      <w:tr w:rsidR="009E58F3" w14:paraId="681DF3B5" w14:textId="77777777" w:rsidTr="00670F94">
        <w:trPr>
          <w:trHeight w:val="29"/>
        </w:trPr>
        <w:tc>
          <w:tcPr>
            <w:tcW w:w="1848" w:type="dxa"/>
            <w:tcBorders>
              <w:top w:val="nil"/>
              <w:left w:val="single" w:sz="4" w:space="0" w:color="auto"/>
              <w:bottom w:val="nil"/>
              <w:right w:val="single" w:sz="4" w:space="0" w:color="auto"/>
            </w:tcBorders>
            <w:vAlign w:val="center"/>
          </w:tcPr>
          <w:p w14:paraId="0130CA42" w14:textId="77777777" w:rsidR="009E58F3" w:rsidRPr="001E32DC" w:rsidRDefault="009E58F3" w:rsidP="001C76D5">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7CBE945"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0C4BF" w14:textId="77777777" w:rsidR="009E58F3" w:rsidRPr="001E32DC" w:rsidRDefault="009E58F3" w:rsidP="001C76D5">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48C009" w14:textId="77777777" w:rsidR="009E58F3" w:rsidRPr="001E32DC" w:rsidRDefault="009E58F3" w:rsidP="001C76D5">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FBDB6E" w14:textId="77777777" w:rsidR="009E58F3" w:rsidRPr="001E32DC" w:rsidRDefault="009E58F3" w:rsidP="001C76D5">
            <w:pPr>
              <w:pStyle w:val="TAC"/>
              <w:rPr>
                <w:rFonts w:eastAsia="Yu Mincho" w:cs="Arial"/>
                <w:szCs w:val="18"/>
                <w:lang w:val="en-US"/>
              </w:rPr>
            </w:pPr>
          </w:p>
        </w:tc>
      </w:tr>
      <w:tr w:rsidR="009E58F3" w14:paraId="084D0EB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1B6468" w14:textId="77777777" w:rsidR="009E58F3" w:rsidRPr="001E32DC" w:rsidRDefault="009E58F3" w:rsidP="001C76D5">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E7DB13" w14:textId="77777777" w:rsidR="009E58F3" w:rsidRPr="001E32DC" w:rsidRDefault="009E58F3" w:rsidP="001C76D5">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CC33F4" w14:textId="77777777" w:rsidR="009E58F3" w:rsidRPr="001E32DC" w:rsidRDefault="009E58F3" w:rsidP="001C76D5">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F1FF7F" w14:textId="77777777" w:rsidR="009E58F3" w:rsidRPr="001E32DC" w:rsidRDefault="009E58F3" w:rsidP="001C76D5">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CE35553" w14:textId="77777777" w:rsidR="009E58F3" w:rsidRPr="001E32DC" w:rsidRDefault="009E58F3" w:rsidP="001C76D5">
            <w:pPr>
              <w:pStyle w:val="TAC"/>
              <w:rPr>
                <w:rFonts w:eastAsia="Yu Mincho" w:cs="Arial"/>
                <w:szCs w:val="18"/>
                <w:lang w:val="en-US" w:eastAsia="zh-CN"/>
              </w:rPr>
            </w:pPr>
          </w:p>
        </w:tc>
      </w:tr>
      <w:tr w:rsidR="009E58F3" w14:paraId="18F80AB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3B74B4" w14:textId="77777777" w:rsidR="009E58F3" w:rsidRPr="001E32DC" w:rsidRDefault="009E58F3" w:rsidP="001C76D5">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6F8E3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3D661E"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83700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6DA24B" w14:textId="77777777" w:rsidR="009E58F3" w:rsidRPr="001E32DC" w:rsidRDefault="009E58F3" w:rsidP="001C76D5">
            <w:pPr>
              <w:pStyle w:val="TAC"/>
              <w:rPr>
                <w:rFonts w:eastAsia="Yu Mincho"/>
                <w:lang w:val="en-US"/>
              </w:rPr>
            </w:pPr>
            <w:r w:rsidRPr="001E32DC">
              <w:rPr>
                <w:rFonts w:eastAsia="Yu Mincho"/>
                <w:szCs w:val="18"/>
                <w:lang w:val="en-US"/>
              </w:rPr>
              <w:t>0</w:t>
            </w:r>
          </w:p>
        </w:tc>
      </w:tr>
      <w:tr w:rsidR="009E58F3" w14:paraId="495E786C" w14:textId="77777777" w:rsidTr="00670F94">
        <w:trPr>
          <w:trHeight w:val="29"/>
        </w:trPr>
        <w:tc>
          <w:tcPr>
            <w:tcW w:w="1848" w:type="dxa"/>
            <w:tcBorders>
              <w:top w:val="nil"/>
              <w:left w:val="single" w:sz="4" w:space="0" w:color="auto"/>
              <w:bottom w:val="nil"/>
              <w:right w:val="single" w:sz="4" w:space="0" w:color="auto"/>
            </w:tcBorders>
            <w:vAlign w:val="center"/>
          </w:tcPr>
          <w:p w14:paraId="7EBFBE6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CF98B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34674" w14:textId="77777777" w:rsidR="009E58F3" w:rsidRPr="001E32DC" w:rsidRDefault="009E58F3" w:rsidP="001C76D5">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6293B9"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CA1A44" w14:textId="77777777" w:rsidR="009E58F3" w:rsidRPr="001E32DC" w:rsidRDefault="009E58F3" w:rsidP="001C76D5">
            <w:pPr>
              <w:pStyle w:val="TAC"/>
              <w:rPr>
                <w:rFonts w:eastAsia="Yu Mincho"/>
                <w:lang w:val="en-US"/>
              </w:rPr>
            </w:pPr>
          </w:p>
        </w:tc>
      </w:tr>
      <w:tr w:rsidR="009E58F3" w14:paraId="21FFD9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3E9948"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48B35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E072B" w14:textId="77777777" w:rsidR="009E58F3" w:rsidRPr="001E32DC" w:rsidRDefault="009E58F3" w:rsidP="001C76D5">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CE5A3E1" w14:textId="77777777" w:rsidR="009E58F3" w:rsidRPr="001E32DC" w:rsidRDefault="009E58F3" w:rsidP="001C76D5">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0CCF5D6" w14:textId="77777777" w:rsidR="009E58F3" w:rsidRPr="001E32DC" w:rsidRDefault="009E58F3" w:rsidP="001C76D5">
            <w:pPr>
              <w:pStyle w:val="TAC"/>
              <w:rPr>
                <w:rFonts w:eastAsia="Yu Mincho"/>
                <w:lang w:val="en-US"/>
              </w:rPr>
            </w:pPr>
          </w:p>
        </w:tc>
      </w:tr>
      <w:tr w:rsidR="009E58F3" w14:paraId="75EF7C8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F4402E8" w14:textId="77777777" w:rsidR="009E58F3" w:rsidRPr="001E32DC" w:rsidRDefault="009E58F3" w:rsidP="001C76D5">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306ADB" w14:textId="77777777" w:rsidR="009E58F3" w:rsidRPr="001E32DC" w:rsidRDefault="009E58F3" w:rsidP="001C76D5">
            <w:pPr>
              <w:pStyle w:val="TAC"/>
              <w:rPr>
                <w:lang w:val="en-US" w:eastAsia="zh-CN"/>
              </w:rPr>
            </w:pPr>
            <w:r w:rsidRPr="001E32DC">
              <w:rPr>
                <w:lang w:val="en-US" w:eastAsia="zh-CN"/>
              </w:rPr>
              <w:t>CA_n1A-n5A</w:t>
            </w:r>
          </w:p>
          <w:p w14:paraId="1F800EAE" w14:textId="77777777" w:rsidR="009E58F3" w:rsidRPr="001E32DC" w:rsidRDefault="009E58F3" w:rsidP="001C76D5">
            <w:pPr>
              <w:pStyle w:val="TAC"/>
              <w:rPr>
                <w:lang w:val="en-US" w:eastAsia="zh-CN"/>
              </w:rPr>
            </w:pPr>
            <w:r w:rsidRPr="001E32DC">
              <w:rPr>
                <w:lang w:val="en-US" w:eastAsia="zh-CN"/>
              </w:rPr>
              <w:t>CA_n1A-n78A</w:t>
            </w:r>
          </w:p>
          <w:p w14:paraId="0EBFE8C1" w14:textId="77777777" w:rsidR="009E58F3" w:rsidRPr="001E32DC" w:rsidRDefault="009E58F3" w:rsidP="001C76D5">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350E8C9" w14:textId="77777777" w:rsidR="009E58F3" w:rsidRPr="001E32DC" w:rsidRDefault="009E58F3" w:rsidP="001C76D5">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FF5B7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647BD5"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3A8BF69" w14:textId="77777777" w:rsidTr="00670F94">
        <w:trPr>
          <w:trHeight w:val="29"/>
        </w:trPr>
        <w:tc>
          <w:tcPr>
            <w:tcW w:w="1848" w:type="dxa"/>
            <w:tcBorders>
              <w:top w:val="nil"/>
              <w:left w:val="single" w:sz="4" w:space="0" w:color="auto"/>
              <w:bottom w:val="nil"/>
              <w:right w:val="single" w:sz="4" w:space="0" w:color="auto"/>
            </w:tcBorders>
            <w:vAlign w:val="center"/>
          </w:tcPr>
          <w:p w14:paraId="7F8982A9" w14:textId="77777777" w:rsidR="009E58F3" w:rsidRPr="001E32DC" w:rsidRDefault="009E58F3" w:rsidP="001C76D5">
            <w:pPr>
              <w:pStyle w:val="TAC"/>
              <w:rPr>
                <w:rFonts w:eastAsia="Yu Mincho"/>
                <w:lang w:val="en-US"/>
              </w:rPr>
            </w:pPr>
          </w:p>
        </w:tc>
        <w:tc>
          <w:tcPr>
            <w:tcW w:w="1862" w:type="dxa"/>
            <w:tcBorders>
              <w:top w:val="nil"/>
              <w:left w:val="nil"/>
              <w:bottom w:val="nil"/>
              <w:right w:val="single" w:sz="4" w:space="0" w:color="auto"/>
            </w:tcBorders>
            <w:vAlign w:val="center"/>
          </w:tcPr>
          <w:p w14:paraId="59668700"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603B6" w14:textId="77777777" w:rsidR="009E58F3" w:rsidRPr="001E32DC" w:rsidRDefault="009E58F3" w:rsidP="001C76D5">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9287E"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F35FA2" w14:textId="77777777" w:rsidR="009E58F3" w:rsidRPr="001E32DC" w:rsidRDefault="009E58F3" w:rsidP="001C76D5">
            <w:pPr>
              <w:pStyle w:val="TAC"/>
              <w:rPr>
                <w:rFonts w:eastAsia="Yu Mincho"/>
                <w:lang w:val="en-US"/>
              </w:rPr>
            </w:pPr>
          </w:p>
        </w:tc>
      </w:tr>
      <w:tr w:rsidR="009E58F3" w14:paraId="773D8DA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C41F20" w14:textId="77777777" w:rsidR="009E58F3" w:rsidRPr="001E32DC" w:rsidRDefault="009E58F3" w:rsidP="001C76D5">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DEACB65"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89A114" w14:textId="77777777" w:rsidR="009E58F3" w:rsidRPr="001E32DC" w:rsidRDefault="009E58F3" w:rsidP="001C76D5">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6FB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FCC2F41" w14:textId="77777777" w:rsidR="009E58F3" w:rsidRPr="001E32DC" w:rsidRDefault="009E58F3" w:rsidP="001C76D5">
            <w:pPr>
              <w:pStyle w:val="TAC"/>
              <w:rPr>
                <w:rFonts w:eastAsia="Yu Mincho"/>
                <w:lang w:val="en-US"/>
              </w:rPr>
            </w:pPr>
          </w:p>
        </w:tc>
      </w:tr>
      <w:tr w:rsidR="009E58F3" w14:paraId="214DD392" w14:textId="77777777" w:rsidTr="00670F94">
        <w:trPr>
          <w:trHeight w:val="202"/>
        </w:trPr>
        <w:tc>
          <w:tcPr>
            <w:tcW w:w="1848" w:type="dxa"/>
            <w:tcBorders>
              <w:top w:val="nil"/>
              <w:left w:val="single" w:sz="4" w:space="0" w:color="auto"/>
              <w:bottom w:val="nil"/>
              <w:right w:val="single" w:sz="4" w:space="0" w:color="auto"/>
            </w:tcBorders>
            <w:vAlign w:val="center"/>
          </w:tcPr>
          <w:p w14:paraId="0F71277A" w14:textId="77777777" w:rsidR="009E58F3" w:rsidRPr="001E32DC" w:rsidRDefault="009E58F3" w:rsidP="001C76D5">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03043017" w14:textId="77777777" w:rsidR="009E58F3" w:rsidRDefault="009E58F3" w:rsidP="001C76D5">
            <w:pPr>
              <w:pStyle w:val="TAC"/>
              <w:rPr>
                <w:lang w:val="en-US" w:eastAsia="zh-CN"/>
              </w:rPr>
            </w:pPr>
            <w:r w:rsidRPr="001E32DC">
              <w:rPr>
                <w:lang w:val="en-US" w:eastAsia="zh-CN"/>
              </w:rPr>
              <w:t>CA_n1A-n7A</w:t>
            </w:r>
          </w:p>
          <w:p w14:paraId="52B5A1BE" w14:textId="77777777" w:rsidR="009E58F3" w:rsidRDefault="009E58F3" w:rsidP="001C76D5">
            <w:pPr>
              <w:pStyle w:val="TAC"/>
              <w:rPr>
                <w:lang w:val="en-US" w:eastAsia="zh-CN"/>
              </w:rPr>
            </w:pPr>
            <w:r>
              <w:rPr>
                <w:lang w:val="en-US" w:eastAsia="zh-CN"/>
              </w:rPr>
              <w:t>CA_n1A-n8</w:t>
            </w:r>
            <w:r w:rsidRPr="001E32DC">
              <w:rPr>
                <w:lang w:val="en-US" w:eastAsia="zh-CN"/>
              </w:rPr>
              <w:t>A</w:t>
            </w:r>
          </w:p>
          <w:p w14:paraId="1D0AE97E" w14:textId="77777777" w:rsidR="009E58F3" w:rsidRPr="001E32DC" w:rsidRDefault="009E58F3" w:rsidP="001C76D5">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6AC4DBB"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ED94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5314B3"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4EC87188" w14:textId="77777777" w:rsidTr="00670F94">
        <w:trPr>
          <w:trHeight w:val="202"/>
        </w:trPr>
        <w:tc>
          <w:tcPr>
            <w:tcW w:w="1848" w:type="dxa"/>
            <w:tcBorders>
              <w:top w:val="nil"/>
              <w:left w:val="single" w:sz="4" w:space="0" w:color="auto"/>
              <w:bottom w:val="nil"/>
              <w:right w:val="single" w:sz="4" w:space="0" w:color="auto"/>
            </w:tcBorders>
            <w:vAlign w:val="center"/>
          </w:tcPr>
          <w:p w14:paraId="41BA58E3"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24F0D5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BE0A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7F654A9"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01ACA1B" w14:textId="77777777" w:rsidR="009E58F3" w:rsidRPr="001E32DC" w:rsidRDefault="009E58F3" w:rsidP="001C76D5">
            <w:pPr>
              <w:pStyle w:val="TAC"/>
              <w:rPr>
                <w:rFonts w:eastAsia="Yu Mincho"/>
                <w:lang w:val="en-US"/>
              </w:rPr>
            </w:pPr>
          </w:p>
        </w:tc>
      </w:tr>
      <w:tr w:rsidR="009E58F3" w14:paraId="728BA403"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7AB854D4"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0C9B54D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2471F" w14:textId="77777777" w:rsidR="009E58F3" w:rsidRPr="001E32DC" w:rsidRDefault="009E58F3" w:rsidP="001C76D5">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E3F3EA3"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B52CCE8" w14:textId="77777777" w:rsidR="009E58F3" w:rsidRPr="001E32DC" w:rsidRDefault="009E58F3" w:rsidP="001C76D5">
            <w:pPr>
              <w:pStyle w:val="TAC"/>
              <w:rPr>
                <w:rFonts w:eastAsia="Yu Mincho"/>
                <w:lang w:val="en-US"/>
              </w:rPr>
            </w:pPr>
          </w:p>
        </w:tc>
      </w:tr>
      <w:tr w:rsidR="009E58F3" w14:paraId="032A2EB3"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72200F15" w14:textId="77777777" w:rsidR="009E58F3" w:rsidRPr="001E32DC" w:rsidRDefault="009E58F3" w:rsidP="001C76D5">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2EF8C8B" w14:textId="77777777" w:rsidR="009E58F3" w:rsidRDefault="009E58F3" w:rsidP="001C76D5">
            <w:pPr>
              <w:pStyle w:val="TAC"/>
              <w:rPr>
                <w:lang w:val="en-US" w:eastAsia="zh-CN"/>
              </w:rPr>
            </w:pPr>
            <w:r w:rsidRPr="001E32DC">
              <w:rPr>
                <w:lang w:val="en-US" w:eastAsia="zh-CN"/>
              </w:rPr>
              <w:t>CA_n1A-n7A</w:t>
            </w:r>
          </w:p>
          <w:p w14:paraId="4AEF8A56" w14:textId="77777777" w:rsidR="009E58F3" w:rsidRDefault="009E58F3" w:rsidP="001C76D5">
            <w:pPr>
              <w:pStyle w:val="TAC"/>
              <w:rPr>
                <w:lang w:val="en-US" w:eastAsia="zh-CN"/>
              </w:rPr>
            </w:pPr>
            <w:r>
              <w:rPr>
                <w:lang w:val="en-US" w:eastAsia="zh-CN"/>
              </w:rPr>
              <w:t>CA_n1A-n40</w:t>
            </w:r>
            <w:r w:rsidRPr="001E32DC">
              <w:rPr>
                <w:lang w:val="en-US" w:eastAsia="zh-CN"/>
              </w:rPr>
              <w:t>A</w:t>
            </w:r>
          </w:p>
          <w:p w14:paraId="629AD6EA" w14:textId="77777777" w:rsidR="009E58F3" w:rsidRPr="001E32DC" w:rsidRDefault="009E58F3" w:rsidP="001C76D5">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33A865"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D01F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44CD8E9" w14:textId="77777777" w:rsidR="009E58F3" w:rsidRPr="001E32DC" w:rsidRDefault="009E58F3" w:rsidP="001C76D5">
            <w:pPr>
              <w:pStyle w:val="TAC"/>
              <w:rPr>
                <w:rFonts w:eastAsia="Yu Mincho"/>
                <w:lang w:val="en-US"/>
              </w:rPr>
            </w:pPr>
            <w:r>
              <w:rPr>
                <w:rFonts w:eastAsia="Yu Mincho"/>
                <w:lang w:val="en-US"/>
              </w:rPr>
              <w:t>0</w:t>
            </w:r>
          </w:p>
        </w:tc>
      </w:tr>
      <w:tr w:rsidR="009E58F3" w14:paraId="0C59D074" w14:textId="77777777" w:rsidTr="00670F94">
        <w:trPr>
          <w:trHeight w:val="202"/>
        </w:trPr>
        <w:tc>
          <w:tcPr>
            <w:tcW w:w="1848" w:type="dxa"/>
            <w:tcBorders>
              <w:top w:val="nil"/>
              <w:left w:val="single" w:sz="4" w:space="0" w:color="auto"/>
              <w:bottom w:val="nil"/>
              <w:right w:val="single" w:sz="4" w:space="0" w:color="auto"/>
            </w:tcBorders>
            <w:vAlign w:val="center"/>
          </w:tcPr>
          <w:p w14:paraId="044E4A8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4A8D7A5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BBBB5" w14:textId="77777777" w:rsidR="009E58F3" w:rsidRPr="001E32DC" w:rsidRDefault="009E58F3" w:rsidP="001C76D5">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17CE45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0F500844" w14:textId="77777777" w:rsidR="009E58F3" w:rsidRPr="001E32DC" w:rsidRDefault="009E58F3" w:rsidP="001C76D5">
            <w:pPr>
              <w:pStyle w:val="TAC"/>
              <w:rPr>
                <w:rFonts w:eastAsia="Yu Mincho"/>
                <w:lang w:val="en-US"/>
              </w:rPr>
            </w:pPr>
          </w:p>
        </w:tc>
      </w:tr>
      <w:tr w:rsidR="009E58F3" w14:paraId="009AC1F4"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6C9EAB02"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1E1366C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A0434"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0360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F057D0A" w14:textId="77777777" w:rsidR="009E58F3" w:rsidRPr="001E32DC" w:rsidRDefault="009E58F3" w:rsidP="001C76D5">
            <w:pPr>
              <w:pStyle w:val="TAC"/>
              <w:rPr>
                <w:rFonts w:eastAsia="Yu Mincho"/>
                <w:lang w:val="en-US"/>
              </w:rPr>
            </w:pPr>
          </w:p>
        </w:tc>
      </w:tr>
      <w:tr w:rsidR="009E58F3" w14:paraId="0C4C7C4E" w14:textId="77777777" w:rsidTr="00670F94">
        <w:trPr>
          <w:trHeight w:val="202"/>
        </w:trPr>
        <w:tc>
          <w:tcPr>
            <w:tcW w:w="1848" w:type="dxa"/>
            <w:tcBorders>
              <w:top w:val="nil"/>
              <w:left w:val="single" w:sz="4" w:space="0" w:color="auto"/>
              <w:bottom w:val="nil"/>
              <w:right w:val="single" w:sz="4" w:space="0" w:color="auto"/>
            </w:tcBorders>
            <w:vAlign w:val="center"/>
          </w:tcPr>
          <w:p w14:paraId="4C0F4E89" w14:textId="77777777" w:rsidR="009E58F3" w:rsidRPr="001E32DC" w:rsidRDefault="009E58F3" w:rsidP="001C76D5">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0244ADA6" w14:textId="77777777" w:rsidR="009E58F3" w:rsidRPr="001E32DC" w:rsidRDefault="009E58F3" w:rsidP="001C76D5">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C66A03"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DDAB1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FA66F4" w14:textId="77777777" w:rsidR="009E58F3" w:rsidRPr="001E32DC" w:rsidRDefault="009E58F3" w:rsidP="001C76D5">
            <w:pPr>
              <w:pStyle w:val="TAC"/>
              <w:rPr>
                <w:rFonts w:eastAsia="Yu Mincho"/>
                <w:lang w:val="en-US"/>
              </w:rPr>
            </w:pPr>
            <w:r w:rsidRPr="0062357B">
              <w:rPr>
                <w:rFonts w:eastAsia="SimSun"/>
                <w:kern w:val="2"/>
                <w:szCs w:val="22"/>
                <w:lang w:val="en-US"/>
              </w:rPr>
              <w:t>0</w:t>
            </w:r>
          </w:p>
        </w:tc>
      </w:tr>
      <w:tr w:rsidR="009E58F3" w14:paraId="22380423" w14:textId="77777777" w:rsidTr="00670F94">
        <w:trPr>
          <w:trHeight w:val="202"/>
        </w:trPr>
        <w:tc>
          <w:tcPr>
            <w:tcW w:w="1848" w:type="dxa"/>
            <w:tcBorders>
              <w:top w:val="nil"/>
              <w:left w:val="single" w:sz="4" w:space="0" w:color="auto"/>
              <w:bottom w:val="nil"/>
              <w:right w:val="single" w:sz="4" w:space="0" w:color="auto"/>
            </w:tcBorders>
            <w:vAlign w:val="center"/>
          </w:tcPr>
          <w:p w14:paraId="6D4971C2"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359E0C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0A85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270FF0"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9B271A" w14:textId="77777777" w:rsidR="009E58F3" w:rsidRPr="001E32DC" w:rsidRDefault="009E58F3" w:rsidP="001C76D5">
            <w:pPr>
              <w:pStyle w:val="TAC"/>
              <w:rPr>
                <w:rFonts w:eastAsia="Yu Mincho"/>
                <w:lang w:val="en-US"/>
              </w:rPr>
            </w:pPr>
          </w:p>
        </w:tc>
      </w:tr>
      <w:tr w:rsidR="009E58F3" w14:paraId="34882EAA"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5A037793"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520F19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0ECFB"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3A03199"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9BA14E" w14:textId="77777777" w:rsidR="009E58F3" w:rsidRPr="001E32DC" w:rsidRDefault="009E58F3" w:rsidP="001C76D5">
            <w:pPr>
              <w:pStyle w:val="TAC"/>
              <w:rPr>
                <w:rFonts w:eastAsia="Yu Mincho"/>
                <w:lang w:val="en-US"/>
              </w:rPr>
            </w:pPr>
          </w:p>
        </w:tc>
      </w:tr>
      <w:tr w:rsidR="009E58F3" w14:paraId="59D562DA" w14:textId="77777777" w:rsidTr="00670F94">
        <w:trPr>
          <w:trHeight w:val="202"/>
        </w:trPr>
        <w:tc>
          <w:tcPr>
            <w:tcW w:w="1848" w:type="dxa"/>
            <w:tcBorders>
              <w:top w:val="nil"/>
              <w:left w:val="single" w:sz="4" w:space="0" w:color="auto"/>
              <w:bottom w:val="nil"/>
              <w:right w:val="single" w:sz="4" w:space="0" w:color="auto"/>
            </w:tcBorders>
            <w:vAlign w:val="center"/>
          </w:tcPr>
          <w:p w14:paraId="6772F703" w14:textId="77777777" w:rsidR="009E58F3" w:rsidRPr="001E32DC" w:rsidRDefault="009E58F3" w:rsidP="001C76D5">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407B2454"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2D761E"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19414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EB1019"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663BA4D2" w14:textId="77777777" w:rsidTr="00670F94">
        <w:trPr>
          <w:trHeight w:val="202"/>
        </w:trPr>
        <w:tc>
          <w:tcPr>
            <w:tcW w:w="1848" w:type="dxa"/>
            <w:tcBorders>
              <w:top w:val="nil"/>
              <w:left w:val="single" w:sz="4" w:space="0" w:color="auto"/>
              <w:bottom w:val="nil"/>
              <w:right w:val="single" w:sz="4" w:space="0" w:color="auto"/>
            </w:tcBorders>
            <w:vAlign w:val="center"/>
          </w:tcPr>
          <w:p w14:paraId="6A3E21E1"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6CA6A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F47C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61C68E"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0B1BF1" w14:textId="77777777" w:rsidR="009E58F3" w:rsidRPr="001E32DC" w:rsidRDefault="009E58F3" w:rsidP="001C76D5">
            <w:pPr>
              <w:pStyle w:val="TAC"/>
              <w:rPr>
                <w:rFonts w:eastAsia="Yu Mincho"/>
                <w:lang w:val="en-US"/>
              </w:rPr>
            </w:pPr>
          </w:p>
        </w:tc>
      </w:tr>
      <w:tr w:rsidR="009E58F3" w14:paraId="168142B0"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192EF5F1"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399DD6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5E0B6"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FA9D07"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166F992" w14:textId="77777777" w:rsidR="009E58F3" w:rsidRPr="001E32DC" w:rsidRDefault="009E58F3" w:rsidP="001C76D5">
            <w:pPr>
              <w:pStyle w:val="TAC"/>
              <w:rPr>
                <w:rFonts w:eastAsia="Yu Mincho"/>
                <w:lang w:val="en-US"/>
              </w:rPr>
            </w:pPr>
          </w:p>
        </w:tc>
      </w:tr>
      <w:tr w:rsidR="009E58F3" w14:paraId="45FA1235" w14:textId="77777777" w:rsidTr="00670F94">
        <w:trPr>
          <w:trHeight w:val="202"/>
        </w:trPr>
        <w:tc>
          <w:tcPr>
            <w:tcW w:w="1848" w:type="dxa"/>
            <w:tcBorders>
              <w:top w:val="nil"/>
              <w:left w:val="single" w:sz="4" w:space="0" w:color="auto"/>
              <w:bottom w:val="nil"/>
              <w:right w:val="single" w:sz="4" w:space="0" w:color="auto"/>
            </w:tcBorders>
            <w:vAlign w:val="center"/>
          </w:tcPr>
          <w:p w14:paraId="77E81C19" w14:textId="77777777" w:rsidR="009E58F3" w:rsidRPr="001E32DC" w:rsidRDefault="009E58F3" w:rsidP="001C76D5">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1E8AD3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D69D2"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017628"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41EA05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D3BDCCE" w14:textId="77777777" w:rsidTr="00670F94">
        <w:trPr>
          <w:trHeight w:val="202"/>
        </w:trPr>
        <w:tc>
          <w:tcPr>
            <w:tcW w:w="1848" w:type="dxa"/>
            <w:tcBorders>
              <w:top w:val="nil"/>
              <w:left w:val="single" w:sz="4" w:space="0" w:color="auto"/>
              <w:bottom w:val="nil"/>
              <w:right w:val="single" w:sz="4" w:space="0" w:color="auto"/>
            </w:tcBorders>
            <w:vAlign w:val="center"/>
          </w:tcPr>
          <w:p w14:paraId="2599449C"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03E9E7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014C6"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D9B876"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0865A1D" w14:textId="77777777" w:rsidR="009E58F3" w:rsidRPr="001E32DC" w:rsidRDefault="009E58F3" w:rsidP="001C76D5">
            <w:pPr>
              <w:pStyle w:val="TAC"/>
              <w:rPr>
                <w:rFonts w:eastAsia="Yu Mincho"/>
                <w:lang w:val="en-US"/>
              </w:rPr>
            </w:pPr>
          </w:p>
        </w:tc>
      </w:tr>
      <w:tr w:rsidR="009E58F3" w14:paraId="30D7B917"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7C92B59B"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234DF55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AECF2"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F0B29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3FF366C" w14:textId="77777777" w:rsidR="009E58F3" w:rsidRPr="001E32DC" w:rsidRDefault="009E58F3" w:rsidP="001C76D5">
            <w:pPr>
              <w:pStyle w:val="TAC"/>
              <w:rPr>
                <w:rFonts w:eastAsia="Yu Mincho"/>
                <w:lang w:val="en-US"/>
              </w:rPr>
            </w:pPr>
          </w:p>
        </w:tc>
      </w:tr>
      <w:tr w:rsidR="009E58F3" w14:paraId="27B740E9" w14:textId="77777777" w:rsidTr="00670F94">
        <w:trPr>
          <w:trHeight w:val="202"/>
        </w:trPr>
        <w:tc>
          <w:tcPr>
            <w:tcW w:w="1848" w:type="dxa"/>
            <w:tcBorders>
              <w:top w:val="nil"/>
              <w:left w:val="single" w:sz="4" w:space="0" w:color="auto"/>
              <w:bottom w:val="nil"/>
              <w:right w:val="single" w:sz="4" w:space="0" w:color="auto"/>
            </w:tcBorders>
            <w:vAlign w:val="center"/>
          </w:tcPr>
          <w:p w14:paraId="5EE47880" w14:textId="77777777" w:rsidR="009E58F3" w:rsidRPr="001E32DC" w:rsidRDefault="009E58F3" w:rsidP="001C76D5">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7DEFBBD6" w14:textId="77777777" w:rsidR="009E58F3" w:rsidRPr="001E32DC" w:rsidRDefault="009E58F3" w:rsidP="001C76D5">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05EBD0" w14:textId="77777777" w:rsidR="009E58F3" w:rsidRPr="001E32DC" w:rsidRDefault="009E58F3" w:rsidP="001C76D5">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347A22"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73E2FA8" w14:textId="77777777" w:rsidR="009E58F3" w:rsidRPr="001E32DC" w:rsidRDefault="009E58F3" w:rsidP="001C76D5">
            <w:pPr>
              <w:pStyle w:val="TAC"/>
              <w:rPr>
                <w:rFonts w:eastAsia="Yu Mincho"/>
                <w:lang w:val="en-US"/>
              </w:rPr>
            </w:pPr>
            <w:r w:rsidRPr="0062357B">
              <w:rPr>
                <w:rFonts w:eastAsia="SimSun"/>
                <w:kern w:val="2"/>
                <w:szCs w:val="22"/>
                <w:lang w:val="en-US" w:eastAsia="zh-CN"/>
              </w:rPr>
              <w:t>0</w:t>
            </w:r>
          </w:p>
        </w:tc>
      </w:tr>
      <w:tr w:rsidR="009E58F3" w14:paraId="73CFCF7E" w14:textId="77777777" w:rsidTr="00670F94">
        <w:trPr>
          <w:trHeight w:val="202"/>
        </w:trPr>
        <w:tc>
          <w:tcPr>
            <w:tcW w:w="1848" w:type="dxa"/>
            <w:tcBorders>
              <w:top w:val="nil"/>
              <w:left w:val="single" w:sz="4" w:space="0" w:color="auto"/>
              <w:bottom w:val="nil"/>
              <w:right w:val="single" w:sz="4" w:space="0" w:color="auto"/>
            </w:tcBorders>
            <w:vAlign w:val="center"/>
          </w:tcPr>
          <w:p w14:paraId="3C41EE4E" w14:textId="77777777" w:rsidR="009E58F3" w:rsidRPr="001E32DC" w:rsidRDefault="009E58F3" w:rsidP="001C76D5">
            <w:pPr>
              <w:pStyle w:val="TAC"/>
              <w:rPr>
                <w:lang w:val="en-US" w:eastAsia="zh-CN"/>
              </w:rPr>
            </w:pPr>
          </w:p>
        </w:tc>
        <w:tc>
          <w:tcPr>
            <w:tcW w:w="1862" w:type="dxa"/>
            <w:tcBorders>
              <w:top w:val="nil"/>
              <w:left w:val="nil"/>
              <w:bottom w:val="nil"/>
              <w:right w:val="single" w:sz="4" w:space="0" w:color="auto"/>
            </w:tcBorders>
            <w:vAlign w:val="center"/>
          </w:tcPr>
          <w:p w14:paraId="486001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32E99" w14:textId="77777777" w:rsidR="009E58F3" w:rsidRPr="001E32DC" w:rsidRDefault="009E58F3" w:rsidP="001C76D5">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EF7601"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8ED6B6" w14:textId="77777777" w:rsidR="009E58F3" w:rsidRPr="001E32DC" w:rsidRDefault="009E58F3" w:rsidP="001C76D5">
            <w:pPr>
              <w:pStyle w:val="TAC"/>
              <w:rPr>
                <w:rFonts w:eastAsia="Yu Mincho"/>
                <w:lang w:val="en-US"/>
              </w:rPr>
            </w:pPr>
          </w:p>
        </w:tc>
      </w:tr>
      <w:tr w:rsidR="009E58F3" w14:paraId="27BE9EAD"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06580AA4" w14:textId="77777777" w:rsidR="009E58F3" w:rsidRPr="001E32DC" w:rsidRDefault="009E58F3" w:rsidP="001C76D5">
            <w:pPr>
              <w:pStyle w:val="TAC"/>
              <w:rPr>
                <w:lang w:val="en-US" w:eastAsia="zh-CN"/>
              </w:rPr>
            </w:pPr>
          </w:p>
        </w:tc>
        <w:tc>
          <w:tcPr>
            <w:tcW w:w="1862" w:type="dxa"/>
            <w:tcBorders>
              <w:top w:val="nil"/>
              <w:left w:val="nil"/>
              <w:bottom w:val="single" w:sz="4" w:space="0" w:color="auto"/>
              <w:right w:val="single" w:sz="4" w:space="0" w:color="auto"/>
            </w:tcBorders>
            <w:vAlign w:val="center"/>
          </w:tcPr>
          <w:p w14:paraId="7A9CDE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D621F" w14:textId="77777777" w:rsidR="009E58F3" w:rsidRPr="001E32DC" w:rsidRDefault="009E58F3" w:rsidP="001C76D5">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7A2264" w14:textId="77777777" w:rsidR="009E58F3" w:rsidRPr="001E32DC" w:rsidRDefault="009E58F3" w:rsidP="001C76D5">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B863C28" w14:textId="77777777" w:rsidR="009E58F3" w:rsidRPr="001E32DC" w:rsidRDefault="009E58F3" w:rsidP="001C76D5">
            <w:pPr>
              <w:pStyle w:val="TAC"/>
              <w:rPr>
                <w:rFonts w:eastAsia="Yu Mincho"/>
                <w:lang w:val="en-US"/>
              </w:rPr>
            </w:pPr>
          </w:p>
        </w:tc>
      </w:tr>
      <w:tr w:rsidR="009E58F3" w14:paraId="02304554"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56DA2C03" w14:textId="77777777" w:rsidR="009E58F3" w:rsidRPr="001E32DC" w:rsidRDefault="009E58F3" w:rsidP="001C76D5">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AD74EC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DA0D"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BAC9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C60812"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3F471A96" w14:textId="77777777" w:rsidTr="00670F94">
        <w:trPr>
          <w:trHeight w:val="202"/>
        </w:trPr>
        <w:tc>
          <w:tcPr>
            <w:tcW w:w="1848" w:type="dxa"/>
            <w:tcBorders>
              <w:top w:val="nil"/>
              <w:left w:val="single" w:sz="4" w:space="0" w:color="auto"/>
              <w:bottom w:val="nil"/>
              <w:right w:val="single" w:sz="4" w:space="0" w:color="auto"/>
            </w:tcBorders>
            <w:vAlign w:val="center"/>
          </w:tcPr>
          <w:p w14:paraId="10E05022"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086EDDB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BD478"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252C8F8"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F49D66" w14:textId="77777777" w:rsidR="009E58F3" w:rsidRPr="001E32DC" w:rsidRDefault="009E58F3" w:rsidP="001C76D5">
            <w:pPr>
              <w:pStyle w:val="TAC"/>
              <w:rPr>
                <w:rFonts w:eastAsia="Yu Mincho"/>
                <w:lang w:val="en-US"/>
              </w:rPr>
            </w:pPr>
          </w:p>
        </w:tc>
      </w:tr>
      <w:tr w:rsidR="009E58F3" w14:paraId="67AFFDED"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25D3BFBD"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476F87E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EA03C" w14:textId="77777777" w:rsidR="009E58F3" w:rsidRPr="001E32DC" w:rsidRDefault="009E58F3" w:rsidP="001C76D5">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5815F16A" w14:textId="77777777" w:rsidR="009E58F3" w:rsidRPr="001E32DC" w:rsidRDefault="009E58F3" w:rsidP="001C76D5">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5CDB649F" w14:textId="77777777" w:rsidR="009E58F3" w:rsidRPr="001E32DC" w:rsidRDefault="009E58F3" w:rsidP="001C76D5">
            <w:pPr>
              <w:pStyle w:val="TAC"/>
              <w:rPr>
                <w:rFonts w:eastAsia="Yu Mincho"/>
                <w:lang w:val="en-US"/>
              </w:rPr>
            </w:pPr>
          </w:p>
        </w:tc>
      </w:tr>
      <w:tr w:rsidR="009E58F3" w14:paraId="2FD7BA2F"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65AD68F4" w14:textId="77777777" w:rsidR="009E58F3" w:rsidRPr="001E32DC" w:rsidRDefault="009E58F3" w:rsidP="001C76D5">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8A03C25" w14:textId="77777777" w:rsidR="009E58F3" w:rsidRDefault="009E58F3" w:rsidP="001C76D5">
            <w:pPr>
              <w:pStyle w:val="TAC"/>
              <w:rPr>
                <w:lang w:val="en-US" w:eastAsia="zh-CN"/>
              </w:rPr>
            </w:pPr>
            <w:r>
              <w:rPr>
                <w:lang w:val="en-US" w:eastAsia="zh-CN"/>
              </w:rPr>
              <w:t>CA_n1A-n8</w:t>
            </w:r>
            <w:r w:rsidRPr="001E32DC">
              <w:rPr>
                <w:lang w:val="en-US" w:eastAsia="zh-CN"/>
              </w:rPr>
              <w:t>A</w:t>
            </w:r>
          </w:p>
          <w:p w14:paraId="463039AC" w14:textId="77777777" w:rsidR="009E58F3" w:rsidRDefault="009E58F3" w:rsidP="001C76D5">
            <w:pPr>
              <w:pStyle w:val="TAC"/>
              <w:rPr>
                <w:lang w:val="en-US" w:eastAsia="zh-CN"/>
              </w:rPr>
            </w:pPr>
            <w:r>
              <w:rPr>
                <w:lang w:val="en-US" w:eastAsia="zh-CN"/>
              </w:rPr>
              <w:t>CA_n1A-n40</w:t>
            </w:r>
            <w:r w:rsidRPr="001E32DC">
              <w:rPr>
                <w:lang w:val="en-US" w:eastAsia="zh-CN"/>
              </w:rPr>
              <w:t>A</w:t>
            </w:r>
          </w:p>
          <w:p w14:paraId="43215A58" w14:textId="77777777" w:rsidR="009E58F3" w:rsidRPr="001E32DC" w:rsidRDefault="009E58F3" w:rsidP="001C76D5">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193BA28" w14:textId="77777777" w:rsidR="009E58F3" w:rsidRPr="001E32DC" w:rsidRDefault="009E58F3" w:rsidP="001C76D5">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5988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4DEBBCE" w14:textId="77777777" w:rsidR="009E58F3" w:rsidRPr="006034FE" w:rsidRDefault="009E58F3" w:rsidP="001C76D5">
            <w:pPr>
              <w:pStyle w:val="TAC"/>
              <w:rPr>
                <w:rFonts w:eastAsiaTheme="minorEastAsia"/>
                <w:lang w:val="en-US" w:eastAsia="zh-CN"/>
              </w:rPr>
            </w:pPr>
            <w:r>
              <w:rPr>
                <w:rFonts w:hint="eastAsia"/>
                <w:lang w:val="en-US" w:eastAsia="zh-CN"/>
              </w:rPr>
              <w:t>0</w:t>
            </w:r>
          </w:p>
        </w:tc>
      </w:tr>
      <w:tr w:rsidR="009E58F3" w14:paraId="08765ABA" w14:textId="77777777" w:rsidTr="00670F94">
        <w:trPr>
          <w:trHeight w:val="202"/>
        </w:trPr>
        <w:tc>
          <w:tcPr>
            <w:tcW w:w="1848" w:type="dxa"/>
            <w:tcBorders>
              <w:top w:val="nil"/>
              <w:left w:val="single" w:sz="4" w:space="0" w:color="auto"/>
              <w:bottom w:val="nil"/>
              <w:right w:val="single" w:sz="4" w:space="0" w:color="auto"/>
            </w:tcBorders>
            <w:vAlign w:val="center"/>
          </w:tcPr>
          <w:p w14:paraId="020E6995" w14:textId="77777777" w:rsidR="009E58F3" w:rsidRPr="001E32DC" w:rsidRDefault="009E58F3" w:rsidP="001C76D5">
            <w:pPr>
              <w:pStyle w:val="TAC"/>
              <w:rPr>
                <w:lang w:val="zh-CN"/>
              </w:rPr>
            </w:pPr>
          </w:p>
        </w:tc>
        <w:tc>
          <w:tcPr>
            <w:tcW w:w="1862" w:type="dxa"/>
            <w:tcBorders>
              <w:top w:val="nil"/>
              <w:left w:val="nil"/>
              <w:bottom w:val="nil"/>
              <w:right w:val="single" w:sz="4" w:space="0" w:color="auto"/>
            </w:tcBorders>
            <w:vAlign w:val="center"/>
          </w:tcPr>
          <w:p w14:paraId="7DF517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B0C11" w14:textId="77777777" w:rsidR="009E58F3" w:rsidRPr="001E32DC" w:rsidRDefault="009E58F3" w:rsidP="001C76D5">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2AB114"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D8425A" w14:textId="77777777" w:rsidR="009E58F3" w:rsidRPr="001E32DC" w:rsidRDefault="009E58F3" w:rsidP="001C76D5">
            <w:pPr>
              <w:pStyle w:val="TAC"/>
              <w:rPr>
                <w:rFonts w:eastAsia="Yu Mincho"/>
                <w:lang w:val="en-US"/>
              </w:rPr>
            </w:pPr>
          </w:p>
        </w:tc>
      </w:tr>
      <w:tr w:rsidR="009E58F3" w14:paraId="07062A81" w14:textId="77777777" w:rsidTr="00670F94">
        <w:trPr>
          <w:trHeight w:val="202"/>
        </w:trPr>
        <w:tc>
          <w:tcPr>
            <w:tcW w:w="1848" w:type="dxa"/>
            <w:tcBorders>
              <w:top w:val="nil"/>
              <w:left w:val="single" w:sz="4" w:space="0" w:color="auto"/>
              <w:bottom w:val="single" w:sz="4" w:space="0" w:color="auto"/>
              <w:right w:val="single" w:sz="4" w:space="0" w:color="auto"/>
            </w:tcBorders>
            <w:vAlign w:val="center"/>
          </w:tcPr>
          <w:p w14:paraId="3F8357DA" w14:textId="77777777" w:rsidR="009E58F3" w:rsidRPr="001E32DC" w:rsidRDefault="009E58F3" w:rsidP="001C76D5">
            <w:pPr>
              <w:pStyle w:val="TAC"/>
              <w:rPr>
                <w:lang w:val="zh-CN"/>
              </w:rPr>
            </w:pPr>
          </w:p>
        </w:tc>
        <w:tc>
          <w:tcPr>
            <w:tcW w:w="1862" w:type="dxa"/>
            <w:tcBorders>
              <w:top w:val="nil"/>
              <w:left w:val="nil"/>
              <w:bottom w:val="single" w:sz="4" w:space="0" w:color="auto"/>
              <w:right w:val="single" w:sz="4" w:space="0" w:color="auto"/>
            </w:tcBorders>
            <w:vAlign w:val="center"/>
          </w:tcPr>
          <w:p w14:paraId="2CCE2E9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D71D9" w14:textId="77777777" w:rsidR="009E58F3" w:rsidRPr="001E32DC" w:rsidRDefault="009E58F3" w:rsidP="001C76D5">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6597B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27AAB31" w14:textId="77777777" w:rsidR="009E58F3" w:rsidRPr="001E32DC" w:rsidRDefault="009E58F3" w:rsidP="001C76D5">
            <w:pPr>
              <w:pStyle w:val="TAC"/>
              <w:rPr>
                <w:rFonts w:eastAsia="Yu Mincho"/>
                <w:lang w:val="en-US"/>
              </w:rPr>
            </w:pPr>
          </w:p>
        </w:tc>
      </w:tr>
      <w:tr w:rsidR="009E58F3" w14:paraId="59E82541" w14:textId="77777777" w:rsidTr="00670F94">
        <w:trPr>
          <w:trHeight w:val="202"/>
        </w:trPr>
        <w:tc>
          <w:tcPr>
            <w:tcW w:w="1848" w:type="dxa"/>
            <w:tcBorders>
              <w:top w:val="single" w:sz="4" w:space="0" w:color="auto"/>
              <w:left w:val="single" w:sz="4" w:space="0" w:color="auto"/>
              <w:bottom w:val="nil"/>
              <w:right w:val="single" w:sz="4" w:space="0" w:color="auto"/>
            </w:tcBorders>
            <w:vAlign w:val="center"/>
          </w:tcPr>
          <w:p w14:paraId="12995714" w14:textId="77777777" w:rsidR="009E58F3" w:rsidRPr="001E32DC" w:rsidRDefault="009E58F3" w:rsidP="001C76D5">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1FAE674B"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D7799"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A1E9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920576"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CD32641" w14:textId="77777777" w:rsidTr="00670F94">
        <w:trPr>
          <w:trHeight w:val="29"/>
        </w:trPr>
        <w:tc>
          <w:tcPr>
            <w:tcW w:w="1848" w:type="dxa"/>
            <w:tcBorders>
              <w:top w:val="nil"/>
              <w:left w:val="single" w:sz="4" w:space="0" w:color="auto"/>
              <w:bottom w:val="nil"/>
              <w:right w:val="single" w:sz="4" w:space="0" w:color="auto"/>
            </w:tcBorders>
            <w:vAlign w:val="center"/>
          </w:tcPr>
          <w:p w14:paraId="39EA20F5"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FF1CF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7E26A"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85C1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5AEA16" w14:textId="77777777" w:rsidR="009E58F3" w:rsidRPr="001E32DC" w:rsidRDefault="009E58F3" w:rsidP="001C76D5">
            <w:pPr>
              <w:pStyle w:val="TAC"/>
              <w:rPr>
                <w:rFonts w:eastAsia="Yu Mincho"/>
                <w:lang w:val="en-US"/>
              </w:rPr>
            </w:pPr>
          </w:p>
        </w:tc>
      </w:tr>
      <w:tr w:rsidR="009E58F3" w14:paraId="486510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6F8AC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12B647C"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AB65F"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45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8C7145D" w14:textId="77777777" w:rsidR="009E58F3" w:rsidRPr="001E32DC" w:rsidRDefault="009E58F3" w:rsidP="001C76D5">
            <w:pPr>
              <w:pStyle w:val="TAC"/>
              <w:rPr>
                <w:rFonts w:eastAsia="Yu Mincho"/>
                <w:lang w:val="en-US"/>
              </w:rPr>
            </w:pPr>
          </w:p>
        </w:tc>
      </w:tr>
      <w:tr w:rsidR="009E58F3" w14:paraId="45A4E21F" w14:textId="77777777" w:rsidTr="00670F94">
        <w:trPr>
          <w:trHeight w:val="29"/>
        </w:trPr>
        <w:tc>
          <w:tcPr>
            <w:tcW w:w="1848" w:type="dxa"/>
            <w:tcBorders>
              <w:top w:val="nil"/>
              <w:left w:val="single" w:sz="4" w:space="0" w:color="auto"/>
              <w:bottom w:val="nil"/>
              <w:right w:val="single" w:sz="4" w:space="0" w:color="auto"/>
            </w:tcBorders>
            <w:vAlign w:val="center"/>
          </w:tcPr>
          <w:p w14:paraId="682A4066" w14:textId="77777777" w:rsidR="009E58F3" w:rsidRPr="001E32DC" w:rsidRDefault="009E58F3" w:rsidP="001C76D5">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7F56FC8" w14:textId="77777777" w:rsidR="009E58F3" w:rsidRPr="001E32DC" w:rsidRDefault="009E58F3" w:rsidP="001C76D5">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CE269E" w14:textId="77777777" w:rsidR="009E58F3" w:rsidRPr="001E32DC" w:rsidRDefault="009E58F3" w:rsidP="001C76D5">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AC68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3FF4F4" w14:textId="77777777" w:rsidR="009E58F3" w:rsidRPr="001E32DC" w:rsidRDefault="009E58F3" w:rsidP="001C76D5">
            <w:pPr>
              <w:pStyle w:val="TAC"/>
              <w:rPr>
                <w:rFonts w:eastAsia="Yu Mincho"/>
                <w:lang w:val="en-US"/>
              </w:rPr>
            </w:pPr>
            <w:r w:rsidRPr="001E32DC">
              <w:rPr>
                <w:rFonts w:eastAsia="Yu Mincho"/>
                <w:lang w:val="en-US"/>
              </w:rPr>
              <w:t>0</w:t>
            </w:r>
          </w:p>
        </w:tc>
      </w:tr>
      <w:tr w:rsidR="009E58F3" w14:paraId="7EA006D1" w14:textId="77777777" w:rsidTr="00670F94">
        <w:trPr>
          <w:trHeight w:val="29"/>
        </w:trPr>
        <w:tc>
          <w:tcPr>
            <w:tcW w:w="1848" w:type="dxa"/>
            <w:tcBorders>
              <w:top w:val="nil"/>
              <w:left w:val="single" w:sz="4" w:space="0" w:color="auto"/>
              <w:bottom w:val="nil"/>
              <w:right w:val="single" w:sz="4" w:space="0" w:color="auto"/>
            </w:tcBorders>
            <w:vAlign w:val="center"/>
          </w:tcPr>
          <w:p w14:paraId="6183A2E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20DDB2E"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E23F7" w14:textId="77777777" w:rsidR="009E58F3" w:rsidRPr="001E32DC" w:rsidRDefault="009E58F3" w:rsidP="001C76D5">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D693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EBF844" w14:textId="77777777" w:rsidR="009E58F3" w:rsidRPr="001E32DC" w:rsidRDefault="009E58F3" w:rsidP="001C76D5">
            <w:pPr>
              <w:pStyle w:val="TAC"/>
              <w:rPr>
                <w:rFonts w:eastAsia="Yu Mincho"/>
                <w:lang w:val="en-US"/>
              </w:rPr>
            </w:pPr>
          </w:p>
        </w:tc>
      </w:tr>
      <w:tr w:rsidR="009E58F3" w14:paraId="77C09E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32700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6003F78" w14:textId="77777777" w:rsidR="009E58F3" w:rsidRPr="001E32DC" w:rsidRDefault="009E58F3" w:rsidP="001C76D5">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F954B" w14:textId="77777777" w:rsidR="009E58F3" w:rsidRPr="001E32DC" w:rsidRDefault="009E58F3" w:rsidP="001C76D5">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F2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A7504E" w14:textId="77777777" w:rsidR="009E58F3" w:rsidRPr="001E32DC" w:rsidRDefault="009E58F3" w:rsidP="001C76D5">
            <w:pPr>
              <w:pStyle w:val="TAC"/>
              <w:rPr>
                <w:rFonts w:eastAsia="Yu Mincho"/>
                <w:lang w:val="en-US"/>
              </w:rPr>
            </w:pPr>
          </w:p>
        </w:tc>
      </w:tr>
      <w:tr w:rsidR="009E58F3" w14:paraId="78D60EE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393FA4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EF4A4C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A62F264"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0F9965B"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620A0B7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665E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49C34D" w14:textId="77777777" w:rsidR="009E58F3" w:rsidRPr="001E32DC" w:rsidRDefault="009E58F3" w:rsidP="001C76D5">
            <w:pPr>
              <w:pStyle w:val="TAC"/>
              <w:rPr>
                <w:lang w:val="en-US" w:eastAsia="zh-CN"/>
              </w:rPr>
            </w:pPr>
            <w:r w:rsidRPr="001E32DC">
              <w:rPr>
                <w:lang w:val="en-US" w:eastAsia="zh-CN"/>
              </w:rPr>
              <w:t>0</w:t>
            </w:r>
          </w:p>
        </w:tc>
      </w:tr>
      <w:tr w:rsidR="009E58F3" w14:paraId="1917EC0D" w14:textId="77777777" w:rsidTr="00670F94">
        <w:trPr>
          <w:trHeight w:val="29"/>
        </w:trPr>
        <w:tc>
          <w:tcPr>
            <w:tcW w:w="1848" w:type="dxa"/>
            <w:tcBorders>
              <w:top w:val="nil"/>
              <w:left w:val="single" w:sz="4" w:space="0" w:color="auto"/>
              <w:bottom w:val="nil"/>
              <w:right w:val="single" w:sz="4" w:space="0" w:color="auto"/>
            </w:tcBorders>
            <w:vAlign w:val="center"/>
          </w:tcPr>
          <w:p w14:paraId="47069B0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75E6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F4AD8"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B704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2C0065" w14:textId="77777777" w:rsidR="009E58F3" w:rsidRPr="001E32DC" w:rsidRDefault="009E58F3" w:rsidP="001C76D5">
            <w:pPr>
              <w:pStyle w:val="TAC"/>
              <w:rPr>
                <w:lang w:val="en-US" w:eastAsia="zh-CN"/>
              </w:rPr>
            </w:pPr>
          </w:p>
        </w:tc>
      </w:tr>
      <w:tr w:rsidR="009E58F3" w14:paraId="692C0F8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C75B8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0F3BB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27DA6"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4B1C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931F7F" w14:textId="77777777" w:rsidR="009E58F3" w:rsidRPr="001E32DC" w:rsidRDefault="009E58F3" w:rsidP="001C76D5">
            <w:pPr>
              <w:pStyle w:val="TAC"/>
              <w:rPr>
                <w:lang w:val="en-US" w:eastAsia="zh-CN"/>
              </w:rPr>
            </w:pPr>
          </w:p>
        </w:tc>
      </w:tr>
      <w:tr w:rsidR="009E58F3" w14:paraId="2B5062C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A5D417A"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46A5DA6F" w14:textId="77777777" w:rsidR="009E58F3" w:rsidRPr="001E32DC" w:rsidRDefault="009E58F3" w:rsidP="001C76D5">
            <w:pPr>
              <w:pStyle w:val="TAC"/>
              <w:rPr>
                <w:lang w:val="en-US"/>
              </w:rPr>
            </w:pPr>
            <w:r w:rsidRPr="001E32DC">
              <w:rPr>
                <w:lang w:val="en-US"/>
              </w:rPr>
              <w:t>CA_n1A-n28A</w:t>
            </w:r>
          </w:p>
          <w:p w14:paraId="63B9AA7D" w14:textId="77777777" w:rsidR="009E58F3" w:rsidRPr="001E32DC" w:rsidRDefault="009E58F3" w:rsidP="001C76D5">
            <w:pPr>
              <w:pStyle w:val="TAC"/>
              <w:rPr>
                <w:lang w:val="en-US"/>
              </w:rPr>
            </w:pPr>
            <w:r w:rsidRPr="001E32DC">
              <w:rPr>
                <w:lang w:val="en-US"/>
              </w:rPr>
              <w:t>CA_n1A-n7A</w:t>
            </w:r>
          </w:p>
          <w:p w14:paraId="64CE7944" w14:textId="77777777" w:rsidR="009E58F3" w:rsidRPr="001E32DC" w:rsidRDefault="009E58F3" w:rsidP="001C76D5">
            <w:pPr>
              <w:pStyle w:val="TAC"/>
              <w:rPr>
                <w:lang w:val="en-US"/>
              </w:rPr>
            </w:pPr>
            <w:r w:rsidRPr="001E32DC">
              <w:rPr>
                <w:lang w:val="en-US"/>
              </w:rPr>
              <w:t>CA_n7A-n28A</w:t>
            </w:r>
          </w:p>
          <w:p w14:paraId="600F0935"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1187C"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752BE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23B79" w14:textId="77777777" w:rsidR="009E58F3" w:rsidRPr="001E32DC" w:rsidRDefault="009E58F3" w:rsidP="001C76D5">
            <w:pPr>
              <w:pStyle w:val="TAC"/>
              <w:rPr>
                <w:lang w:val="en-US" w:eastAsia="zh-CN"/>
              </w:rPr>
            </w:pPr>
            <w:r w:rsidRPr="001E32DC">
              <w:rPr>
                <w:lang w:val="en-US" w:eastAsia="zh-CN"/>
              </w:rPr>
              <w:t>0</w:t>
            </w:r>
          </w:p>
        </w:tc>
      </w:tr>
      <w:tr w:rsidR="009E58F3" w14:paraId="57C2E5B7" w14:textId="77777777" w:rsidTr="00670F94">
        <w:trPr>
          <w:trHeight w:val="29"/>
        </w:trPr>
        <w:tc>
          <w:tcPr>
            <w:tcW w:w="1848" w:type="dxa"/>
            <w:tcBorders>
              <w:top w:val="nil"/>
              <w:left w:val="single" w:sz="4" w:space="0" w:color="auto"/>
              <w:bottom w:val="nil"/>
              <w:right w:val="single" w:sz="4" w:space="0" w:color="auto"/>
            </w:tcBorders>
            <w:vAlign w:val="center"/>
          </w:tcPr>
          <w:p w14:paraId="45EA53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6C0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D2BE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398E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526ACE0" w14:textId="77777777" w:rsidR="009E58F3" w:rsidRPr="001E32DC" w:rsidRDefault="009E58F3" w:rsidP="001C76D5">
            <w:pPr>
              <w:pStyle w:val="TAC"/>
              <w:rPr>
                <w:lang w:val="en-US" w:eastAsia="zh-CN"/>
              </w:rPr>
            </w:pPr>
          </w:p>
        </w:tc>
      </w:tr>
      <w:tr w:rsidR="009E58F3" w14:paraId="72F899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F37D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86C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D73B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4C40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4396B0" w14:textId="77777777" w:rsidR="009E58F3" w:rsidRPr="001E32DC" w:rsidRDefault="009E58F3" w:rsidP="001C76D5">
            <w:pPr>
              <w:pStyle w:val="TAC"/>
              <w:rPr>
                <w:lang w:val="en-US" w:eastAsia="zh-CN"/>
              </w:rPr>
            </w:pPr>
          </w:p>
        </w:tc>
      </w:tr>
      <w:tr w:rsidR="009E58F3" w14:paraId="6648EBA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2E72D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EF7E50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1A890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0087817"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FF3BEF4"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F184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660E8D" w14:textId="77777777" w:rsidR="009E58F3" w:rsidRPr="001E32DC" w:rsidRDefault="009E58F3" w:rsidP="001C76D5">
            <w:pPr>
              <w:pStyle w:val="TAC"/>
              <w:rPr>
                <w:lang w:val="en-US" w:eastAsia="zh-CN"/>
              </w:rPr>
            </w:pPr>
            <w:r w:rsidRPr="001E32DC">
              <w:rPr>
                <w:lang w:val="en-US" w:eastAsia="zh-CN"/>
              </w:rPr>
              <w:t>0</w:t>
            </w:r>
          </w:p>
        </w:tc>
      </w:tr>
      <w:tr w:rsidR="009E58F3" w14:paraId="3351ACA8" w14:textId="77777777" w:rsidTr="00670F94">
        <w:trPr>
          <w:trHeight w:val="29"/>
        </w:trPr>
        <w:tc>
          <w:tcPr>
            <w:tcW w:w="1848" w:type="dxa"/>
            <w:tcBorders>
              <w:top w:val="nil"/>
              <w:left w:val="single" w:sz="4" w:space="0" w:color="auto"/>
              <w:bottom w:val="nil"/>
              <w:right w:val="single" w:sz="4" w:space="0" w:color="auto"/>
            </w:tcBorders>
            <w:vAlign w:val="center"/>
          </w:tcPr>
          <w:p w14:paraId="1686050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E7B69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86A2E7"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244A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A503D6F" w14:textId="77777777" w:rsidR="009E58F3" w:rsidRPr="001E32DC" w:rsidRDefault="009E58F3" w:rsidP="001C76D5">
            <w:pPr>
              <w:pStyle w:val="TAC"/>
              <w:rPr>
                <w:lang w:val="en-US" w:eastAsia="zh-CN"/>
              </w:rPr>
            </w:pPr>
          </w:p>
        </w:tc>
      </w:tr>
      <w:tr w:rsidR="009E58F3" w14:paraId="5FEB6FCB" w14:textId="77777777" w:rsidTr="00670F94">
        <w:trPr>
          <w:trHeight w:val="29"/>
        </w:trPr>
        <w:tc>
          <w:tcPr>
            <w:tcW w:w="1848" w:type="dxa"/>
            <w:tcBorders>
              <w:top w:val="nil"/>
              <w:left w:val="single" w:sz="4" w:space="0" w:color="auto"/>
              <w:bottom w:val="nil"/>
              <w:right w:val="single" w:sz="4" w:space="0" w:color="auto"/>
            </w:tcBorders>
            <w:vAlign w:val="center"/>
          </w:tcPr>
          <w:p w14:paraId="5F5980F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7B699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3B99B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842CE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9BAD78A" w14:textId="77777777" w:rsidR="009E58F3" w:rsidRPr="001E32DC" w:rsidRDefault="009E58F3" w:rsidP="001C76D5">
            <w:pPr>
              <w:pStyle w:val="TAC"/>
              <w:rPr>
                <w:lang w:val="en-US" w:eastAsia="zh-CN"/>
              </w:rPr>
            </w:pPr>
          </w:p>
        </w:tc>
      </w:tr>
      <w:tr w:rsidR="009E58F3" w14:paraId="35409912" w14:textId="77777777" w:rsidTr="00670F94">
        <w:trPr>
          <w:trHeight w:val="29"/>
        </w:trPr>
        <w:tc>
          <w:tcPr>
            <w:tcW w:w="1848" w:type="dxa"/>
            <w:tcBorders>
              <w:top w:val="nil"/>
              <w:left w:val="single" w:sz="4" w:space="0" w:color="auto"/>
              <w:bottom w:val="nil"/>
              <w:right w:val="single" w:sz="4" w:space="0" w:color="auto"/>
            </w:tcBorders>
            <w:vAlign w:val="center"/>
          </w:tcPr>
          <w:p w14:paraId="662CB4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13D4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AF7F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C7F1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306E" w14:textId="77777777" w:rsidR="009E58F3" w:rsidRPr="001E32DC" w:rsidRDefault="009E58F3" w:rsidP="001C76D5">
            <w:pPr>
              <w:pStyle w:val="TAC"/>
              <w:rPr>
                <w:lang w:val="en-US" w:eastAsia="zh-CN"/>
              </w:rPr>
            </w:pPr>
            <w:r w:rsidRPr="001E32DC">
              <w:rPr>
                <w:lang w:val="en-US" w:eastAsia="zh-CN"/>
              </w:rPr>
              <w:t>1</w:t>
            </w:r>
          </w:p>
        </w:tc>
      </w:tr>
      <w:tr w:rsidR="009E58F3" w14:paraId="17FF8CCC" w14:textId="77777777" w:rsidTr="00670F94">
        <w:trPr>
          <w:trHeight w:val="29"/>
        </w:trPr>
        <w:tc>
          <w:tcPr>
            <w:tcW w:w="1848" w:type="dxa"/>
            <w:tcBorders>
              <w:top w:val="nil"/>
              <w:left w:val="single" w:sz="4" w:space="0" w:color="auto"/>
              <w:bottom w:val="nil"/>
              <w:right w:val="single" w:sz="4" w:space="0" w:color="auto"/>
            </w:tcBorders>
            <w:vAlign w:val="center"/>
          </w:tcPr>
          <w:p w14:paraId="0A3D08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7643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9378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D50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7198CB" w14:textId="77777777" w:rsidR="009E58F3" w:rsidRPr="001E32DC" w:rsidRDefault="009E58F3" w:rsidP="001C76D5">
            <w:pPr>
              <w:pStyle w:val="TAC"/>
              <w:rPr>
                <w:lang w:val="en-US" w:eastAsia="zh-CN"/>
              </w:rPr>
            </w:pPr>
          </w:p>
        </w:tc>
      </w:tr>
      <w:tr w:rsidR="009E58F3" w14:paraId="7A328B3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C93A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E5DD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D78B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BBF8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0286EE2" w14:textId="77777777" w:rsidR="009E58F3" w:rsidRPr="001E32DC" w:rsidRDefault="009E58F3" w:rsidP="001C76D5">
            <w:pPr>
              <w:pStyle w:val="TAC"/>
              <w:rPr>
                <w:lang w:val="en-US" w:eastAsia="zh-CN"/>
              </w:rPr>
            </w:pPr>
          </w:p>
        </w:tc>
      </w:tr>
      <w:tr w:rsidR="009E58F3" w14:paraId="707BC93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14E41B" w14:textId="77777777" w:rsidR="009E58F3" w:rsidRPr="001E32DC" w:rsidRDefault="009E58F3" w:rsidP="001C76D5">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3C7F88CB" w14:textId="77777777" w:rsidR="009E58F3" w:rsidRPr="001E32DC" w:rsidRDefault="009E58F3" w:rsidP="001C76D5">
            <w:pPr>
              <w:pStyle w:val="TAC"/>
              <w:rPr>
                <w:lang w:val="en-US"/>
              </w:rPr>
            </w:pPr>
            <w:r w:rsidRPr="001E32DC">
              <w:rPr>
                <w:lang w:val="en-US"/>
              </w:rPr>
              <w:t>CA_n1A-n78A</w:t>
            </w:r>
          </w:p>
          <w:p w14:paraId="03AFBB4D" w14:textId="77777777" w:rsidR="009E58F3" w:rsidRPr="001E32DC" w:rsidRDefault="009E58F3" w:rsidP="001C76D5">
            <w:pPr>
              <w:pStyle w:val="TAC"/>
              <w:rPr>
                <w:lang w:val="en-US"/>
              </w:rPr>
            </w:pPr>
            <w:r w:rsidRPr="001E32DC">
              <w:rPr>
                <w:lang w:val="en-US"/>
              </w:rPr>
              <w:t>CA_n1A-n7A</w:t>
            </w:r>
          </w:p>
          <w:p w14:paraId="07B13B23" w14:textId="77777777" w:rsidR="009E58F3" w:rsidRPr="001E32DC" w:rsidRDefault="009E58F3" w:rsidP="001C76D5">
            <w:pPr>
              <w:pStyle w:val="TAC"/>
              <w:rPr>
                <w:lang w:val="en-US"/>
              </w:rPr>
            </w:pPr>
            <w:r w:rsidRPr="001E32DC">
              <w:rPr>
                <w:lang w:val="en-US"/>
              </w:rPr>
              <w:t>CA_n7A-n78A</w:t>
            </w:r>
          </w:p>
          <w:p w14:paraId="3536701A" w14:textId="77777777" w:rsidR="009E58F3" w:rsidRPr="001E32DC" w:rsidRDefault="009E58F3" w:rsidP="001C76D5">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776CB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9359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E0C1E8" w14:textId="77777777" w:rsidR="009E58F3" w:rsidRPr="001E32DC" w:rsidRDefault="009E58F3" w:rsidP="001C76D5">
            <w:pPr>
              <w:pStyle w:val="TAC"/>
              <w:rPr>
                <w:lang w:val="en-US" w:eastAsia="zh-CN"/>
              </w:rPr>
            </w:pPr>
            <w:r w:rsidRPr="001E32DC">
              <w:rPr>
                <w:lang w:val="en-US" w:eastAsia="zh-CN"/>
              </w:rPr>
              <w:t>0</w:t>
            </w:r>
          </w:p>
        </w:tc>
      </w:tr>
      <w:tr w:rsidR="009E58F3" w14:paraId="0B8B4A0D" w14:textId="77777777" w:rsidTr="00670F94">
        <w:trPr>
          <w:trHeight w:val="29"/>
        </w:trPr>
        <w:tc>
          <w:tcPr>
            <w:tcW w:w="1848" w:type="dxa"/>
            <w:tcBorders>
              <w:top w:val="nil"/>
              <w:left w:val="single" w:sz="4" w:space="0" w:color="auto"/>
              <w:bottom w:val="nil"/>
              <w:right w:val="single" w:sz="4" w:space="0" w:color="auto"/>
            </w:tcBorders>
            <w:vAlign w:val="center"/>
          </w:tcPr>
          <w:p w14:paraId="57E2CD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F71E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5C11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AC89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D16B786" w14:textId="77777777" w:rsidR="009E58F3" w:rsidRPr="001E32DC" w:rsidRDefault="009E58F3" w:rsidP="001C76D5">
            <w:pPr>
              <w:pStyle w:val="TAC"/>
              <w:rPr>
                <w:lang w:val="en-US" w:eastAsia="zh-CN"/>
              </w:rPr>
            </w:pPr>
          </w:p>
        </w:tc>
      </w:tr>
      <w:tr w:rsidR="009E58F3" w14:paraId="7586759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A49B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E6DD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19E1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DB80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2D0F652" w14:textId="77777777" w:rsidR="009E58F3" w:rsidRPr="001E32DC" w:rsidRDefault="009E58F3" w:rsidP="001C76D5">
            <w:pPr>
              <w:pStyle w:val="TAC"/>
              <w:rPr>
                <w:lang w:val="en-US" w:eastAsia="zh-CN"/>
              </w:rPr>
            </w:pPr>
          </w:p>
        </w:tc>
      </w:tr>
      <w:tr w:rsidR="009E58F3" w14:paraId="0DA35D6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25903FB" w14:textId="77777777" w:rsidR="009E58F3" w:rsidRPr="001E32DC" w:rsidRDefault="009E58F3" w:rsidP="001C76D5">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BFA98F6"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7CAFAF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10AE1A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97E6F5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817F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0400E7" w14:textId="77777777" w:rsidR="009E58F3" w:rsidRPr="001E32DC" w:rsidRDefault="009E58F3" w:rsidP="001C76D5">
            <w:pPr>
              <w:pStyle w:val="TAC"/>
              <w:rPr>
                <w:lang w:val="en-US" w:eastAsia="zh-CN"/>
              </w:rPr>
            </w:pPr>
            <w:r w:rsidRPr="001E32DC">
              <w:rPr>
                <w:lang w:val="en-US" w:eastAsia="zh-CN"/>
              </w:rPr>
              <w:t>0</w:t>
            </w:r>
          </w:p>
        </w:tc>
      </w:tr>
      <w:tr w:rsidR="009E58F3" w14:paraId="655923F8" w14:textId="77777777" w:rsidTr="00670F94">
        <w:trPr>
          <w:trHeight w:val="29"/>
        </w:trPr>
        <w:tc>
          <w:tcPr>
            <w:tcW w:w="1848" w:type="dxa"/>
            <w:tcBorders>
              <w:top w:val="nil"/>
              <w:left w:val="single" w:sz="4" w:space="0" w:color="auto"/>
              <w:bottom w:val="nil"/>
              <w:right w:val="single" w:sz="4" w:space="0" w:color="auto"/>
            </w:tcBorders>
            <w:vAlign w:val="center"/>
          </w:tcPr>
          <w:p w14:paraId="4F424CA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434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5DB05"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1000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E44C8B" w14:textId="77777777" w:rsidR="009E58F3" w:rsidRPr="001E32DC" w:rsidRDefault="009E58F3" w:rsidP="001C76D5">
            <w:pPr>
              <w:pStyle w:val="TAC"/>
              <w:rPr>
                <w:lang w:val="en-US" w:eastAsia="zh-CN"/>
              </w:rPr>
            </w:pPr>
          </w:p>
        </w:tc>
      </w:tr>
      <w:tr w:rsidR="009E58F3" w14:paraId="1B1EDB91" w14:textId="77777777" w:rsidTr="00670F94">
        <w:trPr>
          <w:trHeight w:val="29"/>
        </w:trPr>
        <w:tc>
          <w:tcPr>
            <w:tcW w:w="1848" w:type="dxa"/>
            <w:tcBorders>
              <w:top w:val="nil"/>
              <w:left w:val="single" w:sz="4" w:space="0" w:color="auto"/>
              <w:bottom w:val="nil"/>
              <w:right w:val="single" w:sz="4" w:space="0" w:color="auto"/>
            </w:tcBorders>
            <w:vAlign w:val="center"/>
          </w:tcPr>
          <w:p w14:paraId="27C5D9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27A0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077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3DB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38B1E86" w14:textId="77777777" w:rsidR="009E58F3" w:rsidRPr="001E32DC" w:rsidRDefault="009E58F3" w:rsidP="001C76D5">
            <w:pPr>
              <w:pStyle w:val="TAC"/>
              <w:rPr>
                <w:lang w:val="en-US" w:eastAsia="zh-CN"/>
              </w:rPr>
            </w:pPr>
          </w:p>
        </w:tc>
      </w:tr>
      <w:tr w:rsidR="009E58F3" w14:paraId="753967C0" w14:textId="77777777" w:rsidTr="00670F94">
        <w:trPr>
          <w:trHeight w:val="29"/>
        </w:trPr>
        <w:tc>
          <w:tcPr>
            <w:tcW w:w="1848" w:type="dxa"/>
            <w:tcBorders>
              <w:top w:val="nil"/>
              <w:left w:val="single" w:sz="4" w:space="0" w:color="auto"/>
              <w:bottom w:val="nil"/>
              <w:right w:val="single" w:sz="4" w:space="0" w:color="auto"/>
            </w:tcBorders>
            <w:vAlign w:val="center"/>
          </w:tcPr>
          <w:p w14:paraId="09D9F7D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A057C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3BD4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3066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EAF156" w14:textId="77777777" w:rsidR="009E58F3" w:rsidRPr="001E32DC" w:rsidRDefault="009E58F3" w:rsidP="001C76D5">
            <w:pPr>
              <w:pStyle w:val="TAC"/>
              <w:rPr>
                <w:lang w:val="en-US" w:eastAsia="zh-CN"/>
              </w:rPr>
            </w:pPr>
            <w:r w:rsidRPr="001E32DC">
              <w:rPr>
                <w:lang w:val="en-US" w:eastAsia="zh-CN"/>
              </w:rPr>
              <w:t>1</w:t>
            </w:r>
          </w:p>
        </w:tc>
      </w:tr>
      <w:tr w:rsidR="009E58F3" w14:paraId="316D13FB" w14:textId="77777777" w:rsidTr="00670F94">
        <w:trPr>
          <w:trHeight w:val="29"/>
        </w:trPr>
        <w:tc>
          <w:tcPr>
            <w:tcW w:w="1848" w:type="dxa"/>
            <w:tcBorders>
              <w:top w:val="nil"/>
              <w:left w:val="single" w:sz="4" w:space="0" w:color="auto"/>
              <w:bottom w:val="nil"/>
              <w:right w:val="single" w:sz="4" w:space="0" w:color="auto"/>
            </w:tcBorders>
            <w:vAlign w:val="center"/>
          </w:tcPr>
          <w:p w14:paraId="364E26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1805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8CE60D" w14:textId="77777777" w:rsidR="009E58F3" w:rsidRPr="001E32DC" w:rsidRDefault="009E58F3" w:rsidP="001C76D5">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623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E0D58C" w14:textId="77777777" w:rsidR="009E58F3" w:rsidRPr="001E32DC" w:rsidRDefault="009E58F3" w:rsidP="001C76D5">
            <w:pPr>
              <w:pStyle w:val="TAC"/>
              <w:rPr>
                <w:lang w:val="en-US" w:eastAsia="zh-CN"/>
              </w:rPr>
            </w:pPr>
          </w:p>
        </w:tc>
      </w:tr>
      <w:tr w:rsidR="009E58F3" w14:paraId="4733A4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A45FE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FFBA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724D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D96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D443A4" w14:textId="77777777" w:rsidR="009E58F3" w:rsidRPr="001E32DC" w:rsidRDefault="009E58F3" w:rsidP="001C76D5">
            <w:pPr>
              <w:pStyle w:val="TAC"/>
              <w:rPr>
                <w:lang w:val="en-US" w:eastAsia="zh-CN"/>
              </w:rPr>
            </w:pPr>
          </w:p>
        </w:tc>
      </w:tr>
      <w:tr w:rsidR="009E58F3" w14:paraId="2AA31A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348E4FE"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E85B6EB"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2AC73CA0" w14:textId="77777777" w:rsidR="009E58F3" w:rsidRDefault="009E58F3" w:rsidP="001C76D5">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86D8524" w14:textId="77777777" w:rsidR="009E58F3" w:rsidRPr="001E32DC" w:rsidRDefault="009E58F3" w:rsidP="001C76D5">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5C9986B3"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D16BF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72AD5" w14:textId="77777777" w:rsidR="009E58F3" w:rsidRPr="001E32DC" w:rsidRDefault="009E58F3" w:rsidP="001C76D5">
            <w:pPr>
              <w:pStyle w:val="TAC"/>
              <w:rPr>
                <w:lang w:val="en-US" w:eastAsia="zh-CN"/>
              </w:rPr>
            </w:pPr>
            <w:r w:rsidRPr="001E32DC">
              <w:rPr>
                <w:lang w:val="en-US" w:eastAsia="zh-CN"/>
              </w:rPr>
              <w:t>0</w:t>
            </w:r>
          </w:p>
        </w:tc>
      </w:tr>
      <w:tr w:rsidR="009E58F3" w14:paraId="4A4AE3F2" w14:textId="77777777" w:rsidTr="00670F94">
        <w:trPr>
          <w:trHeight w:val="29"/>
        </w:trPr>
        <w:tc>
          <w:tcPr>
            <w:tcW w:w="1848" w:type="dxa"/>
            <w:tcBorders>
              <w:top w:val="nil"/>
              <w:left w:val="single" w:sz="4" w:space="0" w:color="auto"/>
              <w:bottom w:val="nil"/>
              <w:right w:val="single" w:sz="4" w:space="0" w:color="auto"/>
            </w:tcBorders>
            <w:vAlign w:val="center"/>
          </w:tcPr>
          <w:p w14:paraId="4E32E02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0CEA0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FB332"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EA6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1D2617" w14:textId="77777777" w:rsidR="009E58F3" w:rsidRPr="001E32DC" w:rsidRDefault="009E58F3" w:rsidP="001C76D5">
            <w:pPr>
              <w:pStyle w:val="TAC"/>
              <w:rPr>
                <w:lang w:val="en-US" w:eastAsia="zh-CN"/>
              </w:rPr>
            </w:pPr>
          </w:p>
        </w:tc>
      </w:tr>
      <w:tr w:rsidR="009E58F3" w14:paraId="4FBBC74D" w14:textId="77777777" w:rsidTr="00670F94">
        <w:trPr>
          <w:trHeight w:val="29"/>
        </w:trPr>
        <w:tc>
          <w:tcPr>
            <w:tcW w:w="1848" w:type="dxa"/>
            <w:tcBorders>
              <w:top w:val="nil"/>
              <w:left w:val="single" w:sz="4" w:space="0" w:color="auto"/>
              <w:bottom w:val="nil"/>
              <w:right w:val="single" w:sz="4" w:space="0" w:color="auto"/>
            </w:tcBorders>
            <w:vAlign w:val="center"/>
          </w:tcPr>
          <w:p w14:paraId="36179F7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34D8F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7EFBC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8DB8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E6B509" w14:textId="77777777" w:rsidR="009E58F3" w:rsidRPr="001E32DC" w:rsidRDefault="009E58F3" w:rsidP="001C76D5">
            <w:pPr>
              <w:pStyle w:val="TAC"/>
              <w:rPr>
                <w:lang w:val="en-US" w:eastAsia="zh-CN"/>
              </w:rPr>
            </w:pPr>
          </w:p>
        </w:tc>
      </w:tr>
      <w:tr w:rsidR="009E58F3" w14:paraId="4EE412D1" w14:textId="77777777" w:rsidTr="00670F94">
        <w:trPr>
          <w:trHeight w:val="29"/>
        </w:trPr>
        <w:tc>
          <w:tcPr>
            <w:tcW w:w="1848" w:type="dxa"/>
            <w:tcBorders>
              <w:top w:val="nil"/>
              <w:left w:val="single" w:sz="4" w:space="0" w:color="auto"/>
              <w:bottom w:val="nil"/>
              <w:right w:val="single" w:sz="4" w:space="0" w:color="auto"/>
            </w:tcBorders>
            <w:vAlign w:val="center"/>
          </w:tcPr>
          <w:p w14:paraId="71D9B52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08883E"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5F86F9" w14:textId="77777777" w:rsidR="009E58F3" w:rsidRPr="001E32DC" w:rsidRDefault="009E58F3" w:rsidP="001C76D5">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C9A6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0FA2C5" w14:textId="77777777" w:rsidR="009E58F3" w:rsidRPr="001E32DC" w:rsidRDefault="009E58F3" w:rsidP="001C76D5">
            <w:pPr>
              <w:pStyle w:val="TAC"/>
              <w:rPr>
                <w:lang w:val="en-US" w:eastAsia="zh-CN"/>
              </w:rPr>
            </w:pPr>
            <w:r w:rsidRPr="001E32DC">
              <w:rPr>
                <w:lang w:val="en-US" w:eastAsia="zh-CN"/>
              </w:rPr>
              <w:t>1</w:t>
            </w:r>
          </w:p>
        </w:tc>
      </w:tr>
      <w:tr w:rsidR="009E58F3" w14:paraId="670A93DB" w14:textId="77777777" w:rsidTr="00670F94">
        <w:trPr>
          <w:trHeight w:val="29"/>
        </w:trPr>
        <w:tc>
          <w:tcPr>
            <w:tcW w:w="1848" w:type="dxa"/>
            <w:tcBorders>
              <w:top w:val="nil"/>
              <w:left w:val="single" w:sz="4" w:space="0" w:color="auto"/>
              <w:bottom w:val="nil"/>
              <w:right w:val="single" w:sz="4" w:space="0" w:color="auto"/>
            </w:tcBorders>
            <w:vAlign w:val="center"/>
          </w:tcPr>
          <w:p w14:paraId="1EB2BF0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A5861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E4235"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2EC1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C4E178" w14:textId="77777777" w:rsidR="009E58F3" w:rsidRPr="001E32DC" w:rsidRDefault="009E58F3" w:rsidP="001C76D5">
            <w:pPr>
              <w:pStyle w:val="TAC"/>
              <w:rPr>
                <w:lang w:val="en-US" w:eastAsia="zh-CN"/>
              </w:rPr>
            </w:pPr>
          </w:p>
        </w:tc>
      </w:tr>
      <w:tr w:rsidR="009E58F3" w14:paraId="7D0AC8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BD71B8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4854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FC39F" w14:textId="77777777" w:rsidR="009E58F3" w:rsidRPr="001E32DC" w:rsidRDefault="009E58F3" w:rsidP="001C76D5">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080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B800FE" w14:textId="77777777" w:rsidR="009E58F3" w:rsidRPr="001E32DC" w:rsidRDefault="009E58F3" w:rsidP="001C76D5">
            <w:pPr>
              <w:pStyle w:val="TAC"/>
              <w:rPr>
                <w:lang w:val="en-US" w:eastAsia="zh-CN"/>
              </w:rPr>
            </w:pPr>
          </w:p>
        </w:tc>
      </w:tr>
      <w:tr w:rsidR="009E58F3" w14:paraId="365FAEF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1AB26EC"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E00FC4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3A1C" w14:textId="77777777" w:rsidR="009E58F3" w:rsidRPr="001E32DC" w:rsidRDefault="009E58F3" w:rsidP="001C76D5">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5129D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BF5654" w14:textId="77777777" w:rsidR="009E58F3" w:rsidRPr="001E32DC" w:rsidRDefault="009E58F3" w:rsidP="001C76D5">
            <w:pPr>
              <w:pStyle w:val="TAC"/>
              <w:rPr>
                <w:lang w:val="en-US" w:eastAsia="zh-CN"/>
              </w:rPr>
            </w:pPr>
            <w:r w:rsidRPr="001E32DC">
              <w:rPr>
                <w:lang w:val="en-US" w:eastAsia="zh-CN"/>
              </w:rPr>
              <w:t>0</w:t>
            </w:r>
          </w:p>
        </w:tc>
      </w:tr>
      <w:tr w:rsidR="009E58F3" w14:paraId="2AC2005F" w14:textId="77777777" w:rsidTr="00670F94">
        <w:trPr>
          <w:trHeight w:val="29"/>
        </w:trPr>
        <w:tc>
          <w:tcPr>
            <w:tcW w:w="1848" w:type="dxa"/>
            <w:tcBorders>
              <w:top w:val="nil"/>
              <w:left w:val="single" w:sz="4" w:space="0" w:color="auto"/>
              <w:bottom w:val="nil"/>
              <w:right w:val="single" w:sz="4" w:space="0" w:color="auto"/>
            </w:tcBorders>
            <w:vAlign w:val="center"/>
          </w:tcPr>
          <w:p w14:paraId="0FC7A9B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C5F07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A63D00" w14:textId="77777777" w:rsidR="009E58F3" w:rsidRPr="001E32DC" w:rsidRDefault="009E58F3" w:rsidP="001C76D5">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7EFE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074A80" w14:textId="77777777" w:rsidR="009E58F3" w:rsidRPr="001E32DC" w:rsidRDefault="009E58F3" w:rsidP="001C76D5">
            <w:pPr>
              <w:pStyle w:val="TAC"/>
              <w:rPr>
                <w:lang w:val="en-US" w:eastAsia="zh-CN"/>
              </w:rPr>
            </w:pPr>
          </w:p>
        </w:tc>
      </w:tr>
      <w:tr w:rsidR="009E58F3" w14:paraId="577D98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94F7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DE62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63E2FD"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07D7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CD30BEE" w14:textId="77777777" w:rsidR="009E58F3" w:rsidRPr="001E32DC" w:rsidRDefault="009E58F3" w:rsidP="001C76D5">
            <w:pPr>
              <w:pStyle w:val="TAC"/>
              <w:rPr>
                <w:lang w:val="en-US" w:eastAsia="zh-CN"/>
              </w:rPr>
            </w:pPr>
          </w:p>
        </w:tc>
      </w:tr>
      <w:tr w:rsidR="009E58F3" w14:paraId="5E8B562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4AAE4F" w14:textId="77777777" w:rsidR="009E58F3" w:rsidRPr="001E32DC" w:rsidRDefault="009E58F3" w:rsidP="001C76D5">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40DB89C"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6FFD16"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4CE24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908000" w14:textId="77777777" w:rsidR="009E58F3" w:rsidRPr="001E32DC" w:rsidRDefault="009E58F3" w:rsidP="001C76D5">
            <w:pPr>
              <w:pStyle w:val="TAC"/>
              <w:rPr>
                <w:lang w:val="en-US" w:eastAsia="zh-CN"/>
              </w:rPr>
            </w:pPr>
            <w:r w:rsidRPr="001E32DC">
              <w:rPr>
                <w:lang w:val="en-US" w:eastAsia="zh-CN"/>
              </w:rPr>
              <w:t>0</w:t>
            </w:r>
          </w:p>
        </w:tc>
      </w:tr>
      <w:tr w:rsidR="009E58F3" w14:paraId="1227B6C0" w14:textId="77777777" w:rsidTr="00670F94">
        <w:trPr>
          <w:trHeight w:val="29"/>
        </w:trPr>
        <w:tc>
          <w:tcPr>
            <w:tcW w:w="1848" w:type="dxa"/>
            <w:tcBorders>
              <w:top w:val="nil"/>
              <w:left w:val="single" w:sz="4" w:space="0" w:color="auto"/>
              <w:bottom w:val="nil"/>
              <w:right w:val="single" w:sz="4" w:space="0" w:color="auto"/>
            </w:tcBorders>
            <w:vAlign w:val="center"/>
          </w:tcPr>
          <w:p w14:paraId="22758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08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F9ADE" w14:textId="77777777" w:rsidR="009E58F3" w:rsidRPr="001E32DC" w:rsidRDefault="009E58F3" w:rsidP="001C76D5">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AD4EF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E736A3" w14:textId="77777777" w:rsidR="009E58F3" w:rsidRPr="001E32DC" w:rsidRDefault="009E58F3" w:rsidP="001C76D5">
            <w:pPr>
              <w:pStyle w:val="TAC"/>
              <w:rPr>
                <w:lang w:val="en-US" w:eastAsia="zh-CN"/>
              </w:rPr>
            </w:pPr>
          </w:p>
        </w:tc>
      </w:tr>
      <w:tr w:rsidR="009E58F3" w14:paraId="65B9B37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89AAB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B91A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0790"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88707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27D23F" w14:textId="77777777" w:rsidR="009E58F3" w:rsidRPr="001E32DC" w:rsidRDefault="009E58F3" w:rsidP="001C76D5">
            <w:pPr>
              <w:pStyle w:val="TAC"/>
              <w:rPr>
                <w:lang w:val="en-US" w:eastAsia="zh-CN"/>
              </w:rPr>
            </w:pPr>
          </w:p>
        </w:tc>
      </w:tr>
      <w:tr w:rsidR="009E58F3" w14:paraId="0E60CACE" w14:textId="77777777" w:rsidTr="00670F94">
        <w:trPr>
          <w:trHeight w:val="29"/>
        </w:trPr>
        <w:tc>
          <w:tcPr>
            <w:tcW w:w="1848" w:type="dxa"/>
            <w:tcBorders>
              <w:top w:val="single" w:sz="4" w:space="0" w:color="auto"/>
              <w:left w:val="single" w:sz="4" w:space="0" w:color="auto"/>
              <w:bottom w:val="nil"/>
              <w:right w:val="single" w:sz="4" w:space="0" w:color="auto"/>
            </w:tcBorders>
          </w:tcPr>
          <w:p w14:paraId="2026004C"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CE61BF4" w14:textId="77777777" w:rsidR="009E58F3" w:rsidRPr="001E32DC" w:rsidRDefault="009E58F3" w:rsidP="001C76D5">
            <w:pPr>
              <w:pStyle w:val="TAC"/>
              <w:rPr>
                <w:lang w:val="en-US" w:eastAsia="zh-CN"/>
              </w:rPr>
            </w:pPr>
            <w:r w:rsidRPr="00571960">
              <w:rPr>
                <w:lang w:val="en-US" w:eastAsia="zh-CN"/>
              </w:rPr>
              <w:t xml:space="preserve"> CA_n1A-n18A</w:t>
            </w:r>
          </w:p>
          <w:p w14:paraId="52CB5042" w14:textId="77777777" w:rsidR="009E58F3" w:rsidRPr="001E32DC" w:rsidRDefault="009E58F3" w:rsidP="001C76D5">
            <w:pPr>
              <w:pStyle w:val="TAC"/>
              <w:rPr>
                <w:lang w:val="en-US" w:eastAsia="zh-CN"/>
              </w:rPr>
            </w:pPr>
            <w:r w:rsidRPr="00571960">
              <w:rPr>
                <w:lang w:val="en-US" w:eastAsia="zh-CN"/>
              </w:rPr>
              <w:t>CA_n1A-n28A</w:t>
            </w:r>
          </w:p>
          <w:p w14:paraId="5CD2CE1D" w14:textId="77777777" w:rsidR="009E58F3" w:rsidRPr="001E32DC" w:rsidRDefault="009E58F3" w:rsidP="001C76D5">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E3A1C15"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541A8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38AC97E" w14:textId="77777777" w:rsidR="009E58F3" w:rsidRPr="001E32DC" w:rsidRDefault="009E58F3" w:rsidP="001C76D5">
            <w:pPr>
              <w:pStyle w:val="TAC"/>
              <w:rPr>
                <w:lang w:val="en-US" w:eastAsia="zh-CN"/>
              </w:rPr>
            </w:pPr>
            <w:r w:rsidRPr="001E32DC">
              <w:rPr>
                <w:lang w:val="en-US" w:eastAsia="zh-CN"/>
              </w:rPr>
              <w:t>0</w:t>
            </w:r>
          </w:p>
        </w:tc>
      </w:tr>
      <w:tr w:rsidR="009E58F3" w14:paraId="405C7C96" w14:textId="77777777" w:rsidTr="00670F94">
        <w:trPr>
          <w:trHeight w:val="29"/>
        </w:trPr>
        <w:tc>
          <w:tcPr>
            <w:tcW w:w="1848" w:type="dxa"/>
            <w:tcBorders>
              <w:top w:val="nil"/>
              <w:left w:val="single" w:sz="4" w:space="0" w:color="auto"/>
              <w:bottom w:val="nil"/>
              <w:right w:val="single" w:sz="4" w:space="0" w:color="auto"/>
            </w:tcBorders>
          </w:tcPr>
          <w:p w14:paraId="325107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98AF2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D423F"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6324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6B1DA0" w14:textId="77777777" w:rsidR="009E58F3" w:rsidRPr="001E32DC" w:rsidRDefault="009E58F3" w:rsidP="001C76D5">
            <w:pPr>
              <w:pStyle w:val="TAC"/>
              <w:rPr>
                <w:lang w:val="en-US" w:eastAsia="zh-CN"/>
              </w:rPr>
            </w:pPr>
          </w:p>
        </w:tc>
      </w:tr>
      <w:tr w:rsidR="009E58F3" w14:paraId="4D4ED074" w14:textId="77777777" w:rsidTr="00670F94">
        <w:trPr>
          <w:trHeight w:val="29"/>
        </w:trPr>
        <w:tc>
          <w:tcPr>
            <w:tcW w:w="1848" w:type="dxa"/>
            <w:tcBorders>
              <w:top w:val="nil"/>
              <w:left w:val="single" w:sz="4" w:space="0" w:color="auto"/>
              <w:bottom w:val="single" w:sz="4" w:space="0" w:color="auto"/>
              <w:right w:val="single" w:sz="4" w:space="0" w:color="auto"/>
            </w:tcBorders>
          </w:tcPr>
          <w:p w14:paraId="37244A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5A53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43A3E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F2E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D388B90" w14:textId="77777777" w:rsidR="009E58F3" w:rsidRPr="001E32DC" w:rsidRDefault="009E58F3" w:rsidP="001C76D5">
            <w:pPr>
              <w:pStyle w:val="TAC"/>
              <w:rPr>
                <w:lang w:val="en-US" w:eastAsia="zh-CN"/>
              </w:rPr>
            </w:pPr>
          </w:p>
        </w:tc>
      </w:tr>
      <w:tr w:rsidR="009E58F3" w14:paraId="4BA06F6C" w14:textId="77777777" w:rsidTr="00670F94">
        <w:trPr>
          <w:trHeight w:val="29"/>
        </w:trPr>
        <w:tc>
          <w:tcPr>
            <w:tcW w:w="1848" w:type="dxa"/>
            <w:tcBorders>
              <w:top w:val="single" w:sz="4" w:space="0" w:color="auto"/>
              <w:left w:val="single" w:sz="4" w:space="0" w:color="auto"/>
              <w:bottom w:val="nil"/>
              <w:right w:val="single" w:sz="4" w:space="0" w:color="auto"/>
            </w:tcBorders>
          </w:tcPr>
          <w:p w14:paraId="639FD45F"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5A31F60" w14:textId="77777777" w:rsidR="009E58F3" w:rsidRPr="001E32DC" w:rsidRDefault="009E58F3" w:rsidP="001C76D5">
            <w:pPr>
              <w:pStyle w:val="TAC"/>
              <w:rPr>
                <w:lang w:val="en-US" w:eastAsia="zh-CN"/>
              </w:rPr>
            </w:pPr>
            <w:r w:rsidRPr="00571960">
              <w:rPr>
                <w:lang w:val="en-US" w:eastAsia="zh-CN"/>
              </w:rPr>
              <w:t>CA_n1A-n18A</w:t>
            </w:r>
          </w:p>
          <w:p w14:paraId="5DF757B3" w14:textId="77777777" w:rsidR="009E58F3" w:rsidRPr="001E32DC" w:rsidRDefault="009E58F3" w:rsidP="001C76D5">
            <w:pPr>
              <w:pStyle w:val="TAC"/>
              <w:rPr>
                <w:lang w:val="en-US" w:eastAsia="zh-CN"/>
              </w:rPr>
            </w:pPr>
            <w:r w:rsidRPr="00571960">
              <w:rPr>
                <w:lang w:val="en-US" w:eastAsia="zh-CN"/>
              </w:rPr>
              <w:t>CA_n1A-n41A</w:t>
            </w:r>
          </w:p>
          <w:p w14:paraId="74EC6636" w14:textId="77777777" w:rsidR="009E58F3" w:rsidRPr="001E32DC" w:rsidRDefault="009E58F3" w:rsidP="001C76D5">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2C1A0CF2"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6F65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A7D4EE" w14:textId="77777777" w:rsidR="009E58F3" w:rsidRPr="001E32DC" w:rsidRDefault="009E58F3" w:rsidP="001C76D5">
            <w:pPr>
              <w:pStyle w:val="TAC"/>
              <w:rPr>
                <w:lang w:val="en-US" w:eastAsia="zh-CN"/>
              </w:rPr>
            </w:pPr>
            <w:r w:rsidRPr="001E32DC">
              <w:rPr>
                <w:lang w:val="en-US" w:eastAsia="zh-CN"/>
              </w:rPr>
              <w:t>0</w:t>
            </w:r>
          </w:p>
        </w:tc>
      </w:tr>
      <w:tr w:rsidR="009E58F3" w14:paraId="0A56B47D" w14:textId="77777777" w:rsidTr="00670F94">
        <w:trPr>
          <w:trHeight w:val="29"/>
        </w:trPr>
        <w:tc>
          <w:tcPr>
            <w:tcW w:w="1848" w:type="dxa"/>
            <w:tcBorders>
              <w:top w:val="nil"/>
              <w:left w:val="single" w:sz="4" w:space="0" w:color="auto"/>
              <w:bottom w:val="nil"/>
              <w:right w:val="single" w:sz="4" w:space="0" w:color="auto"/>
            </w:tcBorders>
          </w:tcPr>
          <w:p w14:paraId="64DF6E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AA216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4B09C9"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C342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1C9EB5B" w14:textId="77777777" w:rsidR="009E58F3" w:rsidRPr="001E32DC" w:rsidRDefault="009E58F3" w:rsidP="001C76D5">
            <w:pPr>
              <w:pStyle w:val="TAC"/>
              <w:rPr>
                <w:lang w:val="en-US" w:eastAsia="zh-CN"/>
              </w:rPr>
            </w:pPr>
          </w:p>
        </w:tc>
      </w:tr>
      <w:tr w:rsidR="009E58F3" w14:paraId="62D49076" w14:textId="77777777" w:rsidTr="00670F94">
        <w:trPr>
          <w:trHeight w:val="29"/>
        </w:trPr>
        <w:tc>
          <w:tcPr>
            <w:tcW w:w="1848" w:type="dxa"/>
            <w:tcBorders>
              <w:top w:val="nil"/>
              <w:left w:val="single" w:sz="4" w:space="0" w:color="auto"/>
              <w:bottom w:val="single" w:sz="4" w:space="0" w:color="auto"/>
              <w:right w:val="single" w:sz="4" w:space="0" w:color="auto"/>
            </w:tcBorders>
          </w:tcPr>
          <w:p w14:paraId="3B56DC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4C6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706C70"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FCDB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378F825" w14:textId="77777777" w:rsidR="009E58F3" w:rsidRPr="001E32DC" w:rsidRDefault="009E58F3" w:rsidP="001C76D5">
            <w:pPr>
              <w:pStyle w:val="TAC"/>
              <w:rPr>
                <w:lang w:val="en-US" w:eastAsia="zh-CN"/>
              </w:rPr>
            </w:pPr>
          </w:p>
        </w:tc>
      </w:tr>
      <w:tr w:rsidR="009E58F3" w14:paraId="5EDCEEBB" w14:textId="77777777" w:rsidTr="00670F94">
        <w:trPr>
          <w:trHeight w:val="29"/>
        </w:trPr>
        <w:tc>
          <w:tcPr>
            <w:tcW w:w="1848" w:type="dxa"/>
            <w:tcBorders>
              <w:top w:val="single" w:sz="4" w:space="0" w:color="auto"/>
              <w:left w:val="single" w:sz="4" w:space="0" w:color="auto"/>
              <w:bottom w:val="nil"/>
              <w:right w:val="single" w:sz="4" w:space="0" w:color="auto"/>
            </w:tcBorders>
          </w:tcPr>
          <w:p w14:paraId="0FB6E3B9" w14:textId="77777777" w:rsidR="009E58F3" w:rsidRPr="001E32DC" w:rsidRDefault="009E58F3" w:rsidP="001C76D5">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64AF669" w14:textId="77777777" w:rsidR="009E58F3" w:rsidRPr="001E32DC" w:rsidRDefault="009E58F3" w:rsidP="001C76D5">
            <w:pPr>
              <w:pStyle w:val="TAC"/>
              <w:rPr>
                <w:lang w:val="en-US" w:eastAsia="zh-CN"/>
              </w:rPr>
            </w:pPr>
            <w:r w:rsidRPr="00571960">
              <w:rPr>
                <w:lang w:val="en-US" w:eastAsia="zh-CN"/>
              </w:rPr>
              <w:t xml:space="preserve"> CA_n1A-n18A</w:t>
            </w:r>
          </w:p>
          <w:p w14:paraId="34DC21EA" w14:textId="77777777" w:rsidR="009E58F3" w:rsidRPr="001E32DC" w:rsidRDefault="009E58F3" w:rsidP="001C76D5">
            <w:pPr>
              <w:pStyle w:val="TAC"/>
              <w:rPr>
                <w:lang w:val="en-US" w:eastAsia="zh-CN"/>
              </w:rPr>
            </w:pPr>
            <w:r w:rsidRPr="00571960">
              <w:rPr>
                <w:lang w:val="en-US" w:eastAsia="zh-CN"/>
              </w:rPr>
              <w:t>CA_n1A-n77A</w:t>
            </w:r>
          </w:p>
          <w:p w14:paraId="7C0DECF0" w14:textId="77777777" w:rsidR="009E58F3" w:rsidRPr="001E32DC" w:rsidRDefault="009E58F3" w:rsidP="001C76D5">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D47B8B6" w14:textId="77777777" w:rsidR="009E58F3" w:rsidRPr="001E32DC" w:rsidRDefault="009E58F3" w:rsidP="001C76D5">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85EBF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BA585E" w14:textId="77777777" w:rsidR="009E58F3" w:rsidRPr="001E32DC" w:rsidRDefault="009E58F3" w:rsidP="001C76D5">
            <w:pPr>
              <w:pStyle w:val="TAC"/>
              <w:rPr>
                <w:lang w:val="en-US" w:eastAsia="zh-CN"/>
              </w:rPr>
            </w:pPr>
            <w:r w:rsidRPr="001E32DC">
              <w:rPr>
                <w:lang w:val="en-US" w:eastAsia="zh-CN"/>
              </w:rPr>
              <w:t>0</w:t>
            </w:r>
          </w:p>
        </w:tc>
      </w:tr>
      <w:tr w:rsidR="009E58F3" w14:paraId="539FDBA4" w14:textId="77777777" w:rsidTr="00670F94">
        <w:trPr>
          <w:trHeight w:val="29"/>
        </w:trPr>
        <w:tc>
          <w:tcPr>
            <w:tcW w:w="1848" w:type="dxa"/>
            <w:tcBorders>
              <w:top w:val="nil"/>
              <w:left w:val="single" w:sz="4" w:space="0" w:color="auto"/>
              <w:bottom w:val="nil"/>
              <w:right w:val="single" w:sz="4" w:space="0" w:color="auto"/>
            </w:tcBorders>
          </w:tcPr>
          <w:p w14:paraId="5CBF5A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410B5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0169DC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EB036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9260BCF" w14:textId="77777777" w:rsidR="009E58F3" w:rsidRPr="001E32DC" w:rsidRDefault="009E58F3" w:rsidP="001C76D5">
            <w:pPr>
              <w:pStyle w:val="TAC"/>
              <w:rPr>
                <w:lang w:val="en-US" w:eastAsia="zh-CN"/>
              </w:rPr>
            </w:pPr>
          </w:p>
        </w:tc>
      </w:tr>
      <w:tr w:rsidR="009E58F3" w14:paraId="2B74B227" w14:textId="77777777" w:rsidTr="00670F94">
        <w:trPr>
          <w:trHeight w:val="29"/>
        </w:trPr>
        <w:tc>
          <w:tcPr>
            <w:tcW w:w="1848" w:type="dxa"/>
            <w:tcBorders>
              <w:top w:val="nil"/>
              <w:left w:val="single" w:sz="4" w:space="0" w:color="auto"/>
              <w:bottom w:val="single" w:sz="4" w:space="0" w:color="auto"/>
              <w:right w:val="single" w:sz="4" w:space="0" w:color="auto"/>
            </w:tcBorders>
          </w:tcPr>
          <w:p w14:paraId="36B9FB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7F008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785B4E"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53AF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6F7F56" w14:textId="77777777" w:rsidR="009E58F3" w:rsidRPr="001E32DC" w:rsidRDefault="009E58F3" w:rsidP="001C76D5">
            <w:pPr>
              <w:pStyle w:val="TAC"/>
              <w:rPr>
                <w:lang w:val="en-US" w:eastAsia="zh-CN"/>
              </w:rPr>
            </w:pPr>
          </w:p>
        </w:tc>
      </w:tr>
      <w:tr w:rsidR="009E58F3" w14:paraId="7B78278F" w14:textId="77777777" w:rsidTr="00670F94">
        <w:trPr>
          <w:trHeight w:val="29"/>
        </w:trPr>
        <w:tc>
          <w:tcPr>
            <w:tcW w:w="1848" w:type="dxa"/>
            <w:tcBorders>
              <w:top w:val="single" w:sz="4" w:space="0" w:color="auto"/>
              <w:left w:val="single" w:sz="4" w:space="0" w:color="auto"/>
              <w:bottom w:val="nil"/>
              <w:right w:val="single" w:sz="4" w:space="0" w:color="auto"/>
            </w:tcBorders>
          </w:tcPr>
          <w:p w14:paraId="36E34694" w14:textId="77777777" w:rsidR="009E58F3" w:rsidRPr="001E32DC" w:rsidRDefault="009E58F3" w:rsidP="001C76D5">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8176F63" w14:textId="77777777" w:rsidR="009E58F3" w:rsidRPr="001D6E2E" w:rsidRDefault="009E58F3" w:rsidP="001C76D5">
            <w:pPr>
              <w:pStyle w:val="TAC"/>
              <w:rPr>
                <w:lang w:val="en-US" w:eastAsia="zh-CN"/>
              </w:rPr>
            </w:pPr>
            <w:r w:rsidRPr="001D6E2E">
              <w:rPr>
                <w:lang w:val="en-US" w:eastAsia="zh-CN"/>
              </w:rPr>
              <w:t>CA_n1A-n18A</w:t>
            </w:r>
          </w:p>
          <w:p w14:paraId="4618F7B7" w14:textId="77777777" w:rsidR="009E58F3" w:rsidRPr="001D6E2E" w:rsidRDefault="009E58F3" w:rsidP="001C76D5">
            <w:pPr>
              <w:pStyle w:val="TAC"/>
              <w:rPr>
                <w:lang w:val="en-US" w:eastAsia="zh-CN"/>
              </w:rPr>
            </w:pPr>
            <w:r w:rsidRPr="001D6E2E">
              <w:rPr>
                <w:lang w:val="en-US" w:eastAsia="zh-CN"/>
              </w:rPr>
              <w:t>CA_n1A-n77A</w:t>
            </w:r>
          </w:p>
          <w:p w14:paraId="46E3FDA6" w14:textId="77777777" w:rsidR="009E58F3" w:rsidRPr="001E32DC" w:rsidRDefault="009E58F3" w:rsidP="001C76D5">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3869ECD" w14:textId="77777777" w:rsidR="009E58F3" w:rsidRPr="001E32DC" w:rsidRDefault="009E58F3" w:rsidP="001C76D5">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86DB9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3F845" w14:textId="77777777" w:rsidR="009E58F3" w:rsidRPr="001E32DC" w:rsidRDefault="009E58F3" w:rsidP="001C76D5">
            <w:pPr>
              <w:pStyle w:val="TAC"/>
              <w:rPr>
                <w:lang w:val="en-US" w:eastAsia="zh-CN"/>
              </w:rPr>
            </w:pPr>
            <w:r>
              <w:rPr>
                <w:rFonts w:hint="eastAsia"/>
                <w:lang w:val="en-US" w:eastAsia="zh-CN"/>
              </w:rPr>
              <w:t>0</w:t>
            </w:r>
          </w:p>
        </w:tc>
      </w:tr>
      <w:tr w:rsidR="009E58F3" w14:paraId="49E85968" w14:textId="77777777" w:rsidTr="00670F94">
        <w:trPr>
          <w:trHeight w:val="29"/>
        </w:trPr>
        <w:tc>
          <w:tcPr>
            <w:tcW w:w="1848" w:type="dxa"/>
            <w:tcBorders>
              <w:top w:val="nil"/>
              <w:left w:val="single" w:sz="4" w:space="0" w:color="auto"/>
              <w:bottom w:val="nil"/>
              <w:right w:val="single" w:sz="4" w:space="0" w:color="auto"/>
            </w:tcBorders>
          </w:tcPr>
          <w:p w14:paraId="4B929781" w14:textId="77777777" w:rsidR="009E58F3" w:rsidRPr="00663D10"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1CB01C2"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F5DC5" w14:textId="77777777" w:rsidR="009E58F3" w:rsidRPr="001E32DC" w:rsidRDefault="009E58F3" w:rsidP="001C76D5">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C8D36CC"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07BD6B3" w14:textId="77777777" w:rsidR="009E58F3" w:rsidRPr="001E32DC" w:rsidRDefault="009E58F3" w:rsidP="001C76D5">
            <w:pPr>
              <w:pStyle w:val="TAC"/>
              <w:rPr>
                <w:lang w:val="en-US" w:eastAsia="zh-CN"/>
              </w:rPr>
            </w:pPr>
          </w:p>
        </w:tc>
      </w:tr>
      <w:tr w:rsidR="009E58F3" w14:paraId="21CCF3F0" w14:textId="77777777" w:rsidTr="00670F94">
        <w:trPr>
          <w:trHeight w:val="29"/>
        </w:trPr>
        <w:tc>
          <w:tcPr>
            <w:tcW w:w="1848" w:type="dxa"/>
            <w:tcBorders>
              <w:top w:val="nil"/>
              <w:left w:val="single" w:sz="4" w:space="0" w:color="auto"/>
              <w:bottom w:val="single" w:sz="4" w:space="0" w:color="auto"/>
              <w:right w:val="single" w:sz="4" w:space="0" w:color="auto"/>
            </w:tcBorders>
          </w:tcPr>
          <w:p w14:paraId="71BAD673" w14:textId="77777777" w:rsidR="009E58F3" w:rsidRPr="00663D1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7C1FAA8" w14:textId="77777777" w:rsidR="009E58F3" w:rsidRPr="001D6E2E"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B9C2B1" w14:textId="77777777" w:rsidR="009E58F3" w:rsidRPr="001E32DC" w:rsidRDefault="009E58F3" w:rsidP="001C76D5">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EDAF8" w14:textId="77777777" w:rsidR="009E58F3" w:rsidRPr="001E32DC" w:rsidRDefault="009E58F3" w:rsidP="001C76D5">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3D30755" w14:textId="77777777" w:rsidR="009E58F3" w:rsidRPr="001E32DC" w:rsidRDefault="009E58F3" w:rsidP="001C76D5">
            <w:pPr>
              <w:pStyle w:val="TAC"/>
              <w:rPr>
                <w:lang w:val="en-US" w:eastAsia="zh-CN"/>
              </w:rPr>
            </w:pPr>
          </w:p>
        </w:tc>
      </w:tr>
      <w:tr w:rsidR="009E58F3" w14:paraId="065234D8" w14:textId="77777777" w:rsidTr="00670F94">
        <w:trPr>
          <w:trHeight w:val="29"/>
        </w:trPr>
        <w:tc>
          <w:tcPr>
            <w:tcW w:w="1848" w:type="dxa"/>
            <w:tcBorders>
              <w:top w:val="nil"/>
              <w:left w:val="single" w:sz="4" w:space="0" w:color="auto"/>
              <w:bottom w:val="nil"/>
              <w:right w:val="single" w:sz="4" w:space="0" w:color="auto"/>
            </w:tcBorders>
          </w:tcPr>
          <w:p w14:paraId="4EB71088" w14:textId="77777777" w:rsidR="009E58F3" w:rsidRPr="001E32DC" w:rsidRDefault="009E58F3" w:rsidP="001C76D5">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60022325" w14:textId="77777777" w:rsidR="009E58F3" w:rsidRPr="001E32DC" w:rsidRDefault="009E58F3" w:rsidP="001C76D5">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D0B384E"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7BD7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059C84" w14:textId="77777777" w:rsidR="009E58F3" w:rsidRPr="001E32DC" w:rsidRDefault="009E58F3" w:rsidP="001C76D5">
            <w:pPr>
              <w:pStyle w:val="TAC"/>
              <w:rPr>
                <w:lang w:val="en-US" w:eastAsia="zh-CN"/>
              </w:rPr>
            </w:pPr>
            <w:r w:rsidRPr="001E32DC">
              <w:rPr>
                <w:lang w:val="en-US" w:eastAsia="zh-CN"/>
              </w:rPr>
              <w:t>0</w:t>
            </w:r>
          </w:p>
        </w:tc>
      </w:tr>
      <w:tr w:rsidR="009E58F3" w14:paraId="3D8A9DB6" w14:textId="77777777" w:rsidTr="00670F94">
        <w:trPr>
          <w:trHeight w:val="29"/>
        </w:trPr>
        <w:tc>
          <w:tcPr>
            <w:tcW w:w="1848" w:type="dxa"/>
            <w:tcBorders>
              <w:top w:val="nil"/>
              <w:left w:val="single" w:sz="4" w:space="0" w:color="auto"/>
              <w:bottom w:val="nil"/>
              <w:right w:val="single" w:sz="4" w:space="0" w:color="auto"/>
            </w:tcBorders>
          </w:tcPr>
          <w:p w14:paraId="1AC2017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tcPr>
          <w:p w14:paraId="1FBFC2A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A9C050C" w14:textId="77777777" w:rsidR="009E58F3" w:rsidRPr="001E32DC" w:rsidRDefault="009E58F3" w:rsidP="001C76D5">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E7A588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A40617" w14:textId="77777777" w:rsidR="009E58F3" w:rsidRPr="001E32DC" w:rsidRDefault="009E58F3" w:rsidP="001C76D5">
            <w:pPr>
              <w:pStyle w:val="TAC"/>
              <w:rPr>
                <w:lang w:val="sv-SE" w:eastAsia="zh-CN"/>
              </w:rPr>
            </w:pPr>
          </w:p>
        </w:tc>
      </w:tr>
      <w:tr w:rsidR="009E58F3" w14:paraId="6A076057" w14:textId="77777777" w:rsidTr="00670F94">
        <w:trPr>
          <w:trHeight w:val="29"/>
        </w:trPr>
        <w:tc>
          <w:tcPr>
            <w:tcW w:w="1848" w:type="dxa"/>
            <w:tcBorders>
              <w:top w:val="nil"/>
              <w:left w:val="single" w:sz="4" w:space="0" w:color="auto"/>
              <w:bottom w:val="single" w:sz="4" w:space="0" w:color="auto"/>
              <w:right w:val="single" w:sz="4" w:space="0" w:color="auto"/>
            </w:tcBorders>
          </w:tcPr>
          <w:p w14:paraId="09D124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773784F"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63DB2EB0" w14:textId="77777777" w:rsidR="009E58F3" w:rsidRPr="001E32DC" w:rsidRDefault="009E58F3" w:rsidP="001C76D5">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A9AF46B"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9FAEF2" w14:textId="77777777" w:rsidR="009E58F3" w:rsidRPr="001E32DC" w:rsidRDefault="009E58F3" w:rsidP="001C76D5">
            <w:pPr>
              <w:pStyle w:val="TAC"/>
              <w:rPr>
                <w:lang w:val="sv-SE" w:eastAsia="zh-CN"/>
              </w:rPr>
            </w:pPr>
          </w:p>
        </w:tc>
      </w:tr>
      <w:tr w:rsidR="009E58F3" w14:paraId="0F7A2032" w14:textId="77777777" w:rsidTr="00670F94">
        <w:trPr>
          <w:trHeight w:val="29"/>
        </w:trPr>
        <w:tc>
          <w:tcPr>
            <w:tcW w:w="1848" w:type="dxa"/>
            <w:tcBorders>
              <w:top w:val="nil"/>
              <w:left w:val="single" w:sz="4" w:space="0" w:color="auto"/>
              <w:bottom w:val="nil"/>
              <w:right w:val="single" w:sz="4" w:space="0" w:color="auto"/>
            </w:tcBorders>
            <w:vAlign w:val="center"/>
          </w:tcPr>
          <w:p w14:paraId="3807CF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E9F4A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E8486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2FAC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F022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78E550" w14:textId="77777777" w:rsidTr="00670F94">
        <w:trPr>
          <w:trHeight w:val="29"/>
        </w:trPr>
        <w:tc>
          <w:tcPr>
            <w:tcW w:w="1848" w:type="dxa"/>
            <w:tcBorders>
              <w:top w:val="nil"/>
              <w:left w:val="single" w:sz="4" w:space="0" w:color="auto"/>
              <w:bottom w:val="nil"/>
              <w:right w:val="single" w:sz="4" w:space="0" w:color="auto"/>
            </w:tcBorders>
            <w:vAlign w:val="center"/>
          </w:tcPr>
          <w:p w14:paraId="5B31D60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1EDEA9F"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EA230"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6B0EFC4"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B145D"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463B89C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020A61"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754D65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EF2A3"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F31CD" w14:textId="77777777" w:rsidR="009E58F3" w:rsidRPr="001E32DC" w:rsidRDefault="009E58F3" w:rsidP="001C76D5">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67677" w14:textId="77777777" w:rsidR="009E58F3" w:rsidRPr="001E32DC" w:rsidRDefault="009E58F3" w:rsidP="001C76D5">
            <w:pPr>
              <w:keepNext/>
              <w:keepLines/>
              <w:widowControl w:val="0"/>
              <w:spacing w:after="0"/>
              <w:jc w:val="center"/>
              <w:rPr>
                <w:rFonts w:ascii="Arial" w:eastAsia="SimSun" w:hAnsi="Arial"/>
                <w:kern w:val="2"/>
                <w:sz w:val="18"/>
                <w:szCs w:val="22"/>
                <w:lang w:val="sv-SE" w:eastAsia="zh-CN"/>
              </w:rPr>
            </w:pPr>
          </w:p>
        </w:tc>
      </w:tr>
      <w:tr w:rsidR="009E58F3" w14:paraId="6857B86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52142E6" w14:textId="77777777" w:rsidR="009E58F3" w:rsidRPr="001E32DC" w:rsidRDefault="009E58F3" w:rsidP="001C76D5">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181066D2" w14:textId="77777777" w:rsidR="009E58F3" w:rsidRPr="001E32DC" w:rsidRDefault="009E58F3" w:rsidP="001C76D5">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45441B" w14:textId="77777777" w:rsidR="009E58F3" w:rsidRPr="001E32DC" w:rsidRDefault="009E58F3" w:rsidP="001C76D5">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529408"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5B0AE" w14:textId="77777777" w:rsidR="009E58F3" w:rsidRPr="001E32DC" w:rsidRDefault="009E58F3" w:rsidP="001C76D5">
            <w:pPr>
              <w:pStyle w:val="TAC"/>
              <w:rPr>
                <w:lang w:val="sv-SE" w:eastAsia="zh-CN"/>
              </w:rPr>
            </w:pPr>
            <w:r w:rsidRPr="0062357B">
              <w:rPr>
                <w:lang w:val="en-US"/>
              </w:rPr>
              <w:t>0</w:t>
            </w:r>
          </w:p>
        </w:tc>
      </w:tr>
      <w:tr w:rsidR="009E58F3" w14:paraId="592022FC" w14:textId="77777777" w:rsidTr="00670F94">
        <w:trPr>
          <w:trHeight w:val="29"/>
        </w:trPr>
        <w:tc>
          <w:tcPr>
            <w:tcW w:w="1848" w:type="dxa"/>
            <w:tcBorders>
              <w:top w:val="nil"/>
              <w:left w:val="single" w:sz="4" w:space="0" w:color="auto"/>
              <w:bottom w:val="nil"/>
              <w:right w:val="single" w:sz="4" w:space="0" w:color="auto"/>
            </w:tcBorders>
            <w:vAlign w:val="center"/>
          </w:tcPr>
          <w:p w14:paraId="084A6CA3"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2A36708C"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881B5" w14:textId="77777777" w:rsidR="009E58F3" w:rsidRPr="001E32DC" w:rsidRDefault="009E58F3" w:rsidP="001C76D5">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E49DDF"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3D8958CA" w14:textId="77777777" w:rsidR="009E58F3" w:rsidRPr="001E32DC" w:rsidRDefault="009E58F3" w:rsidP="001C76D5">
            <w:pPr>
              <w:pStyle w:val="TAC"/>
              <w:rPr>
                <w:lang w:val="sv-SE" w:eastAsia="zh-CN"/>
              </w:rPr>
            </w:pPr>
          </w:p>
        </w:tc>
      </w:tr>
      <w:tr w:rsidR="009E58F3" w14:paraId="6B2A75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EB0313"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2E1CE7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A678B" w14:textId="77777777" w:rsidR="009E58F3" w:rsidRPr="001E32DC" w:rsidRDefault="009E58F3" w:rsidP="001C76D5">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23482B" w14:textId="77777777" w:rsidR="009E58F3" w:rsidRPr="001E32DC" w:rsidRDefault="009E58F3" w:rsidP="001C76D5">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945917" w14:textId="77777777" w:rsidR="009E58F3" w:rsidRPr="001E32DC" w:rsidRDefault="009E58F3" w:rsidP="001C76D5">
            <w:pPr>
              <w:pStyle w:val="TAC"/>
              <w:rPr>
                <w:lang w:val="sv-SE" w:eastAsia="zh-CN"/>
              </w:rPr>
            </w:pPr>
          </w:p>
        </w:tc>
      </w:tr>
      <w:tr w:rsidR="009E58F3" w14:paraId="34D2228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6D9B9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99B65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95CA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73EC1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3448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28B6356" w14:textId="77777777" w:rsidTr="00670F94">
        <w:trPr>
          <w:trHeight w:val="29"/>
        </w:trPr>
        <w:tc>
          <w:tcPr>
            <w:tcW w:w="1848" w:type="dxa"/>
            <w:tcBorders>
              <w:top w:val="nil"/>
              <w:left w:val="single" w:sz="4" w:space="0" w:color="auto"/>
              <w:bottom w:val="nil"/>
              <w:right w:val="single" w:sz="4" w:space="0" w:color="auto"/>
            </w:tcBorders>
            <w:vAlign w:val="center"/>
          </w:tcPr>
          <w:p w14:paraId="7C833B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965E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4F3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0DDB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694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3C393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6EA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83E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D8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028CF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3E78D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A9C4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26B48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28CECA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2BC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89A6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B2F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C24FC9" w14:textId="77777777" w:rsidTr="00670F94">
        <w:trPr>
          <w:trHeight w:val="29"/>
        </w:trPr>
        <w:tc>
          <w:tcPr>
            <w:tcW w:w="1848" w:type="dxa"/>
            <w:tcBorders>
              <w:top w:val="nil"/>
              <w:left w:val="single" w:sz="4" w:space="0" w:color="auto"/>
              <w:bottom w:val="nil"/>
              <w:right w:val="single" w:sz="4" w:space="0" w:color="auto"/>
            </w:tcBorders>
            <w:vAlign w:val="center"/>
          </w:tcPr>
          <w:p w14:paraId="64E298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F93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A51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57109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2454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1433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87B8E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1BDB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E97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ED47E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FEBE7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20394"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49FA7C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2997D802" w14:textId="77777777" w:rsidR="009E58F3" w:rsidRPr="001E32DC" w:rsidRDefault="009E58F3" w:rsidP="001C76D5">
            <w:pPr>
              <w:pStyle w:val="TAC"/>
              <w:rPr>
                <w:lang w:val="sv-SE"/>
              </w:rPr>
            </w:pPr>
            <w:r w:rsidRPr="00571960">
              <w:rPr>
                <w:lang w:val="sv-SE"/>
              </w:rPr>
              <w:t xml:space="preserve"> CA_n1A-n28A</w:t>
            </w:r>
          </w:p>
          <w:p w14:paraId="41468FE1" w14:textId="77777777" w:rsidR="009E58F3" w:rsidRPr="001E32DC" w:rsidRDefault="009E58F3" w:rsidP="001C76D5">
            <w:pPr>
              <w:pStyle w:val="TAC"/>
              <w:rPr>
                <w:lang w:val="sv-SE"/>
              </w:rPr>
            </w:pPr>
            <w:r w:rsidRPr="00571960">
              <w:rPr>
                <w:lang w:val="sv-SE"/>
              </w:rPr>
              <w:t>CA_n1A-n41A</w:t>
            </w:r>
          </w:p>
          <w:p w14:paraId="4B0A8BB2" w14:textId="77777777" w:rsidR="009E58F3" w:rsidRPr="001E32DC" w:rsidRDefault="009E58F3" w:rsidP="001C76D5">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E9E07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8534B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335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4086B4F0" w14:textId="77777777" w:rsidTr="00670F94">
        <w:trPr>
          <w:trHeight w:val="128"/>
        </w:trPr>
        <w:tc>
          <w:tcPr>
            <w:tcW w:w="1848" w:type="dxa"/>
            <w:tcBorders>
              <w:top w:val="nil"/>
              <w:left w:val="single" w:sz="4" w:space="0" w:color="auto"/>
              <w:bottom w:val="nil"/>
              <w:right w:val="single" w:sz="4" w:space="0" w:color="auto"/>
            </w:tcBorders>
            <w:vAlign w:val="center"/>
          </w:tcPr>
          <w:p w14:paraId="1E00364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92F491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4B9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0AECB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2780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02B74A"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0AD826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13E0FD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1EC5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03B1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8AB05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7F1582"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273E83A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44C60C7" w14:textId="77777777" w:rsidR="009E58F3" w:rsidRPr="001E32DC" w:rsidRDefault="009E58F3" w:rsidP="001C76D5">
            <w:pPr>
              <w:pStyle w:val="TAC"/>
              <w:rPr>
                <w:lang w:val="sv-SE"/>
              </w:rPr>
            </w:pPr>
            <w:r w:rsidRPr="00571960">
              <w:rPr>
                <w:lang w:val="sv-SE"/>
              </w:rPr>
              <w:t xml:space="preserve"> CA_n1A-n28A</w:t>
            </w:r>
          </w:p>
          <w:p w14:paraId="212968FE" w14:textId="77777777" w:rsidR="009E58F3" w:rsidRPr="001E32DC" w:rsidRDefault="009E58F3" w:rsidP="001C76D5">
            <w:pPr>
              <w:pStyle w:val="TAC"/>
              <w:rPr>
                <w:lang w:val="sv-SE"/>
              </w:rPr>
            </w:pPr>
            <w:r w:rsidRPr="00571960">
              <w:rPr>
                <w:lang w:val="sv-SE"/>
              </w:rPr>
              <w:t>CA_n1A-n77A</w:t>
            </w:r>
          </w:p>
          <w:p w14:paraId="4CADA2AD" w14:textId="77777777" w:rsidR="009E58F3" w:rsidRPr="001E32DC" w:rsidRDefault="009E58F3" w:rsidP="001C76D5">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C46AE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AE9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36D46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702C0C7" w14:textId="77777777" w:rsidTr="00670F94">
        <w:trPr>
          <w:trHeight w:val="128"/>
        </w:trPr>
        <w:tc>
          <w:tcPr>
            <w:tcW w:w="1848" w:type="dxa"/>
            <w:tcBorders>
              <w:top w:val="nil"/>
              <w:left w:val="single" w:sz="4" w:space="0" w:color="auto"/>
              <w:bottom w:val="nil"/>
              <w:right w:val="single" w:sz="4" w:space="0" w:color="auto"/>
            </w:tcBorders>
            <w:vAlign w:val="center"/>
          </w:tcPr>
          <w:p w14:paraId="13690ED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06C31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2370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26050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C80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D57AD2"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5FAA53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440315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1F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4F45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BE6F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45E69F"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30D5C3D3" w14:textId="77777777" w:rsidR="009E58F3" w:rsidRPr="00571960" w:rsidRDefault="009E58F3" w:rsidP="001C76D5">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3C6411C" w14:textId="77777777" w:rsidR="009E58F3" w:rsidRPr="001E32DC" w:rsidRDefault="009E58F3" w:rsidP="001C76D5">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7BC7F47" w14:textId="77777777" w:rsidR="009E58F3" w:rsidRPr="00571960" w:rsidRDefault="009E58F3" w:rsidP="001C76D5">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56B91C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C51222"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5555FB9"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58F3" w14:paraId="0181CDA6" w14:textId="77777777" w:rsidTr="00670F94">
        <w:trPr>
          <w:trHeight w:val="128"/>
        </w:trPr>
        <w:tc>
          <w:tcPr>
            <w:tcW w:w="1848" w:type="dxa"/>
            <w:tcBorders>
              <w:top w:val="nil"/>
              <w:left w:val="single" w:sz="4" w:space="0" w:color="auto"/>
              <w:bottom w:val="nil"/>
              <w:right w:val="single" w:sz="4" w:space="0" w:color="auto"/>
            </w:tcBorders>
            <w:vAlign w:val="center"/>
          </w:tcPr>
          <w:p w14:paraId="1FAD0DE6"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FAE381" w14:textId="77777777" w:rsidR="009E58F3" w:rsidRPr="00571960"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6B97C" w14:textId="77777777" w:rsidR="009E58F3" w:rsidRPr="00571960" w:rsidRDefault="009E58F3" w:rsidP="001C76D5">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3699EC" w14:textId="77777777" w:rsidR="009E58F3" w:rsidRPr="00571960" w:rsidRDefault="009E58F3" w:rsidP="001C76D5">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4BBBE57"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3F3A4E" w14:textId="77777777" w:rsidTr="00670F94">
        <w:trPr>
          <w:trHeight w:val="128"/>
        </w:trPr>
        <w:tc>
          <w:tcPr>
            <w:tcW w:w="1848" w:type="dxa"/>
            <w:tcBorders>
              <w:top w:val="nil"/>
              <w:left w:val="single" w:sz="4" w:space="0" w:color="auto"/>
              <w:bottom w:val="nil"/>
              <w:right w:val="single" w:sz="4" w:space="0" w:color="auto"/>
            </w:tcBorders>
            <w:vAlign w:val="center"/>
          </w:tcPr>
          <w:p w14:paraId="6BBB1C1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8BF3"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75AB23" w14:textId="77777777" w:rsidR="009E58F3" w:rsidRPr="00571960" w:rsidRDefault="009E58F3" w:rsidP="001C76D5">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350F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31B5886B" w14:textId="77777777" w:rsidR="009E58F3" w:rsidRPr="00571960" w:rsidRDefault="009E58F3" w:rsidP="001C76D5">
            <w:pPr>
              <w:pStyle w:val="TAC"/>
              <w:rPr>
                <w:lang w:val="en-US" w:eastAsia="zh-CN"/>
              </w:rPr>
            </w:pPr>
          </w:p>
        </w:tc>
      </w:tr>
      <w:tr w:rsidR="009E58F3" w14:paraId="6882D231" w14:textId="77777777" w:rsidTr="00670F94">
        <w:trPr>
          <w:trHeight w:val="128"/>
        </w:trPr>
        <w:tc>
          <w:tcPr>
            <w:tcW w:w="1848" w:type="dxa"/>
            <w:tcBorders>
              <w:top w:val="nil"/>
              <w:left w:val="single" w:sz="4" w:space="0" w:color="auto"/>
              <w:bottom w:val="nil"/>
              <w:right w:val="single" w:sz="4" w:space="0" w:color="auto"/>
            </w:tcBorders>
            <w:vAlign w:val="center"/>
          </w:tcPr>
          <w:p w14:paraId="40AC761D"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3BFDB8"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144C0"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374979"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D0A8AFD" w14:textId="77777777" w:rsidR="009E58F3" w:rsidRPr="00571960" w:rsidRDefault="009E58F3" w:rsidP="001C76D5">
            <w:pPr>
              <w:pStyle w:val="TAC"/>
              <w:rPr>
                <w:lang w:val="en-US" w:eastAsia="zh-CN"/>
              </w:rPr>
            </w:pPr>
            <w:r>
              <w:rPr>
                <w:rFonts w:hint="eastAsia"/>
                <w:lang w:val="en-US" w:eastAsia="zh-CN"/>
              </w:rPr>
              <w:t>1</w:t>
            </w:r>
          </w:p>
        </w:tc>
      </w:tr>
      <w:tr w:rsidR="009E58F3" w14:paraId="1BDF8FC2" w14:textId="77777777" w:rsidTr="00670F94">
        <w:trPr>
          <w:trHeight w:val="128"/>
        </w:trPr>
        <w:tc>
          <w:tcPr>
            <w:tcW w:w="1848" w:type="dxa"/>
            <w:tcBorders>
              <w:top w:val="nil"/>
              <w:left w:val="single" w:sz="4" w:space="0" w:color="auto"/>
              <w:bottom w:val="nil"/>
              <w:right w:val="single" w:sz="4" w:space="0" w:color="auto"/>
            </w:tcBorders>
            <w:vAlign w:val="center"/>
          </w:tcPr>
          <w:p w14:paraId="7DC68A2C"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4AFBB29"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ABF36E"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A68D23"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5781712C" w14:textId="77777777" w:rsidR="009E58F3" w:rsidRPr="00571960" w:rsidRDefault="009E58F3" w:rsidP="001C76D5">
            <w:pPr>
              <w:pStyle w:val="TAC"/>
              <w:rPr>
                <w:lang w:val="en-US" w:eastAsia="zh-CN"/>
              </w:rPr>
            </w:pPr>
          </w:p>
        </w:tc>
      </w:tr>
      <w:tr w:rsidR="009E58F3" w14:paraId="2BA27DC3"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6A9AD918"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62D5" w14:textId="77777777" w:rsidR="009E58F3" w:rsidRPr="00571960"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1E75B8C" w14:textId="77777777" w:rsidR="009E58F3" w:rsidRPr="00571960" w:rsidRDefault="009E58F3" w:rsidP="001C76D5">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FDF5B" w14:textId="77777777" w:rsidR="009E58F3" w:rsidRPr="001E32DC" w:rsidRDefault="009E58F3" w:rsidP="001C76D5">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D186332" w14:textId="77777777" w:rsidR="009E58F3" w:rsidRPr="00571960" w:rsidRDefault="009E58F3" w:rsidP="001C76D5">
            <w:pPr>
              <w:pStyle w:val="TAC"/>
              <w:rPr>
                <w:lang w:val="en-US" w:eastAsia="zh-CN"/>
              </w:rPr>
            </w:pPr>
          </w:p>
        </w:tc>
      </w:tr>
      <w:tr w:rsidR="009E58F3" w14:paraId="15A01AE6"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3BF5A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EFC4D4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02E770A"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1997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835C1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5D32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C37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E61A9D" w14:textId="77777777" w:rsidTr="00670F94">
        <w:trPr>
          <w:trHeight w:val="128"/>
        </w:trPr>
        <w:tc>
          <w:tcPr>
            <w:tcW w:w="1848" w:type="dxa"/>
            <w:tcBorders>
              <w:top w:val="nil"/>
              <w:left w:val="single" w:sz="4" w:space="0" w:color="auto"/>
              <w:bottom w:val="nil"/>
              <w:right w:val="single" w:sz="4" w:space="0" w:color="auto"/>
            </w:tcBorders>
            <w:vAlign w:val="center"/>
          </w:tcPr>
          <w:p w14:paraId="3A34AE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16CF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120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EF8C0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DDABF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25E06E" w14:textId="77777777" w:rsidTr="00670F94">
        <w:trPr>
          <w:trHeight w:val="128"/>
        </w:trPr>
        <w:tc>
          <w:tcPr>
            <w:tcW w:w="1848" w:type="dxa"/>
            <w:tcBorders>
              <w:top w:val="nil"/>
              <w:left w:val="single" w:sz="4" w:space="0" w:color="auto"/>
              <w:bottom w:val="nil"/>
              <w:right w:val="single" w:sz="4" w:space="0" w:color="auto"/>
            </w:tcBorders>
            <w:vAlign w:val="center"/>
          </w:tcPr>
          <w:p w14:paraId="1597C2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FAE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6D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70DC5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C24D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E83558" w14:textId="77777777" w:rsidTr="00670F94">
        <w:trPr>
          <w:trHeight w:val="128"/>
        </w:trPr>
        <w:tc>
          <w:tcPr>
            <w:tcW w:w="1848" w:type="dxa"/>
            <w:tcBorders>
              <w:top w:val="nil"/>
              <w:left w:val="single" w:sz="4" w:space="0" w:color="auto"/>
              <w:bottom w:val="nil"/>
              <w:right w:val="single" w:sz="4" w:space="0" w:color="auto"/>
            </w:tcBorders>
            <w:vAlign w:val="center"/>
          </w:tcPr>
          <w:p w14:paraId="041FBD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B09E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D6A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E69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F22E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58F3" w14:paraId="3128B5F8" w14:textId="77777777" w:rsidTr="00670F94">
        <w:trPr>
          <w:trHeight w:val="128"/>
        </w:trPr>
        <w:tc>
          <w:tcPr>
            <w:tcW w:w="1848" w:type="dxa"/>
            <w:tcBorders>
              <w:top w:val="nil"/>
              <w:left w:val="single" w:sz="4" w:space="0" w:color="auto"/>
              <w:bottom w:val="nil"/>
              <w:right w:val="single" w:sz="4" w:space="0" w:color="auto"/>
            </w:tcBorders>
            <w:vAlign w:val="center"/>
          </w:tcPr>
          <w:p w14:paraId="355328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5393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CBB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D27D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3090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D65521" w14:textId="77777777" w:rsidTr="00670F94">
        <w:trPr>
          <w:trHeight w:val="128"/>
        </w:trPr>
        <w:tc>
          <w:tcPr>
            <w:tcW w:w="1848" w:type="dxa"/>
            <w:tcBorders>
              <w:top w:val="nil"/>
              <w:left w:val="single" w:sz="4" w:space="0" w:color="auto"/>
              <w:bottom w:val="nil"/>
              <w:right w:val="single" w:sz="4" w:space="0" w:color="auto"/>
            </w:tcBorders>
            <w:vAlign w:val="center"/>
          </w:tcPr>
          <w:p w14:paraId="01D9C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30E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F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7021AA"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872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0B881" w14:textId="77777777" w:rsidTr="00670F94">
        <w:trPr>
          <w:trHeight w:val="128"/>
        </w:trPr>
        <w:tc>
          <w:tcPr>
            <w:tcW w:w="1848" w:type="dxa"/>
            <w:tcBorders>
              <w:top w:val="nil"/>
              <w:left w:val="single" w:sz="4" w:space="0" w:color="auto"/>
              <w:bottom w:val="nil"/>
              <w:right w:val="single" w:sz="4" w:space="0" w:color="auto"/>
            </w:tcBorders>
            <w:vAlign w:val="center"/>
          </w:tcPr>
          <w:p w14:paraId="258CCC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94BB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28EDC" w14:textId="77777777" w:rsidR="009E58F3" w:rsidRPr="001E32DC" w:rsidRDefault="009E58F3" w:rsidP="001C76D5">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5F61EA"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73C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58F3" w14:paraId="6F591870" w14:textId="77777777" w:rsidTr="00670F94">
        <w:trPr>
          <w:trHeight w:val="128"/>
        </w:trPr>
        <w:tc>
          <w:tcPr>
            <w:tcW w:w="1848" w:type="dxa"/>
            <w:tcBorders>
              <w:top w:val="nil"/>
              <w:left w:val="single" w:sz="4" w:space="0" w:color="auto"/>
              <w:bottom w:val="nil"/>
              <w:right w:val="single" w:sz="4" w:space="0" w:color="auto"/>
            </w:tcBorders>
            <w:vAlign w:val="center"/>
          </w:tcPr>
          <w:p w14:paraId="32932A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2D5DB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99591" w14:textId="77777777" w:rsidR="009E58F3" w:rsidRPr="001E32DC" w:rsidRDefault="009E58F3" w:rsidP="001C76D5">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FBE206"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101ACD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2DD86D"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480B69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8DBA4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2E5E0"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98AD5" w14:textId="77777777" w:rsidR="009E58F3" w:rsidRPr="001E32DC" w:rsidRDefault="009E58F3" w:rsidP="001C76D5">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5FD9A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7A2C61"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01D491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2E6AADD"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635BF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7013C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58D90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ED49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1B4D8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56D822F" w14:textId="77777777" w:rsidTr="00670F94">
        <w:trPr>
          <w:trHeight w:val="128"/>
        </w:trPr>
        <w:tc>
          <w:tcPr>
            <w:tcW w:w="1848" w:type="dxa"/>
            <w:tcBorders>
              <w:top w:val="nil"/>
              <w:left w:val="single" w:sz="4" w:space="0" w:color="auto"/>
              <w:bottom w:val="nil"/>
              <w:right w:val="single" w:sz="4" w:space="0" w:color="auto"/>
            </w:tcBorders>
            <w:vAlign w:val="center"/>
          </w:tcPr>
          <w:p w14:paraId="080554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F79A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193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85F96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D2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828D53"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7527FA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9C787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D61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8C3C6" w14:textId="77777777" w:rsidR="009E58F3" w:rsidRPr="001E32DC" w:rsidRDefault="009E58F3" w:rsidP="001C76D5">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13B5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63225C"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774911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6DEE8F18" w14:textId="77777777" w:rsidR="009E58F3" w:rsidRPr="001E32DC" w:rsidRDefault="009E58F3" w:rsidP="001C76D5">
            <w:pPr>
              <w:pStyle w:val="TAC"/>
              <w:rPr>
                <w:lang w:val="sv-SE"/>
              </w:rPr>
            </w:pPr>
            <w:r w:rsidRPr="00571960">
              <w:rPr>
                <w:lang w:val="sv-SE"/>
              </w:rPr>
              <w:t xml:space="preserve"> CA_n1A-n28A</w:t>
            </w:r>
          </w:p>
          <w:p w14:paraId="73F47BF5" w14:textId="77777777" w:rsidR="009E58F3" w:rsidRPr="001E32DC" w:rsidRDefault="009E58F3" w:rsidP="001C76D5">
            <w:pPr>
              <w:pStyle w:val="TAC"/>
              <w:rPr>
                <w:lang w:val="sv-SE"/>
              </w:rPr>
            </w:pPr>
            <w:r w:rsidRPr="00571960">
              <w:rPr>
                <w:lang w:val="sv-SE"/>
              </w:rPr>
              <w:t>CA_n1A-n79A</w:t>
            </w:r>
          </w:p>
          <w:p w14:paraId="05446A1B" w14:textId="77777777" w:rsidR="009E58F3" w:rsidRPr="00571960" w:rsidRDefault="009E58F3" w:rsidP="001C76D5">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CA74A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D94F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D257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58F3" w14:paraId="1F77665F" w14:textId="77777777" w:rsidTr="00670F94">
        <w:trPr>
          <w:trHeight w:val="128"/>
        </w:trPr>
        <w:tc>
          <w:tcPr>
            <w:tcW w:w="1848" w:type="dxa"/>
            <w:tcBorders>
              <w:top w:val="nil"/>
              <w:left w:val="single" w:sz="4" w:space="0" w:color="auto"/>
              <w:bottom w:val="nil"/>
              <w:right w:val="single" w:sz="4" w:space="0" w:color="auto"/>
            </w:tcBorders>
            <w:vAlign w:val="center"/>
          </w:tcPr>
          <w:p w14:paraId="2129EE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0B25E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DACA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A71E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D23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7BD5EBD"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429F15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C093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EA3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8D739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BD7E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207771E"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66E866A7" w14:textId="77777777" w:rsidR="009E58F3" w:rsidRPr="001E32DC" w:rsidRDefault="009E58F3" w:rsidP="001C76D5">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CB70761" w14:textId="77777777" w:rsidR="009E58F3" w:rsidRPr="001E32DC" w:rsidRDefault="009E58F3" w:rsidP="001C76D5">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A317F7" w14:textId="77777777" w:rsidR="009E58F3" w:rsidRPr="001E32DC" w:rsidRDefault="009E58F3" w:rsidP="001C76D5">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DB1ECB" w14:textId="77777777" w:rsidR="009E58F3" w:rsidRPr="001E32DC" w:rsidRDefault="009E58F3" w:rsidP="001C76D5">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393733" w14:textId="77777777" w:rsidR="009E58F3" w:rsidRPr="001E32DC" w:rsidRDefault="009E58F3" w:rsidP="001C76D5">
            <w:pPr>
              <w:pStyle w:val="TAC"/>
              <w:rPr>
                <w:lang w:val="en-US" w:eastAsia="zh-CN"/>
              </w:rPr>
            </w:pPr>
            <w:r w:rsidRPr="0062357B">
              <w:rPr>
                <w:lang w:val="en-US"/>
              </w:rPr>
              <w:t>0</w:t>
            </w:r>
          </w:p>
        </w:tc>
      </w:tr>
      <w:tr w:rsidR="009E58F3" w14:paraId="3A91BDCB" w14:textId="77777777" w:rsidTr="00670F94">
        <w:trPr>
          <w:trHeight w:val="128"/>
        </w:trPr>
        <w:tc>
          <w:tcPr>
            <w:tcW w:w="1848" w:type="dxa"/>
            <w:tcBorders>
              <w:top w:val="nil"/>
              <w:left w:val="single" w:sz="4" w:space="0" w:color="auto"/>
              <w:bottom w:val="nil"/>
              <w:right w:val="single" w:sz="4" w:space="0" w:color="auto"/>
            </w:tcBorders>
            <w:vAlign w:val="center"/>
          </w:tcPr>
          <w:p w14:paraId="3371A0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2ED4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CA45B" w14:textId="77777777" w:rsidR="009E58F3" w:rsidRPr="001E32DC" w:rsidRDefault="009E58F3" w:rsidP="001C76D5">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E29F95E" w14:textId="77777777" w:rsidR="009E58F3" w:rsidRPr="001E32DC" w:rsidRDefault="009E58F3" w:rsidP="001C76D5">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B5081D5" w14:textId="77777777" w:rsidR="009E58F3" w:rsidRPr="001E32DC" w:rsidRDefault="009E58F3" w:rsidP="001C76D5">
            <w:pPr>
              <w:pStyle w:val="TAC"/>
              <w:rPr>
                <w:lang w:val="en-US" w:eastAsia="zh-CN"/>
              </w:rPr>
            </w:pPr>
          </w:p>
        </w:tc>
      </w:tr>
      <w:tr w:rsidR="009E58F3" w14:paraId="0CC5988F" w14:textId="77777777" w:rsidTr="00670F94">
        <w:trPr>
          <w:trHeight w:val="128"/>
        </w:trPr>
        <w:tc>
          <w:tcPr>
            <w:tcW w:w="1848" w:type="dxa"/>
            <w:tcBorders>
              <w:top w:val="nil"/>
              <w:left w:val="single" w:sz="4" w:space="0" w:color="auto"/>
              <w:bottom w:val="single" w:sz="4" w:space="0" w:color="auto"/>
              <w:right w:val="single" w:sz="4" w:space="0" w:color="auto"/>
            </w:tcBorders>
            <w:vAlign w:val="center"/>
          </w:tcPr>
          <w:p w14:paraId="042AE0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07A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C7150" w14:textId="77777777" w:rsidR="009E58F3" w:rsidRPr="001E32DC" w:rsidRDefault="009E58F3" w:rsidP="001C76D5">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B3DE35" w14:textId="77777777" w:rsidR="009E58F3" w:rsidRPr="001E32DC" w:rsidRDefault="009E58F3" w:rsidP="001C76D5">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0706C" w14:textId="77777777" w:rsidR="009E58F3" w:rsidRPr="001E32DC" w:rsidRDefault="009E58F3" w:rsidP="001C76D5">
            <w:pPr>
              <w:pStyle w:val="TAC"/>
              <w:rPr>
                <w:lang w:val="en-US" w:eastAsia="zh-CN"/>
              </w:rPr>
            </w:pPr>
          </w:p>
        </w:tc>
      </w:tr>
      <w:tr w:rsidR="009E58F3" w14:paraId="21A99D1E"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37A57B4" w14:textId="77777777" w:rsidR="009E58F3" w:rsidRPr="001E32DC" w:rsidRDefault="009E58F3" w:rsidP="001C76D5">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7835F3E" w14:textId="77777777" w:rsidR="009E58F3" w:rsidRPr="001E32DC" w:rsidRDefault="009E58F3" w:rsidP="001C76D5">
            <w:pPr>
              <w:pStyle w:val="TAC"/>
              <w:rPr>
                <w:lang w:val="en-US" w:eastAsia="zh-CN"/>
              </w:rPr>
            </w:pPr>
            <w:r w:rsidRPr="001E32DC">
              <w:rPr>
                <w:lang w:val="en-US" w:eastAsia="zh-CN"/>
              </w:rPr>
              <w:t>CA_n1A-n40A</w:t>
            </w:r>
          </w:p>
          <w:p w14:paraId="65E9B8F8" w14:textId="77777777" w:rsidR="009E58F3" w:rsidRPr="001E32DC" w:rsidRDefault="009E58F3" w:rsidP="001C76D5">
            <w:pPr>
              <w:pStyle w:val="TAC"/>
              <w:rPr>
                <w:lang w:val="en-US" w:eastAsia="zh-CN"/>
              </w:rPr>
            </w:pPr>
            <w:r w:rsidRPr="001E32DC">
              <w:rPr>
                <w:lang w:val="en-US" w:eastAsia="zh-CN"/>
              </w:rPr>
              <w:t>CA_n1A-n78A</w:t>
            </w:r>
          </w:p>
          <w:p w14:paraId="5269EE11"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4DED23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32C8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321057" w14:textId="77777777" w:rsidR="009E58F3" w:rsidRPr="001E32DC" w:rsidRDefault="009E58F3" w:rsidP="001C76D5">
            <w:pPr>
              <w:pStyle w:val="TAC"/>
              <w:rPr>
                <w:lang w:val="en-US" w:eastAsia="zh-CN"/>
              </w:rPr>
            </w:pPr>
            <w:r w:rsidRPr="001E32DC">
              <w:rPr>
                <w:lang w:val="en-US" w:eastAsia="zh-CN"/>
              </w:rPr>
              <w:t>0</w:t>
            </w:r>
          </w:p>
        </w:tc>
      </w:tr>
      <w:tr w:rsidR="009E58F3" w14:paraId="61B57CC9" w14:textId="77777777" w:rsidTr="00670F94">
        <w:trPr>
          <w:trHeight w:val="29"/>
        </w:trPr>
        <w:tc>
          <w:tcPr>
            <w:tcW w:w="1848" w:type="dxa"/>
            <w:tcBorders>
              <w:top w:val="nil"/>
              <w:left w:val="single" w:sz="4" w:space="0" w:color="auto"/>
              <w:bottom w:val="nil"/>
              <w:right w:val="single" w:sz="4" w:space="0" w:color="auto"/>
            </w:tcBorders>
            <w:vAlign w:val="center"/>
          </w:tcPr>
          <w:p w14:paraId="02FD54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A457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F7067"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180F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2363B9" w14:textId="77777777" w:rsidR="009E58F3" w:rsidRPr="001E32DC" w:rsidRDefault="009E58F3" w:rsidP="001C76D5">
            <w:pPr>
              <w:pStyle w:val="TAC"/>
              <w:rPr>
                <w:lang w:val="en-US" w:eastAsia="zh-CN"/>
              </w:rPr>
            </w:pPr>
          </w:p>
        </w:tc>
      </w:tr>
      <w:tr w:rsidR="009E58F3" w14:paraId="383CA4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810D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00D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3D66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E41C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2395F4" w14:textId="77777777" w:rsidR="009E58F3" w:rsidRPr="001E32DC" w:rsidRDefault="009E58F3" w:rsidP="001C76D5">
            <w:pPr>
              <w:pStyle w:val="TAC"/>
              <w:rPr>
                <w:lang w:val="en-US" w:eastAsia="zh-CN"/>
              </w:rPr>
            </w:pPr>
          </w:p>
        </w:tc>
      </w:tr>
      <w:tr w:rsidR="009E58F3" w14:paraId="5D0B49A8" w14:textId="77777777" w:rsidTr="00670F94">
        <w:trPr>
          <w:trHeight w:val="29"/>
        </w:trPr>
        <w:tc>
          <w:tcPr>
            <w:tcW w:w="1848" w:type="dxa"/>
            <w:tcBorders>
              <w:top w:val="nil"/>
              <w:left w:val="single" w:sz="4" w:space="0" w:color="auto"/>
              <w:bottom w:val="nil"/>
              <w:right w:val="single" w:sz="4" w:space="0" w:color="auto"/>
            </w:tcBorders>
            <w:vAlign w:val="center"/>
          </w:tcPr>
          <w:p w14:paraId="097A146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6E3326" w14:textId="77777777" w:rsidR="009E58F3" w:rsidRPr="001E32DC" w:rsidRDefault="009E58F3" w:rsidP="001C76D5">
            <w:pPr>
              <w:pStyle w:val="TAC"/>
              <w:rPr>
                <w:lang w:val="en-US" w:eastAsia="zh-CN"/>
              </w:rPr>
            </w:pPr>
            <w:r w:rsidRPr="001E32DC">
              <w:rPr>
                <w:lang w:val="en-US" w:eastAsia="zh-CN"/>
              </w:rPr>
              <w:t>CA_n1A-n40A</w:t>
            </w:r>
          </w:p>
          <w:p w14:paraId="3DAD1052" w14:textId="77777777" w:rsidR="009E58F3" w:rsidRPr="001E32DC" w:rsidRDefault="009E58F3" w:rsidP="001C76D5">
            <w:pPr>
              <w:pStyle w:val="TAC"/>
              <w:rPr>
                <w:lang w:val="en-US" w:eastAsia="zh-CN"/>
              </w:rPr>
            </w:pPr>
            <w:r w:rsidRPr="001E32DC">
              <w:rPr>
                <w:lang w:val="en-US" w:eastAsia="zh-CN"/>
              </w:rPr>
              <w:t>CA_n1A-n78A</w:t>
            </w:r>
          </w:p>
          <w:p w14:paraId="3357F9A0" w14:textId="77777777" w:rsidR="009E58F3" w:rsidRPr="001E32DC" w:rsidRDefault="009E58F3" w:rsidP="001C76D5">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1102ED0" w14:textId="77777777" w:rsidR="009E58F3" w:rsidRPr="001E32DC" w:rsidRDefault="009E58F3" w:rsidP="001C76D5">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0CA89"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6D5F7" w14:textId="77777777" w:rsidR="009E58F3" w:rsidRPr="001E32DC" w:rsidRDefault="009E58F3" w:rsidP="001C76D5">
            <w:pPr>
              <w:pStyle w:val="TAC"/>
              <w:rPr>
                <w:lang w:val="en-US" w:eastAsia="zh-CN"/>
              </w:rPr>
            </w:pPr>
            <w:r w:rsidRPr="001E32DC">
              <w:rPr>
                <w:lang w:val="en-US" w:eastAsia="zh-CN"/>
              </w:rPr>
              <w:t>1</w:t>
            </w:r>
          </w:p>
        </w:tc>
      </w:tr>
      <w:tr w:rsidR="009E58F3" w14:paraId="1D48882A" w14:textId="77777777" w:rsidTr="00670F94">
        <w:trPr>
          <w:trHeight w:val="29"/>
        </w:trPr>
        <w:tc>
          <w:tcPr>
            <w:tcW w:w="1848" w:type="dxa"/>
            <w:tcBorders>
              <w:top w:val="nil"/>
              <w:left w:val="single" w:sz="4" w:space="0" w:color="auto"/>
              <w:bottom w:val="nil"/>
              <w:right w:val="single" w:sz="4" w:space="0" w:color="auto"/>
            </w:tcBorders>
            <w:vAlign w:val="center"/>
          </w:tcPr>
          <w:p w14:paraId="1515A5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808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24C5A" w14:textId="77777777" w:rsidR="009E58F3" w:rsidRPr="001E32DC" w:rsidRDefault="009E58F3" w:rsidP="001C76D5">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037F4C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DB67F90" w14:textId="77777777" w:rsidR="009E58F3" w:rsidRPr="001E32DC" w:rsidRDefault="009E58F3" w:rsidP="001C76D5">
            <w:pPr>
              <w:pStyle w:val="TAC"/>
              <w:rPr>
                <w:lang w:val="en-US" w:eastAsia="zh-CN"/>
              </w:rPr>
            </w:pPr>
          </w:p>
        </w:tc>
      </w:tr>
      <w:tr w:rsidR="009E58F3" w14:paraId="07D2CF08" w14:textId="77777777" w:rsidTr="00670F94">
        <w:trPr>
          <w:trHeight w:val="29"/>
        </w:trPr>
        <w:tc>
          <w:tcPr>
            <w:tcW w:w="1848" w:type="dxa"/>
            <w:tcBorders>
              <w:top w:val="nil"/>
              <w:left w:val="single" w:sz="4" w:space="0" w:color="auto"/>
              <w:bottom w:val="nil"/>
              <w:right w:val="single" w:sz="4" w:space="0" w:color="auto"/>
            </w:tcBorders>
            <w:vAlign w:val="center"/>
          </w:tcPr>
          <w:p w14:paraId="029C66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0FAC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DF109" w14:textId="77777777" w:rsidR="009E58F3" w:rsidRPr="001E32DC" w:rsidRDefault="009E58F3" w:rsidP="001C76D5">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F4A342"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2815A2" w14:textId="77777777" w:rsidR="009E58F3" w:rsidRPr="001E32DC" w:rsidRDefault="009E58F3" w:rsidP="001C76D5">
            <w:pPr>
              <w:pStyle w:val="TAC"/>
              <w:rPr>
                <w:lang w:val="en-US" w:eastAsia="zh-CN"/>
              </w:rPr>
            </w:pPr>
          </w:p>
        </w:tc>
      </w:tr>
      <w:tr w:rsidR="009E58F3" w14:paraId="6324B4E7" w14:textId="77777777" w:rsidTr="00670F94">
        <w:trPr>
          <w:trHeight w:val="29"/>
        </w:trPr>
        <w:tc>
          <w:tcPr>
            <w:tcW w:w="1848" w:type="dxa"/>
            <w:tcBorders>
              <w:top w:val="nil"/>
              <w:left w:val="single" w:sz="4" w:space="0" w:color="auto"/>
              <w:bottom w:val="nil"/>
              <w:right w:val="single" w:sz="4" w:space="0" w:color="auto"/>
            </w:tcBorders>
            <w:vAlign w:val="center"/>
          </w:tcPr>
          <w:p w14:paraId="3D5D1D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52EE63" w14:textId="77777777" w:rsidR="009E58F3" w:rsidRPr="001E32DC" w:rsidRDefault="009E58F3" w:rsidP="001C76D5">
            <w:pPr>
              <w:pStyle w:val="TAC"/>
              <w:rPr>
                <w:lang w:val="en-US" w:eastAsia="zh-CN"/>
              </w:rPr>
            </w:pPr>
            <w:r w:rsidRPr="00571960">
              <w:rPr>
                <w:lang w:val="en-US" w:eastAsia="zh-CN"/>
              </w:rPr>
              <w:t>CA_n1A-n40A</w:t>
            </w:r>
          </w:p>
          <w:p w14:paraId="60901026" w14:textId="77777777" w:rsidR="009E58F3" w:rsidRPr="001E32DC" w:rsidRDefault="009E58F3" w:rsidP="001C76D5">
            <w:pPr>
              <w:pStyle w:val="TAC"/>
              <w:rPr>
                <w:lang w:val="en-US" w:eastAsia="zh-CN"/>
              </w:rPr>
            </w:pPr>
            <w:r w:rsidRPr="00571960">
              <w:rPr>
                <w:lang w:val="en-US" w:eastAsia="zh-CN"/>
              </w:rPr>
              <w:t>CA_n1A-n78A</w:t>
            </w:r>
          </w:p>
          <w:p w14:paraId="11C866E3" w14:textId="77777777" w:rsidR="009E58F3" w:rsidRPr="001E32DC" w:rsidRDefault="009E58F3" w:rsidP="001C76D5">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01FC737"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2A5E0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A65EC3C" w14:textId="77777777" w:rsidR="009E58F3" w:rsidRPr="001E32DC" w:rsidRDefault="009E58F3" w:rsidP="001C76D5">
            <w:pPr>
              <w:pStyle w:val="TAC"/>
              <w:rPr>
                <w:lang w:val="en-US" w:eastAsia="zh-CN"/>
              </w:rPr>
            </w:pPr>
            <w:r w:rsidRPr="001E32DC">
              <w:rPr>
                <w:lang w:val="en-US" w:eastAsia="zh-CN"/>
              </w:rPr>
              <w:t>2</w:t>
            </w:r>
          </w:p>
        </w:tc>
      </w:tr>
      <w:tr w:rsidR="009E58F3" w14:paraId="220627BF" w14:textId="77777777" w:rsidTr="00670F94">
        <w:trPr>
          <w:trHeight w:val="29"/>
        </w:trPr>
        <w:tc>
          <w:tcPr>
            <w:tcW w:w="1848" w:type="dxa"/>
            <w:tcBorders>
              <w:top w:val="nil"/>
              <w:left w:val="single" w:sz="4" w:space="0" w:color="auto"/>
              <w:bottom w:val="nil"/>
              <w:right w:val="single" w:sz="4" w:space="0" w:color="auto"/>
            </w:tcBorders>
            <w:vAlign w:val="center"/>
          </w:tcPr>
          <w:p w14:paraId="123CE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487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F8FCF"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6CF39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4FCA615E" w14:textId="77777777" w:rsidR="009E58F3" w:rsidRPr="001E32DC" w:rsidRDefault="009E58F3" w:rsidP="001C76D5">
            <w:pPr>
              <w:pStyle w:val="TAC"/>
              <w:rPr>
                <w:lang w:val="en-US" w:eastAsia="zh-CN"/>
              </w:rPr>
            </w:pPr>
          </w:p>
        </w:tc>
      </w:tr>
      <w:tr w:rsidR="009E58F3" w14:paraId="334C45E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2F80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6B4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AD659" w14:textId="77777777" w:rsidR="009E58F3" w:rsidRPr="001E32DC" w:rsidRDefault="009E58F3" w:rsidP="001C76D5">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DF09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22DB84" w14:textId="77777777" w:rsidR="009E58F3" w:rsidRPr="001E32DC" w:rsidRDefault="009E58F3" w:rsidP="001C76D5">
            <w:pPr>
              <w:pStyle w:val="TAC"/>
              <w:rPr>
                <w:lang w:val="en-US" w:eastAsia="zh-CN"/>
              </w:rPr>
            </w:pPr>
          </w:p>
        </w:tc>
      </w:tr>
      <w:tr w:rsidR="009E58F3" w14:paraId="10A1AA8A" w14:textId="77777777" w:rsidTr="00670F94">
        <w:trPr>
          <w:trHeight w:val="128"/>
        </w:trPr>
        <w:tc>
          <w:tcPr>
            <w:tcW w:w="1848" w:type="dxa"/>
            <w:tcBorders>
              <w:top w:val="single" w:sz="4" w:space="0" w:color="auto"/>
              <w:left w:val="single" w:sz="4" w:space="0" w:color="auto"/>
              <w:bottom w:val="nil"/>
              <w:right w:val="single" w:sz="4" w:space="0" w:color="auto"/>
            </w:tcBorders>
            <w:vAlign w:val="center"/>
          </w:tcPr>
          <w:p w14:paraId="10234907" w14:textId="77777777" w:rsidR="009E58F3" w:rsidRPr="001E32DC" w:rsidRDefault="009E58F3" w:rsidP="001C76D5">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4B5404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708AA3"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835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FABFEC" w14:textId="77777777" w:rsidR="009E58F3" w:rsidRPr="001E32DC" w:rsidRDefault="009E58F3" w:rsidP="001C76D5">
            <w:pPr>
              <w:pStyle w:val="TAC"/>
              <w:rPr>
                <w:lang w:val="en-US" w:eastAsia="zh-CN"/>
              </w:rPr>
            </w:pPr>
            <w:r w:rsidRPr="001E32DC">
              <w:rPr>
                <w:lang w:val="en-US" w:eastAsia="zh-CN"/>
              </w:rPr>
              <w:t>0</w:t>
            </w:r>
          </w:p>
        </w:tc>
      </w:tr>
      <w:tr w:rsidR="009E58F3" w14:paraId="38F36E30" w14:textId="77777777" w:rsidTr="00670F94">
        <w:trPr>
          <w:trHeight w:val="29"/>
        </w:trPr>
        <w:tc>
          <w:tcPr>
            <w:tcW w:w="1848" w:type="dxa"/>
            <w:tcBorders>
              <w:top w:val="nil"/>
              <w:left w:val="single" w:sz="4" w:space="0" w:color="auto"/>
              <w:bottom w:val="nil"/>
              <w:right w:val="single" w:sz="4" w:space="0" w:color="auto"/>
            </w:tcBorders>
            <w:vAlign w:val="center"/>
          </w:tcPr>
          <w:p w14:paraId="25181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D058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51CEE"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C3C6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069C65A0" w14:textId="77777777" w:rsidR="009E58F3" w:rsidRPr="001E32DC" w:rsidRDefault="009E58F3" w:rsidP="001C76D5">
            <w:pPr>
              <w:pStyle w:val="TAC"/>
              <w:rPr>
                <w:lang w:val="en-US" w:eastAsia="zh-CN"/>
              </w:rPr>
            </w:pPr>
          </w:p>
        </w:tc>
      </w:tr>
      <w:tr w:rsidR="009E58F3" w14:paraId="5A9ED5B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D6F0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D8F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58ED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065D0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2C6801" w14:textId="77777777" w:rsidR="009E58F3" w:rsidRPr="001E32DC" w:rsidRDefault="009E58F3" w:rsidP="001C76D5">
            <w:pPr>
              <w:pStyle w:val="TAC"/>
              <w:rPr>
                <w:lang w:val="en-US" w:eastAsia="zh-CN"/>
              </w:rPr>
            </w:pPr>
          </w:p>
        </w:tc>
      </w:tr>
      <w:tr w:rsidR="009E58F3" w14:paraId="3747CDA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78AD5D" w14:textId="77777777" w:rsidR="009E58F3" w:rsidRPr="001E32DC" w:rsidRDefault="009E58F3" w:rsidP="001C76D5">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29F75E5" w14:textId="77777777" w:rsidR="009E58F3" w:rsidRPr="001E32DC" w:rsidRDefault="009E58F3" w:rsidP="001C76D5">
            <w:pPr>
              <w:pStyle w:val="TAC"/>
              <w:rPr>
                <w:lang w:val="sv-SE"/>
              </w:rPr>
            </w:pPr>
            <w:r w:rsidRPr="00571960">
              <w:rPr>
                <w:lang w:val="sv-SE"/>
              </w:rPr>
              <w:t>CA_n1A-n41A</w:t>
            </w:r>
          </w:p>
          <w:p w14:paraId="5A7A9301" w14:textId="77777777" w:rsidR="009E58F3" w:rsidRPr="001E32DC" w:rsidRDefault="009E58F3" w:rsidP="001C76D5">
            <w:pPr>
              <w:pStyle w:val="TAC"/>
              <w:rPr>
                <w:lang w:val="sv-SE"/>
              </w:rPr>
            </w:pPr>
            <w:r w:rsidRPr="00571960">
              <w:rPr>
                <w:lang w:val="sv-SE"/>
              </w:rPr>
              <w:t>CA_n1A-n77A</w:t>
            </w:r>
          </w:p>
          <w:p w14:paraId="2B666BC6" w14:textId="77777777" w:rsidR="009E58F3" w:rsidRPr="001E32DC" w:rsidRDefault="009E58F3" w:rsidP="001C76D5">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415FAD"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00340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D8FBFB" w14:textId="77777777" w:rsidR="009E58F3" w:rsidRPr="001E32DC" w:rsidRDefault="009E58F3" w:rsidP="001C76D5">
            <w:pPr>
              <w:pStyle w:val="TAC"/>
              <w:rPr>
                <w:lang w:val="en-US" w:eastAsia="zh-CN"/>
              </w:rPr>
            </w:pPr>
            <w:r w:rsidRPr="001E32DC">
              <w:rPr>
                <w:lang w:val="en-US" w:eastAsia="zh-CN"/>
              </w:rPr>
              <w:t>0</w:t>
            </w:r>
          </w:p>
        </w:tc>
      </w:tr>
      <w:tr w:rsidR="009E58F3" w14:paraId="15FC9A6F" w14:textId="77777777" w:rsidTr="00670F94">
        <w:trPr>
          <w:trHeight w:val="29"/>
        </w:trPr>
        <w:tc>
          <w:tcPr>
            <w:tcW w:w="1848" w:type="dxa"/>
            <w:tcBorders>
              <w:top w:val="nil"/>
              <w:left w:val="single" w:sz="4" w:space="0" w:color="auto"/>
              <w:bottom w:val="nil"/>
              <w:right w:val="single" w:sz="4" w:space="0" w:color="auto"/>
            </w:tcBorders>
            <w:vAlign w:val="center"/>
          </w:tcPr>
          <w:p w14:paraId="58A9A1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A325B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BE4F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C4DD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0431F0" w14:textId="77777777" w:rsidR="009E58F3" w:rsidRPr="001E32DC" w:rsidRDefault="009E58F3" w:rsidP="001C76D5">
            <w:pPr>
              <w:pStyle w:val="TAC"/>
              <w:rPr>
                <w:lang w:val="en-US" w:eastAsia="zh-CN"/>
              </w:rPr>
            </w:pPr>
          </w:p>
        </w:tc>
      </w:tr>
      <w:tr w:rsidR="009E58F3" w14:paraId="2BA31F8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BD4A6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DCF09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7C00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5DC1B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DCD9FA" w14:textId="77777777" w:rsidR="009E58F3" w:rsidRPr="001E32DC" w:rsidRDefault="009E58F3" w:rsidP="001C76D5">
            <w:pPr>
              <w:pStyle w:val="TAC"/>
              <w:rPr>
                <w:lang w:val="en-US" w:eastAsia="zh-CN"/>
              </w:rPr>
            </w:pPr>
          </w:p>
        </w:tc>
      </w:tr>
      <w:tr w:rsidR="009E58F3" w14:paraId="486B704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FCE0AC" w14:textId="77777777" w:rsidR="009E58F3" w:rsidRPr="001E32DC" w:rsidRDefault="009E58F3" w:rsidP="001C76D5">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1F43F888" w14:textId="77777777" w:rsidR="009E58F3" w:rsidRPr="00DE2B71" w:rsidRDefault="009E58F3" w:rsidP="001C76D5">
            <w:pPr>
              <w:pStyle w:val="TAC"/>
              <w:rPr>
                <w:szCs w:val="18"/>
                <w:lang w:val="en-US" w:eastAsia="zh-CN"/>
              </w:rPr>
            </w:pPr>
            <w:r w:rsidRPr="00DE2B71">
              <w:rPr>
                <w:szCs w:val="18"/>
                <w:lang w:val="en-US" w:eastAsia="zh-CN"/>
              </w:rPr>
              <w:t>CA_n1A-n41A</w:t>
            </w:r>
          </w:p>
          <w:p w14:paraId="0DA24F47" w14:textId="77777777" w:rsidR="009E58F3" w:rsidRPr="00DE2B71" w:rsidRDefault="009E58F3" w:rsidP="001C76D5">
            <w:pPr>
              <w:pStyle w:val="TAC"/>
              <w:rPr>
                <w:szCs w:val="18"/>
                <w:lang w:val="en-US" w:eastAsia="zh-CN"/>
              </w:rPr>
            </w:pPr>
            <w:r w:rsidRPr="00DE2B71">
              <w:rPr>
                <w:szCs w:val="18"/>
                <w:lang w:val="en-US" w:eastAsia="zh-CN"/>
              </w:rPr>
              <w:t>CA_n1A-n77A</w:t>
            </w:r>
          </w:p>
          <w:p w14:paraId="26C8106A" w14:textId="77777777" w:rsidR="009E58F3" w:rsidRPr="001E32DC" w:rsidRDefault="009E58F3" w:rsidP="001C76D5">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2A8022"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82791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6C0794" w14:textId="77777777" w:rsidR="009E58F3" w:rsidRPr="001E32DC" w:rsidRDefault="009E58F3" w:rsidP="001C76D5">
            <w:pPr>
              <w:pStyle w:val="TAC"/>
              <w:rPr>
                <w:lang w:val="en-US" w:eastAsia="zh-CN"/>
              </w:rPr>
            </w:pPr>
            <w:r>
              <w:rPr>
                <w:rFonts w:hint="eastAsia"/>
                <w:lang w:val="en-US" w:eastAsia="zh-CN"/>
              </w:rPr>
              <w:t>0</w:t>
            </w:r>
          </w:p>
        </w:tc>
      </w:tr>
      <w:tr w:rsidR="009E58F3" w14:paraId="20DC6284" w14:textId="77777777" w:rsidTr="00670F94">
        <w:trPr>
          <w:trHeight w:val="29"/>
        </w:trPr>
        <w:tc>
          <w:tcPr>
            <w:tcW w:w="1848" w:type="dxa"/>
            <w:tcBorders>
              <w:top w:val="nil"/>
              <w:left w:val="single" w:sz="4" w:space="0" w:color="auto"/>
              <w:bottom w:val="nil"/>
              <w:right w:val="single" w:sz="4" w:space="0" w:color="auto"/>
            </w:tcBorders>
            <w:vAlign w:val="center"/>
          </w:tcPr>
          <w:p w14:paraId="5CBF91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32A5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9B3C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420D3D"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02CF6D" w14:textId="77777777" w:rsidR="009E58F3" w:rsidRPr="001E32DC" w:rsidRDefault="009E58F3" w:rsidP="001C76D5">
            <w:pPr>
              <w:pStyle w:val="TAC"/>
              <w:rPr>
                <w:lang w:val="en-US" w:eastAsia="zh-CN"/>
              </w:rPr>
            </w:pPr>
          </w:p>
        </w:tc>
      </w:tr>
      <w:tr w:rsidR="009E58F3" w14:paraId="509865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BC143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0F0B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EF7F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7C938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339999" w14:textId="77777777" w:rsidR="009E58F3" w:rsidRPr="001E32DC" w:rsidRDefault="009E58F3" w:rsidP="001C76D5">
            <w:pPr>
              <w:pStyle w:val="TAC"/>
              <w:rPr>
                <w:lang w:val="en-US" w:eastAsia="zh-CN"/>
              </w:rPr>
            </w:pPr>
          </w:p>
        </w:tc>
      </w:tr>
      <w:tr w:rsidR="009E58F3" w14:paraId="37F53C7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747D85" w14:textId="77777777" w:rsidR="009E58F3" w:rsidRPr="001E32DC" w:rsidRDefault="009E58F3" w:rsidP="001C76D5">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D0012A8" w14:textId="77777777" w:rsidR="009E58F3" w:rsidRPr="001E32DC" w:rsidRDefault="009E58F3" w:rsidP="001C76D5">
            <w:pPr>
              <w:pStyle w:val="TAC"/>
              <w:rPr>
                <w:szCs w:val="18"/>
                <w:lang w:val="en-US" w:eastAsia="zh-CN"/>
              </w:rPr>
            </w:pPr>
            <w:r w:rsidRPr="001E32DC">
              <w:rPr>
                <w:szCs w:val="18"/>
                <w:lang w:val="en-US" w:eastAsia="zh-CN"/>
              </w:rPr>
              <w:t>CA_n1A-n77A</w:t>
            </w:r>
          </w:p>
          <w:p w14:paraId="36D8B1D7" w14:textId="77777777" w:rsidR="009E58F3" w:rsidRPr="001E32DC" w:rsidRDefault="009E58F3" w:rsidP="001C76D5">
            <w:pPr>
              <w:pStyle w:val="TAC"/>
              <w:rPr>
                <w:szCs w:val="18"/>
                <w:lang w:val="en-US" w:eastAsia="zh-CN"/>
              </w:rPr>
            </w:pPr>
            <w:r w:rsidRPr="001E32DC">
              <w:rPr>
                <w:szCs w:val="18"/>
                <w:lang w:val="en-US" w:eastAsia="zh-CN"/>
              </w:rPr>
              <w:t>CA_n1A-n79A</w:t>
            </w:r>
          </w:p>
          <w:p w14:paraId="322B5F65" w14:textId="77777777" w:rsidR="009E58F3" w:rsidRPr="001E32DC" w:rsidRDefault="009E58F3" w:rsidP="001C76D5">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4F77ACF"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2F3E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73078B" w14:textId="77777777" w:rsidR="009E58F3" w:rsidRPr="001E32DC" w:rsidRDefault="009E58F3" w:rsidP="001C76D5">
            <w:pPr>
              <w:pStyle w:val="TAC"/>
              <w:rPr>
                <w:lang w:val="en-US" w:eastAsia="zh-CN"/>
              </w:rPr>
            </w:pPr>
            <w:r w:rsidRPr="001E32DC">
              <w:rPr>
                <w:lang w:val="en-US" w:eastAsia="zh-CN"/>
              </w:rPr>
              <w:t>0</w:t>
            </w:r>
          </w:p>
        </w:tc>
      </w:tr>
      <w:tr w:rsidR="009E58F3" w14:paraId="64710821" w14:textId="77777777" w:rsidTr="00670F94">
        <w:trPr>
          <w:trHeight w:val="29"/>
        </w:trPr>
        <w:tc>
          <w:tcPr>
            <w:tcW w:w="1848" w:type="dxa"/>
            <w:tcBorders>
              <w:top w:val="nil"/>
              <w:left w:val="single" w:sz="4" w:space="0" w:color="auto"/>
              <w:bottom w:val="nil"/>
              <w:right w:val="single" w:sz="4" w:space="0" w:color="auto"/>
            </w:tcBorders>
            <w:vAlign w:val="center"/>
          </w:tcPr>
          <w:p w14:paraId="561E2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A6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9B2C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D0D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0B82BB1" w14:textId="77777777" w:rsidR="009E58F3" w:rsidRPr="001E32DC" w:rsidRDefault="009E58F3" w:rsidP="001C76D5">
            <w:pPr>
              <w:pStyle w:val="TAC"/>
              <w:rPr>
                <w:lang w:val="en-US" w:eastAsia="zh-CN"/>
              </w:rPr>
            </w:pPr>
          </w:p>
        </w:tc>
      </w:tr>
      <w:tr w:rsidR="009E58F3" w14:paraId="01FD8835" w14:textId="77777777" w:rsidTr="00670F94">
        <w:trPr>
          <w:trHeight w:val="90"/>
        </w:trPr>
        <w:tc>
          <w:tcPr>
            <w:tcW w:w="1848" w:type="dxa"/>
            <w:tcBorders>
              <w:top w:val="nil"/>
              <w:left w:val="single" w:sz="4" w:space="0" w:color="auto"/>
              <w:bottom w:val="single" w:sz="4" w:space="0" w:color="auto"/>
              <w:right w:val="single" w:sz="4" w:space="0" w:color="auto"/>
            </w:tcBorders>
            <w:vAlign w:val="center"/>
          </w:tcPr>
          <w:p w14:paraId="5F51CA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AF6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598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6D5B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A5ECD79" w14:textId="77777777" w:rsidR="009E58F3" w:rsidRPr="001E32DC" w:rsidRDefault="009E58F3" w:rsidP="001C76D5">
            <w:pPr>
              <w:pStyle w:val="TAC"/>
              <w:rPr>
                <w:lang w:val="en-US" w:eastAsia="zh-CN"/>
              </w:rPr>
            </w:pPr>
          </w:p>
        </w:tc>
      </w:tr>
      <w:tr w:rsidR="009E58F3" w14:paraId="18EE558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65F0648" w14:textId="77777777" w:rsidR="009E58F3" w:rsidRPr="001E32DC" w:rsidRDefault="009E58F3" w:rsidP="001C76D5">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3680FEBB"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DB91F2F" w14:textId="77777777" w:rsidR="009E58F3" w:rsidRPr="001E32DC" w:rsidRDefault="009E58F3" w:rsidP="001C76D5">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11EDF9FC" w14:textId="77777777" w:rsidR="009E58F3" w:rsidRPr="001E32DC" w:rsidRDefault="009E58F3" w:rsidP="001C76D5">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719BFCF4" w14:textId="77777777" w:rsidR="009E58F3" w:rsidRPr="001E32DC" w:rsidRDefault="009E58F3" w:rsidP="001C76D5">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8441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4C6E0" w14:textId="77777777" w:rsidR="009E58F3" w:rsidRPr="001E32DC" w:rsidRDefault="009E58F3" w:rsidP="001C76D5">
            <w:pPr>
              <w:pStyle w:val="TAC"/>
              <w:rPr>
                <w:lang w:val="en-US" w:eastAsia="zh-CN"/>
              </w:rPr>
            </w:pPr>
            <w:r w:rsidRPr="001E32DC">
              <w:rPr>
                <w:rFonts w:hint="eastAsia"/>
                <w:lang w:val="en-US" w:eastAsia="zh-CN"/>
              </w:rPr>
              <w:t>0</w:t>
            </w:r>
          </w:p>
        </w:tc>
      </w:tr>
      <w:tr w:rsidR="009E58F3" w14:paraId="6230BE0A" w14:textId="77777777" w:rsidTr="00670F94">
        <w:trPr>
          <w:trHeight w:val="29"/>
        </w:trPr>
        <w:tc>
          <w:tcPr>
            <w:tcW w:w="1848" w:type="dxa"/>
            <w:tcBorders>
              <w:top w:val="nil"/>
              <w:left w:val="single" w:sz="4" w:space="0" w:color="auto"/>
              <w:bottom w:val="nil"/>
              <w:right w:val="single" w:sz="4" w:space="0" w:color="auto"/>
            </w:tcBorders>
            <w:vAlign w:val="center"/>
          </w:tcPr>
          <w:p w14:paraId="0A548A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64EF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197B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0C8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A582283" w14:textId="77777777" w:rsidR="009E58F3" w:rsidRPr="001E32DC" w:rsidRDefault="009E58F3" w:rsidP="001C76D5">
            <w:pPr>
              <w:pStyle w:val="TAC"/>
              <w:rPr>
                <w:lang w:val="en-US" w:eastAsia="zh-CN"/>
              </w:rPr>
            </w:pPr>
          </w:p>
        </w:tc>
      </w:tr>
      <w:tr w:rsidR="009E58F3" w14:paraId="5B0E64E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F77A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3567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3A5C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BAB27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5D0826" w14:textId="77777777" w:rsidR="009E58F3" w:rsidRPr="001E32DC" w:rsidRDefault="009E58F3" w:rsidP="001C76D5">
            <w:pPr>
              <w:pStyle w:val="TAC"/>
              <w:rPr>
                <w:lang w:val="en-US" w:eastAsia="zh-CN"/>
              </w:rPr>
            </w:pPr>
          </w:p>
        </w:tc>
      </w:tr>
      <w:tr w:rsidR="009E58F3" w14:paraId="4873EB5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410C17" w14:textId="77777777" w:rsidR="009E58F3" w:rsidRPr="001E32DC" w:rsidRDefault="009E58F3" w:rsidP="001C76D5">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79ADF7" w14:textId="77777777" w:rsidR="009E58F3" w:rsidRPr="001E32DC" w:rsidRDefault="009E58F3" w:rsidP="001C76D5">
            <w:pPr>
              <w:pStyle w:val="TAC"/>
              <w:rPr>
                <w:szCs w:val="18"/>
                <w:lang w:val="en-US" w:eastAsia="zh-CN"/>
              </w:rPr>
            </w:pPr>
            <w:r w:rsidRPr="001E32DC">
              <w:rPr>
                <w:szCs w:val="18"/>
                <w:lang w:val="en-US" w:eastAsia="zh-CN"/>
              </w:rPr>
              <w:t>CA_n1A-n78A</w:t>
            </w:r>
          </w:p>
          <w:p w14:paraId="6B13ADE0" w14:textId="77777777" w:rsidR="009E58F3" w:rsidRPr="001E32DC" w:rsidRDefault="009E58F3" w:rsidP="001C76D5">
            <w:pPr>
              <w:pStyle w:val="TAC"/>
              <w:rPr>
                <w:szCs w:val="18"/>
                <w:lang w:val="en-US" w:eastAsia="zh-CN"/>
              </w:rPr>
            </w:pPr>
            <w:r w:rsidRPr="001E32DC">
              <w:rPr>
                <w:szCs w:val="18"/>
                <w:lang w:val="en-US" w:eastAsia="zh-CN"/>
              </w:rPr>
              <w:t>CA_n1A-n79A</w:t>
            </w:r>
          </w:p>
          <w:p w14:paraId="6D025FB6" w14:textId="77777777" w:rsidR="009E58F3" w:rsidRPr="001E32DC" w:rsidRDefault="009E58F3" w:rsidP="001C76D5">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F1EB458" w14:textId="77777777" w:rsidR="009E58F3" w:rsidRPr="001E32DC" w:rsidRDefault="009E58F3" w:rsidP="001C76D5">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F944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CF36BE" w14:textId="77777777" w:rsidR="009E58F3" w:rsidRPr="001E32DC" w:rsidRDefault="009E58F3" w:rsidP="001C76D5">
            <w:pPr>
              <w:pStyle w:val="TAC"/>
              <w:rPr>
                <w:lang w:val="en-US" w:eastAsia="zh-CN"/>
              </w:rPr>
            </w:pPr>
            <w:r w:rsidRPr="001E32DC">
              <w:rPr>
                <w:lang w:val="en-US" w:eastAsia="zh-CN"/>
              </w:rPr>
              <w:t>0</w:t>
            </w:r>
          </w:p>
        </w:tc>
      </w:tr>
      <w:tr w:rsidR="009E58F3" w14:paraId="7A37662D" w14:textId="77777777" w:rsidTr="00670F94">
        <w:trPr>
          <w:trHeight w:val="29"/>
        </w:trPr>
        <w:tc>
          <w:tcPr>
            <w:tcW w:w="1848" w:type="dxa"/>
            <w:tcBorders>
              <w:top w:val="nil"/>
              <w:left w:val="single" w:sz="4" w:space="0" w:color="auto"/>
              <w:bottom w:val="nil"/>
              <w:right w:val="single" w:sz="4" w:space="0" w:color="auto"/>
            </w:tcBorders>
            <w:vAlign w:val="center"/>
          </w:tcPr>
          <w:p w14:paraId="221769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3837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568E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869C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B40A644" w14:textId="77777777" w:rsidR="009E58F3" w:rsidRPr="001E32DC" w:rsidRDefault="009E58F3" w:rsidP="001C76D5">
            <w:pPr>
              <w:pStyle w:val="TAC"/>
              <w:rPr>
                <w:lang w:val="en-US" w:eastAsia="zh-CN"/>
              </w:rPr>
            </w:pPr>
          </w:p>
        </w:tc>
      </w:tr>
      <w:tr w:rsidR="009E58F3" w14:paraId="272A5435" w14:textId="77777777" w:rsidTr="00670F94">
        <w:trPr>
          <w:trHeight w:val="29"/>
        </w:trPr>
        <w:tc>
          <w:tcPr>
            <w:tcW w:w="1848" w:type="dxa"/>
            <w:tcBorders>
              <w:top w:val="nil"/>
              <w:left w:val="single" w:sz="4" w:space="0" w:color="auto"/>
              <w:bottom w:val="nil"/>
              <w:right w:val="single" w:sz="4" w:space="0" w:color="auto"/>
            </w:tcBorders>
            <w:vAlign w:val="center"/>
          </w:tcPr>
          <w:p w14:paraId="3A57C6B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6ED9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DCFB"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EF5C6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B9BA3C" w14:textId="77777777" w:rsidR="009E58F3" w:rsidRPr="001E32DC" w:rsidRDefault="009E58F3" w:rsidP="001C76D5">
            <w:pPr>
              <w:pStyle w:val="TAC"/>
              <w:rPr>
                <w:lang w:val="en-US" w:eastAsia="zh-CN"/>
              </w:rPr>
            </w:pPr>
          </w:p>
        </w:tc>
      </w:tr>
      <w:tr w:rsidR="009E58F3" w14:paraId="394C1CFD" w14:textId="77777777" w:rsidTr="00670F94">
        <w:trPr>
          <w:trHeight w:val="29"/>
        </w:trPr>
        <w:tc>
          <w:tcPr>
            <w:tcW w:w="1848" w:type="dxa"/>
            <w:tcBorders>
              <w:top w:val="nil"/>
              <w:left w:val="single" w:sz="4" w:space="0" w:color="auto"/>
              <w:bottom w:val="nil"/>
              <w:right w:val="single" w:sz="4" w:space="0" w:color="auto"/>
            </w:tcBorders>
            <w:vAlign w:val="center"/>
          </w:tcPr>
          <w:p w14:paraId="1DED48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1188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009CB"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A4863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EB5AB" w14:textId="77777777" w:rsidR="009E58F3" w:rsidRPr="001E32DC" w:rsidRDefault="009E58F3" w:rsidP="001C76D5">
            <w:pPr>
              <w:pStyle w:val="TAC"/>
              <w:rPr>
                <w:lang w:val="en-US" w:eastAsia="zh-CN"/>
              </w:rPr>
            </w:pPr>
            <w:r w:rsidRPr="001E32DC">
              <w:rPr>
                <w:lang w:val="en-US" w:eastAsia="zh-CN"/>
              </w:rPr>
              <w:t>1</w:t>
            </w:r>
          </w:p>
        </w:tc>
      </w:tr>
      <w:tr w:rsidR="009E58F3" w14:paraId="0D914C5C" w14:textId="77777777" w:rsidTr="00670F94">
        <w:trPr>
          <w:trHeight w:val="29"/>
        </w:trPr>
        <w:tc>
          <w:tcPr>
            <w:tcW w:w="1848" w:type="dxa"/>
            <w:tcBorders>
              <w:top w:val="nil"/>
              <w:left w:val="single" w:sz="4" w:space="0" w:color="auto"/>
              <w:bottom w:val="nil"/>
              <w:right w:val="single" w:sz="4" w:space="0" w:color="auto"/>
            </w:tcBorders>
            <w:vAlign w:val="center"/>
          </w:tcPr>
          <w:p w14:paraId="3800F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BB01C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F414B"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B8E7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DA6A83F" w14:textId="77777777" w:rsidR="009E58F3" w:rsidRPr="001E32DC" w:rsidRDefault="009E58F3" w:rsidP="001C76D5">
            <w:pPr>
              <w:pStyle w:val="TAC"/>
              <w:rPr>
                <w:lang w:val="en-US" w:eastAsia="zh-CN"/>
              </w:rPr>
            </w:pPr>
          </w:p>
        </w:tc>
      </w:tr>
      <w:tr w:rsidR="009E58F3" w14:paraId="66FF2F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2B2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66AA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C87FF"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1A2C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1DEC4E" w14:textId="77777777" w:rsidR="009E58F3" w:rsidRPr="001E32DC" w:rsidRDefault="009E58F3" w:rsidP="001C76D5">
            <w:pPr>
              <w:pStyle w:val="TAC"/>
              <w:rPr>
                <w:lang w:val="en-US" w:eastAsia="zh-CN"/>
              </w:rPr>
            </w:pPr>
          </w:p>
        </w:tc>
      </w:tr>
      <w:tr w:rsidR="009E58F3" w14:paraId="651A82FC" w14:textId="77777777" w:rsidTr="00670F94">
        <w:trPr>
          <w:trHeight w:val="29"/>
        </w:trPr>
        <w:tc>
          <w:tcPr>
            <w:tcW w:w="1848" w:type="dxa"/>
            <w:tcBorders>
              <w:top w:val="nil"/>
              <w:left w:val="single" w:sz="4" w:space="0" w:color="auto"/>
              <w:bottom w:val="nil"/>
              <w:right w:val="single" w:sz="4" w:space="0" w:color="auto"/>
            </w:tcBorders>
            <w:vAlign w:val="center"/>
          </w:tcPr>
          <w:p w14:paraId="66BBC5FB" w14:textId="77777777" w:rsidR="009E58F3" w:rsidRPr="001E32DC" w:rsidRDefault="009E58F3" w:rsidP="001C76D5">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CA70EFE"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F6F3D3" w14:textId="77777777" w:rsidR="009E58F3" w:rsidRPr="001E32DC" w:rsidRDefault="009E58F3" w:rsidP="001C76D5">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F4BF6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603693" w14:textId="77777777" w:rsidR="009E58F3" w:rsidRPr="001E32DC" w:rsidRDefault="009E58F3" w:rsidP="001C76D5">
            <w:pPr>
              <w:pStyle w:val="TAC"/>
              <w:rPr>
                <w:lang w:val="en-US" w:eastAsia="zh-CN"/>
              </w:rPr>
            </w:pPr>
            <w:r w:rsidRPr="001E32DC">
              <w:rPr>
                <w:lang w:val="en-US" w:eastAsia="zh-CN"/>
              </w:rPr>
              <w:t>0</w:t>
            </w:r>
          </w:p>
        </w:tc>
      </w:tr>
      <w:tr w:rsidR="009E58F3" w14:paraId="56BC09F8" w14:textId="77777777" w:rsidTr="00670F94">
        <w:trPr>
          <w:trHeight w:val="29"/>
        </w:trPr>
        <w:tc>
          <w:tcPr>
            <w:tcW w:w="1848" w:type="dxa"/>
            <w:tcBorders>
              <w:top w:val="nil"/>
              <w:left w:val="single" w:sz="4" w:space="0" w:color="auto"/>
              <w:bottom w:val="nil"/>
              <w:right w:val="single" w:sz="4" w:space="0" w:color="auto"/>
            </w:tcBorders>
            <w:vAlign w:val="center"/>
          </w:tcPr>
          <w:p w14:paraId="451FF8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98C8F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23B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9E83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11611F7" w14:textId="77777777" w:rsidR="009E58F3" w:rsidRPr="001E32DC" w:rsidRDefault="009E58F3" w:rsidP="001C76D5">
            <w:pPr>
              <w:pStyle w:val="TAC"/>
              <w:rPr>
                <w:lang w:val="en-US" w:eastAsia="zh-CN"/>
              </w:rPr>
            </w:pPr>
          </w:p>
        </w:tc>
      </w:tr>
      <w:tr w:rsidR="009E58F3" w14:paraId="69FAAF4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D755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01546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EFED4" w14:textId="77777777" w:rsidR="009E58F3" w:rsidRPr="001E32DC" w:rsidRDefault="009E58F3" w:rsidP="001C76D5">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52F2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F3EDEEB" w14:textId="77777777" w:rsidR="009E58F3" w:rsidRPr="001E32DC" w:rsidRDefault="009E58F3" w:rsidP="001C76D5">
            <w:pPr>
              <w:pStyle w:val="TAC"/>
              <w:rPr>
                <w:lang w:val="en-US" w:eastAsia="zh-CN"/>
              </w:rPr>
            </w:pPr>
          </w:p>
        </w:tc>
      </w:tr>
      <w:tr w:rsidR="009E58F3" w14:paraId="47E8B718" w14:textId="77777777" w:rsidTr="00670F94">
        <w:trPr>
          <w:trHeight w:val="29"/>
        </w:trPr>
        <w:tc>
          <w:tcPr>
            <w:tcW w:w="1848" w:type="dxa"/>
            <w:tcBorders>
              <w:top w:val="nil"/>
              <w:left w:val="single" w:sz="4" w:space="0" w:color="auto"/>
              <w:bottom w:val="nil"/>
              <w:right w:val="single" w:sz="4" w:space="0" w:color="auto"/>
            </w:tcBorders>
            <w:vAlign w:val="center"/>
          </w:tcPr>
          <w:p w14:paraId="5122B1FF" w14:textId="77777777" w:rsidR="009E58F3" w:rsidRPr="001E32DC" w:rsidRDefault="009E58F3" w:rsidP="001C76D5">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B136BDD" w14:textId="77777777" w:rsidR="009E58F3" w:rsidRPr="001E32DC" w:rsidRDefault="009E58F3" w:rsidP="001C76D5">
            <w:pPr>
              <w:pStyle w:val="TAC"/>
              <w:rPr>
                <w:lang w:val="en-US"/>
              </w:rPr>
            </w:pPr>
            <w:r w:rsidRPr="001E32DC">
              <w:rPr>
                <w:lang w:val="en-US"/>
              </w:rPr>
              <w:t>CA_n2A-n5A</w:t>
            </w:r>
          </w:p>
          <w:p w14:paraId="731DCA29"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58E16EAB"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B5F85F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A41C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D3AEE2" w14:textId="77777777" w:rsidR="009E58F3" w:rsidRPr="001E32DC" w:rsidRDefault="009E58F3" w:rsidP="001C76D5">
            <w:pPr>
              <w:pStyle w:val="TAC"/>
              <w:rPr>
                <w:lang w:val="en-US" w:eastAsia="zh-CN"/>
              </w:rPr>
            </w:pPr>
            <w:r w:rsidRPr="001E32DC">
              <w:rPr>
                <w:lang w:val="en-US" w:eastAsia="zh-CN"/>
              </w:rPr>
              <w:t>0</w:t>
            </w:r>
          </w:p>
        </w:tc>
      </w:tr>
      <w:tr w:rsidR="009E58F3" w14:paraId="2DC5A3B8" w14:textId="77777777" w:rsidTr="00670F94">
        <w:trPr>
          <w:trHeight w:val="29"/>
        </w:trPr>
        <w:tc>
          <w:tcPr>
            <w:tcW w:w="1848" w:type="dxa"/>
            <w:tcBorders>
              <w:top w:val="nil"/>
              <w:left w:val="single" w:sz="4" w:space="0" w:color="auto"/>
              <w:bottom w:val="nil"/>
              <w:right w:val="single" w:sz="4" w:space="0" w:color="auto"/>
            </w:tcBorders>
            <w:vAlign w:val="center"/>
          </w:tcPr>
          <w:p w14:paraId="45C4E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A84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BD4E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F2B5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23E99A" w14:textId="77777777" w:rsidR="009E58F3" w:rsidRPr="001E32DC" w:rsidRDefault="009E58F3" w:rsidP="001C76D5">
            <w:pPr>
              <w:pStyle w:val="TAC"/>
              <w:rPr>
                <w:lang w:val="en-US" w:eastAsia="zh-CN"/>
              </w:rPr>
            </w:pPr>
          </w:p>
        </w:tc>
      </w:tr>
      <w:tr w:rsidR="009E58F3" w14:paraId="1EAD24B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2269D7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73AC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FEF59"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4E255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CFB45B0" w14:textId="77777777" w:rsidR="009E58F3" w:rsidRPr="001E32DC" w:rsidRDefault="009E58F3" w:rsidP="001C76D5">
            <w:pPr>
              <w:pStyle w:val="TAC"/>
              <w:rPr>
                <w:lang w:val="en-US" w:eastAsia="zh-CN"/>
              </w:rPr>
            </w:pPr>
          </w:p>
        </w:tc>
      </w:tr>
      <w:tr w:rsidR="009E58F3" w14:paraId="785BF52F" w14:textId="77777777" w:rsidTr="00670F94">
        <w:trPr>
          <w:trHeight w:val="29"/>
        </w:trPr>
        <w:tc>
          <w:tcPr>
            <w:tcW w:w="1848" w:type="dxa"/>
            <w:tcBorders>
              <w:top w:val="nil"/>
              <w:left w:val="single" w:sz="4" w:space="0" w:color="auto"/>
              <w:bottom w:val="nil"/>
              <w:right w:val="single" w:sz="4" w:space="0" w:color="auto"/>
            </w:tcBorders>
            <w:vAlign w:val="center"/>
          </w:tcPr>
          <w:p w14:paraId="736647A9" w14:textId="77777777" w:rsidR="009E58F3" w:rsidRPr="001E32DC" w:rsidRDefault="009E58F3" w:rsidP="001C76D5">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5D80DA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3C91028F"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21BEC96"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4FF8A8"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307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406B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19EC8786" w14:textId="77777777" w:rsidTr="00670F94">
        <w:trPr>
          <w:trHeight w:val="29"/>
        </w:trPr>
        <w:tc>
          <w:tcPr>
            <w:tcW w:w="1848" w:type="dxa"/>
            <w:tcBorders>
              <w:top w:val="nil"/>
              <w:left w:val="single" w:sz="4" w:space="0" w:color="auto"/>
              <w:bottom w:val="nil"/>
              <w:right w:val="single" w:sz="4" w:space="0" w:color="auto"/>
            </w:tcBorders>
            <w:vAlign w:val="center"/>
          </w:tcPr>
          <w:p w14:paraId="7AD9FE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4E9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85F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FB95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A0D3DD" w14:textId="77777777" w:rsidR="009E58F3" w:rsidRPr="001E32DC" w:rsidRDefault="009E58F3" w:rsidP="001C76D5">
            <w:pPr>
              <w:pStyle w:val="TAC"/>
              <w:rPr>
                <w:lang w:val="en-US" w:eastAsia="zh-CN"/>
              </w:rPr>
            </w:pPr>
          </w:p>
        </w:tc>
      </w:tr>
      <w:tr w:rsidR="009E58F3" w14:paraId="2E5021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17E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3D1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6A75A"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F16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5432721A" w14:textId="77777777" w:rsidR="009E58F3" w:rsidRPr="001E32DC" w:rsidRDefault="009E58F3" w:rsidP="001C76D5">
            <w:pPr>
              <w:pStyle w:val="TAC"/>
              <w:rPr>
                <w:lang w:val="en-US" w:eastAsia="zh-CN"/>
              </w:rPr>
            </w:pPr>
          </w:p>
        </w:tc>
      </w:tr>
      <w:tr w:rsidR="009E58F3" w14:paraId="4604A9C1" w14:textId="77777777" w:rsidTr="00670F94">
        <w:trPr>
          <w:trHeight w:val="29"/>
        </w:trPr>
        <w:tc>
          <w:tcPr>
            <w:tcW w:w="1848" w:type="dxa"/>
            <w:tcBorders>
              <w:top w:val="nil"/>
              <w:left w:val="single" w:sz="4" w:space="0" w:color="auto"/>
              <w:bottom w:val="nil"/>
              <w:right w:val="single" w:sz="4" w:space="0" w:color="auto"/>
            </w:tcBorders>
            <w:vAlign w:val="center"/>
          </w:tcPr>
          <w:p w14:paraId="532A5441" w14:textId="77777777" w:rsidR="009E58F3" w:rsidRPr="001E32DC" w:rsidRDefault="009E58F3" w:rsidP="001C76D5">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9EF153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040E6D8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88D6A07"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429640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EF90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1DE2A"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643A2907" w14:textId="77777777" w:rsidTr="00670F94">
        <w:trPr>
          <w:trHeight w:val="29"/>
        </w:trPr>
        <w:tc>
          <w:tcPr>
            <w:tcW w:w="1848" w:type="dxa"/>
            <w:tcBorders>
              <w:top w:val="nil"/>
              <w:left w:val="single" w:sz="4" w:space="0" w:color="auto"/>
              <w:bottom w:val="nil"/>
              <w:right w:val="single" w:sz="4" w:space="0" w:color="auto"/>
            </w:tcBorders>
            <w:vAlign w:val="center"/>
          </w:tcPr>
          <w:p w14:paraId="3BF129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CA67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450DB"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FECDE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E09C9" w14:textId="77777777" w:rsidR="009E58F3" w:rsidRPr="001E32DC" w:rsidRDefault="009E58F3" w:rsidP="001C76D5">
            <w:pPr>
              <w:pStyle w:val="TAC"/>
              <w:rPr>
                <w:lang w:val="en-US" w:eastAsia="zh-CN"/>
              </w:rPr>
            </w:pPr>
          </w:p>
        </w:tc>
      </w:tr>
      <w:tr w:rsidR="009E58F3" w14:paraId="12893EDF" w14:textId="77777777" w:rsidTr="00670F94">
        <w:trPr>
          <w:trHeight w:val="29"/>
        </w:trPr>
        <w:tc>
          <w:tcPr>
            <w:tcW w:w="1848" w:type="dxa"/>
            <w:tcBorders>
              <w:top w:val="nil"/>
              <w:left w:val="single" w:sz="4" w:space="0" w:color="auto"/>
              <w:bottom w:val="nil"/>
              <w:right w:val="single" w:sz="4" w:space="0" w:color="auto"/>
            </w:tcBorders>
            <w:vAlign w:val="center"/>
          </w:tcPr>
          <w:p w14:paraId="2644D6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E78D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93888"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A72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53021B0" w14:textId="77777777" w:rsidR="009E58F3" w:rsidRPr="001E32DC" w:rsidRDefault="009E58F3" w:rsidP="001C76D5">
            <w:pPr>
              <w:pStyle w:val="TAC"/>
              <w:rPr>
                <w:lang w:val="en-US" w:eastAsia="zh-CN"/>
              </w:rPr>
            </w:pPr>
          </w:p>
        </w:tc>
      </w:tr>
      <w:tr w:rsidR="009E58F3" w14:paraId="6DDF225C" w14:textId="77777777" w:rsidTr="00670F94">
        <w:trPr>
          <w:trHeight w:val="29"/>
        </w:trPr>
        <w:tc>
          <w:tcPr>
            <w:tcW w:w="1848" w:type="dxa"/>
            <w:tcBorders>
              <w:top w:val="nil"/>
              <w:left w:val="single" w:sz="4" w:space="0" w:color="auto"/>
              <w:bottom w:val="nil"/>
              <w:right w:val="single" w:sz="4" w:space="0" w:color="auto"/>
            </w:tcBorders>
            <w:vAlign w:val="center"/>
          </w:tcPr>
          <w:p w14:paraId="363DB40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2F26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9B6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9EF40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040922"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53639117" w14:textId="77777777" w:rsidTr="00670F94">
        <w:trPr>
          <w:trHeight w:val="29"/>
        </w:trPr>
        <w:tc>
          <w:tcPr>
            <w:tcW w:w="1848" w:type="dxa"/>
            <w:tcBorders>
              <w:top w:val="nil"/>
              <w:left w:val="single" w:sz="4" w:space="0" w:color="auto"/>
              <w:bottom w:val="nil"/>
              <w:right w:val="single" w:sz="4" w:space="0" w:color="auto"/>
            </w:tcBorders>
            <w:vAlign w:val="center"/>
          </w:tcPr>
          <w:p w14:paraId="2436086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EE11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B7F31"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BB34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CB6160" w14:textId="77777777" w:rsidR="009E58F3" w:rsidRPr="001E32DC" w:rsidRDefault="009E58F3" w:rsidP="001C76D5">
            <w:pPr>
              <w:pStyle w:val="TAC"/>
              <w:rPr>
                <w:lang w:val="en-US" w:eastAsia="zh-CN"/>
              </w:rPr>
            </w:pPr>
          </w:p>
        </w:tc>
      </w:tr>
      <w:tr w:rsidR="009E58F3" w14:paraId="34CBCB4F" w14:textId="77777777" w:rsidTr="00670F94">
        <w:trPr>
          <w:trHeight w:val="29"/>
        </w:trPr>
        <w:tc>
          <w:tcPr>
            <w:tcW w:w="1848" w:type="dxa"/>
            <w:tcBorders>
              <w:top w:val="nil"/>
              <w:left w:val="single" w:sz="4" w:space="0" w:color="auto"/>
              <w:bottom w:val="nil"/>
              <w:right w:val="single" w:sz="4" w:space="0" w:color="auto"/>
            </w:tcBorders>
            <w:vAlign w:val="center"/>
          </w:tcPr>
          <w:p w14:paraId="2DC20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2546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C5371"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9C9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0BD9923C" w14:textId="77777777" w:rsidR="009E58F3" w:rsidRPr="001E32DC" w:rsidRDefault="009E58F3" w:rsidP="001C76D5">
            <w:pPr>
              <w:pStyle w:val="TAC"/>
              <w:rPr>
                <w:lang w:val="en-US" w:eastAsia="zh-CN"/>
              </w:rPr>
            </w:pPr>
          </w:p>
        </w:tc>
      </w:tr>
      <w:tr w:rsidR="009E58F3" w14:paraId="2F2786CA" w14:textId="77777777" w:rsidTr="00670F94">
        <w:trPr>
          <w:trHeight w:val="29"/>
        </w:trPr>
        <w:tc>
          <w:tcPr>
            <w:tcW w:w="1848" w:type="dxa"/>
            <w:tcBorders>
              <w:top w:val="nil"/>
              <w:left w:val="single" w:sz="4" w:space="0" w:color="auto"/>
              <w:bottom w:val="nil"/>
              <w:right w:val="single" w:sz="4" w:space="0" w:color="auto"/>
            </w:tcBorders>
            <w:vAlign w:val="center"/>
          </w:tcPr>
          <w:p w14:paraId="094362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23C96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39F5B"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3565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956A9A" w14:textId="77777777" w:rsidR="009E58F3" w:rsidRPr="001E32DC" w:rsidRDefault="009E58F3" w:rsidP="001C76D5">
            <w:pPr>
              <w:pStyle w:val="TAC"/>
              <w:rPr>
                <w:lang w:val="en-US" w:eastAsia="zh-CN"/>
              </w:rPr>
            </w:pPr>
            <w:r w:rsidRPr="001E32DC">
              <w:rPr>
                <w:color w:val="000000"/>
                <w:lang w:val="en-US" w:eastAsia="zh-CN" w:bidi="ar"/>
              </w:rPr>
              <w:t>2</w:t>
            </w:r>
          </w:p>
        </w:tc>
      </w:tr>
      <w:tr w:rsidR="009E58F3" w14:paraId="3B9C381B" w14:textId="77777777" w:rsidTr="00670F94">
        <w:trPr>
          <w:trHeight w:val="29"/>
        </w:trPr>
        <w:tc>
          <w:tcPr>
            <w:tcW w:w="1848" w:type="dxa"/>
            <w:tcBorders>
              <w:top w:val="nil"/>
              <w:left w:val="single" w:sz="4" w:space="0" w:color="auto"/>
              <w:bottom w:val="nil"/>
              <w:right w:val="single" w:sz="4" w:space="0" w:color="auto"/>
            </w:tcBorders>
            <w:vAlign w:val="center"/>
          </w:tcPr>
          <w:p w14:paraId="1A6ABC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C072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3748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9B57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77F91A" w14:textId="77777777" w:rsidR="009E58F3" w:rsidRPr="001E32DC" w:rsidRDefault="009E58F3" w:rsidP="001C76D5">
            <w:pPr>
              <w:pStyle w:val="TAC"/>
              <w:rPr>
                <w:lang w:val="en-US" w:eastAsia="zh-CN"/>
              </w:rPr>
            </w:pPr>
          </w:p>
        </w:tc>
      </w:tr>
      <w:tr w:rsidR="009E58F3" w14:paraId="439EBB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213F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9197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2435E"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8F45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425B4CD1" w14:textId="77777777" w:rsidR="009E58F3" w:rsidRPr="001E32DC" w:rsidRDefault="009E58F3" w:rsidP="001C76D5">
            <w:pPr>
              <w:pStyle w:val="TAC"/>
              <w:rPr>
                <w:lang w:val="en-US" w:eastAsia="zh-CN"/>
              </w:rPr>
            </w:pPr>
          </w:p>
        </w:tc>
      </w:tr>
      <w:tr w:rsidR="009E58F3" w14:paraId="505AC466" w14:textId="77777777" w:rsidTr="00670F94">
        <w:trPr>
          <w:trHeight w:val="29"/>
        </w:trPr>
        <w:tc>
          <w:tcPr>
            <w:tcW w:w="1848" w:type="dxa"/>
            <w:tcBorders>
              <w:top w:val="nil"/>
              <w:left w:val="single" w:sz="4" w:space="0" w:color="auto"/>
              <w:bottom w:val="nil"/>
              <w:right w:val="single" w:sz="4" w:space="0" w:color="auto"/>
            </w:tcBorders>
            <w:vAlign w:val="center"/>
          </w:tcPr>
          <w:p w14:paraId="3B855158" w14:textId="77777777" w:rsidR="009E58F3" w:rsidRPr="001E32DC" w:rsidRDefault="009E58F3" w:rsidP="001C76D5">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48E6FEB"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CA_n2A-n5A</w:t>
            </w:r>
          </w:p>
          <w:p w14:paraId="676840C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25899A76"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2AF772F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0330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71EB3F" w14:textId="77777777" w:rsidR="009E58F3" w:rsidRPr="001E32DC" w:rsidRDefault="009E58F3" w:rsidP="001C76D5">
            <w:pPr>
              <w:pStyle w:val="TAC"/>
              <w:rPr>
                <w:lang w:val="en-US" w:eastAsia="zh-CN"/>
              </w:rPr>
            </w:pPr>
            <w:r w:rsidRPr="001E32DC">
              <w:rPr>
                <w:color w:val="000000"/>
                <w:lang w:val="en-US" w:eastAsia="zh-CN" w:bidi="ar"/>
              </w:rPr>
              <w:t>0</w:t>
            </w:r>
          </w:p>
        </w:tc>
      </w:tr>
      <w:tr w:rsidR="009E58F3" w14:paraId="73BE9F31" w14:textId="77777777" w:rsidTr="00670F94">
        <w:trPr>
          <w:trHeight w:val="29"/>
        </w:trPr>
        <w:tc>
          <w:tcPr>
            <w:tcW w:w="1848" w:type="dxa"/>
            <w:tcBorders>
              <w:top w:val="nil"/>
              <w:left w:val="single" w:sz="4" w:space="0" w:color="auto"/>
              <w:bottom w:val="nil"/>
              <w:right w:val="single" w:sz="4" w:space="0" w:color="auto"/>
            </w:tcBorders>
            <w:vAlign w:val="center"/>
          </w:tcPr>
          <w:p w14:paraId="452D6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0642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FCE4F"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DA853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347022" w14:textId="77777777" w:rsidR="009E58F3" w:rsidRPr="001E32DC" w:rsidRDefault="009E58F3" w:rsidP="001C76D5">
            <w:pPr>
              <w:pStyle w:val="TAC"/>
              <w:rPr>
                <w:lang w:val="en-US" w:eastAsia="zh-CN"/>
              </w:rPr>
            </w:pPr>
          </w:p>
        </w:tc>
      </w:tr>
      <w:tr w:rsidR="009E58F3" w14:paraId="0203678A" w14:textId="77777777" w:rsidTr="00670F94">
        <w:trPr>
          <w:trHeight w:val="29"/>
        </w:trPr>
        <w:tc>
          <w:tcPr>
            <w:tcW w:w="1848" w:type="dxa"/>
            <w:tcBorders>
              <w:top w:val="nil"/>
              <w:left w:val="single" w:sz="4" w:space="0" w:color="auto"/>
              <w:bottom w:val="nil"/>
              <w:right w:val="single" w:sz="4" w:space="0" w:color="auto"/>
            </w:tcBorders>
            <w:vAlign w:val="center"/>
          </w:tcPr>
          <w:p w14:paraId="72EE08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CE86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8E642" w14:textId="77777777" w:rsidR="009E58F3" w:rsidRPr="001E32DC" w:rsidRDefault="009E58F3" w:rsidP="001C76D5">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67C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26AE8E" w14:textId="77777777" w:rsidR="009E58F3" w:rsidRPr="001E32DC" w:rsidRDefault="009E58F3" w:rsidP="001C76D5">
            <w:pPr>
              <w:pStyle w:val="TAC"/>
              <w:rPr>
                <w:lang w:val="en-US" w:eastAsia="zh-CN"/>
              </w:rPr>
            </w:pPr>
          </w:p>
        </w:tc>
      </w:tr>
      <w:tr w:rsidR="009E58F3" w14:paraId="2FC49138" w14:textId="77777777" w:rsidTr="00670F94">
        <w:trPr>
          <w:trHeight w:val="29"/>
        </w:trPr>
        <w:tc>
          <w:tcPr>
            <w:tcW w:w="1848" w:type="dxa"/>
            <w:tcBorders>
              <w:top w:val="nil"/>
              <w:left w:val="single" w:sz="4" w:space="0" w:color="auto"/>
              <w:bottom w:val="nil"/>
              <w:right w:val="single" w:sz="4" w:space="0" w:color="auto"/>
            </w:tcBorders>
            <w:vAlign w:val="center"/>
          </w:tcPr>
          <w:p w14:paraId="57A7C6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7598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98B53"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E2E2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111E4F" w14:textId="77777777" w:rsidR="009E58F3" w:rsidRPr="001E32DC" w:rsidRDefault="009E58F3" w:rsidP="001C76D5">
            <w:pPr>
              <w:pStyle w:val="TAC"/>
              <w:rPr>
                <w:lang w:val="en-US" w:eastAsia="zh-CN"/>
              </w:rPr>
            </w:pPr>
            <w:r w:rsidRPr="001E32DC">
              <w:rPr>
                <w:color w:val="000000"/>
                <w:lang w:val="en-US" w:eastAsia="zh-CN" w:bidi="ar"/>
              </w:rPr>
              <w:t>1</w:t>
            </w:r>
          </w:p>
        </w:tc>
      </w:tr>
      <w:tr w:rsidR="009E58F3" w14:paraId="1B4690C2" w14:textId="77777777" w:rsidTr="00670F94">
        <w:trPr>
          <w:trHeight w:val="29"/>
        </w:trPr>
        <w:tc>
          <w:tcPr>
            <w:tcW w:w="1848" w:type="dxa"/>
            <w:tcBorders>
              <w:top w:val="nil"/>
              <w:left w:val="single" w:sz="4" w:space="0" w:color="auto"/>
              <w:bottom w:val="nil"/>
              <w:right w:val="single" w:sz="4" w:space="0" w:color="auto"/>
            </w:tcBorders>
            <w:vAlign w:val="center"/>
          </w:tcPr>
          <w:p w14:paraId="2303E6F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C142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3BDE5" w14:textId="77777777" w:rsidR="009E58F3" w:rsidRPr="001E32DC" w:rsidRDefault="009E58F3" w:rsidP="001C76D5">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90029"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581C68" w14:textId="77777777" w:rsidR="009E58F3" w:rsidRPr="001E32DC" w:rsidRDefault="009E58F3" w:rsidP="001C76D5">
            <w:pPr>
              <w:pStyle w:val="TAC"/>
              <w:rPr>
                <w:lang w:val="en-US" w:eastAsia="zh-CN"/>
              </w:rPr>
            </w:pPr>
          </w:p>
        </w:tc>
      </w:tr>
      <w:tr w:rsidR="009E58F3" w14:paraId="0B0394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2C272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82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6104D" w14:textId="77777777" w:rsidR="009E58F3" w:rsidRPr="001E32DC" w:rsidRDefault="009E58F3" w:rsidP="001C76D5">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C5801" w14:textId="77777777" w:rsidR="009E58F3" w:rsidRPr="001E32DC" w:rsidRDefault="009E58F3" w:rsidP="001C76D5">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1B28E5C6" w14:textId="77777777" w:rsidR="009E58F3" w:rsidRPr="001E32DC" w:rsidRDefault="009E58F3" w:rsidP="001C76D5">
            <w:pPr>
              <w:pStyle w:val="TAC"/>
              <w:rPr>
                <w:lang w:val="en-US" w:eastAsia="zh-CN"/>
              </w:rPr>
            </w:pPr>
          </w:p>
        </w:tc>
      </w:tr>
      <w:tr w:rsidR="009E58F3" w14:paraId="22CA5302" w14:textId="77777777" w:rsidTr="00670F94">
        <w:trPr>
          <w:trHeight w:val="29"/>
        </w:trPr>
        <w:tc>
          <w:tcPr>
            <w:tcW w:w="1848" w:type="dxa"/>
            <w:tcBorders>
              <w:top w:val="nil"/>
              <w:left w:val="single" w:sz="4" w:space="0" w:color="auto"/>
              <w:bottom w:val="nil"/>
              <w:right w:val="single" w:sz="4" w:space="0" w:color="auto"/>
            </w:tcBorders>
            <w:vAlign w:val="center"/>
          </w:tcPr>
          <w:p w14:paraId="2360109A" w14:textId="77777777" w:rsidR="009E58F3" w:rsidRPr="001E32DC" w:rsidRDefault="009E58F3" w:rsidP="001C76D5">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769A2B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CA_n2A-n5A</w:t>
            </w:r>
          </w:p>
          <w:p w14:paraId="6A94E86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DA3A229" w14:textId="77777777" w:rsidR="009E58F3" w:rsidRPr="001E32DC" w:rsidRDefault="009E58F3" w:rsidP="001C76D5">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990DF54"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D46AA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0CCABC" w14:textId="77777777" w:rsidR="009E58F3" w:rsidRPr="001E32DC" w:rsidRDefault="009E58F3" w:rsidP="001C76D5">
            <w:pPr>
              <w:pStyle w:val="TAC"/>
              <w:rPr>
                <w:lang w:val="en-US" w:eastAsia="zh-CN"/>
              </w:rPr>
            </w:pPr>
            <w:r w:rsidRPr="001E32DC">
              <w:rPr>
                <w:rFonts w:cs="Arial"/>
                <w:color w:val="000000"/>
                <w:szCs w:val="18"/>
                <w:lang w:val="en-US" w:eastAsia="zh-CN" w:bidi="ar"/>
              </w:rPr>
              <w:t>0</w:t>
            </w:r>
          </w:p>
        </w:tc>
      </w:tr>
      <w:tr w:rsidR="009E58F3" w14:paraId="4C16ABC2" w14:textId="77777777" w:rsidTr="00670F94">
        <w:trPr>
          <w:trHeight w:val="29"/>
        </w:trPr>
        <w:tc>
          <w:tcPr>
            <w:tcW w:w="1848" w:type="dxa"/>
            <w:tcBorders>
              <w:top w:val="nil"/>
              <w:left w:val="single" w:sz="4" w:space="0" w:color="auto"/>
              <w:bottom w:val="nil"/>
              <w:right w:val="single" w:sz="4" w:space="0" w:color="auto"/>
            </w:tcBorders>
            <w:vAlign w:val="center"/>
          </w:tcPr>
          <w:p w14:paraId="46DF3CD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2E8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5431A"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C2A5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1621D9C" w14:textId="77777777" w:rsidR="009E58F3" w:rsidRPr="001E32DC" w:rsidRDefault="009E58F3" w:rsidP="001C76D5">
            <w:pPr>
              <w:pStyle w:val="TAC"/>
              <w:rPr>
                <w:lang w:val="en-US" w:eastAsia="zh-CN"/>
              </w:rPr>
            </w:pPr>
          </w:p>
        </w:tc>
      </w:tr>
      <w:tr w:rsidR="009E58F3" w14:paraId="27439F14" w14:textId="77777777" w:rsidTr="00670F94">
        <w:trPr>
          <w:trHeight w:val="29"/>
        </w:trPr>
        <w:tc>
          <w:tcPr>
            <w:tcW w:w="1848" w:type="dxa"/>
            <w:tcBorders>
              <w:top w:val="nil"/>
              <w:left w:val="single" w:sz="4" w:space="0" w:color="auto"/>
              <w:bottom w:val="nil"/>
              <w:right w:val="single" w:sz="4" w:space="0" w:color="auto"/>
            </w:tcBorders>
            <w:vAlign w:val="center"/>
          </w:tcPr>
          <w:p w14:paraId="1CC81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97A6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714E2"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48F1A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056C4FF2" w14:textId="77777777" w:rsidR="009E58F3" w:rsidRPr="001E32DC" w:rsidRDefault="009E58F3" w:rsidP="001C76D5">
            <w:pPr>
              <w:pStyle w:val="TAC"/>
              <w:rPr>
                <w:lang w:val="en-US" w:eastAsia="zh-CN"/>
              </w:rPr>
            </w:pPr>
          </w:p>
        </w:tc>
      </w:tr>
      <w:tr w:rsidR="009E58F3" w14:paraId="189694B1" w14:textId="77777777" w:rsidTr="00670F94">
        <w:trPr>
          <w:trHeight w:val="29"/>
        </w:trPr>
        <w:tc>
          <w:tcPr>
            <w:tcW w:w="1848" w:type="dxa"/>
            <w:tcBorders>
              <w:top w:val="nil"/>
              <w:left w:val="single" w:sz="4" w:space="0" w:color="auto"/>
              <w:bottom w:val="nil"/>
              <w:right w:val="single" w:sz="4" w:space="0" w:color="auto"/>
            </w:tcBorders>
            <w:vAlign w:val="center"/>
          </w:tcPr>
          <w:p w14:paraId="683A838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D4B3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660F0" w14:textId="77777777" w:rsidR="009E58F3" w:rsidRPr="001E32DC" w:rsidRDefault="009E58F3" w:rsidP="001C76D5">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19D9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C8ACB5" w14:textId="77777777" w:rsidR="009E58F3" w:rsidRPr="001E32DC" w:rsidRDefault="009E58F3" w:rsidP="001C76D5">
            <w:pPr>
              <w:pStyle w:val="TAC"/>
              <w:rPr>
                <w:lang w:val="en-US" w:eastAsia="zh-CN"/>
              </w:rPr>
            </w:pPr>
            <w:r w:rsidRPr="001E32DC">
              <w:rPr>
                <w:rFonts w:cs="Arial"/>
                <w:color w:val="000000"/>
                <w:szCs w:val="18"/>
                <w:lang w:val="en-US" w:eastAsia="zh-CN" w:bidi="ar"/>
              </w:rPr>
              <w:t>1</w:t>
            </w:r>
          </w:p>
        </w:tc>
      </w:tr>
      <w:tr w:rsidR="009E58F3" w14:paraId="10AB8431" w14:textId="77777777" w:rsidTr="00670F94">
        <w:trPr>
          <w:trHeight w:val="29"/>
        </w:trPr>
        <w:tc>
          <w:tcPr>
            <w:tcW w:w="1848" w:type="dxa"/>
            <w:tcBorders>
              <w:top w:val="nil"/>
              <w:left w:val="single" w:sz="4" w:space="0" w:color="auto"/>
              <w:bottom w:val="nil"/>
              <w:right w:val="single" w:sz="4" w:space="0" w:color="auto"/>
            </w:tcBorders>
            <w:vAlign w:val="center"/>
          </w:tcPr>
          <w:p w14:paraId="63D304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55C1D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A4BB8" w14:textId="77777777" w:rsidR="009E58F3" w:rsidRPr="001E32DC" w:rsidRDefault="009E58F3" w:rsidP="001C76D5">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3799E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218E8E7" w14:textId="77777777" w:rsidR="009E58F3" w:rsidRPr="001E32DC" w:rsidRDefault="009E58F3" w:rsidP="001C76D5">
            <w:pPr>
              <w:pStyle w:val="TAC"/>
              <w:rPr>
                <w:lang w:val="en-US" w:eastAsia="zh-CN"/>
              </w:rPr>
            </w:pPr>
          </w:p>
        </w:tc>
      </w:tr>
      <w:tr w:rsidR="009E58F3" w14:paraId="49A1EDA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EFB0D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5396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2F17D" w14:textId="77777777" w:rsidR="009E58F3" w:rsidRPr="001E32DC" w:rsidRDefault="009E58F3" w:rsidP="001C76D5">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E7142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23FD5B3D" w14:textId="77777777" w:rsidR="009E58F3" w:rsidRPr="001E32DC" w:rsidRDefault="009E58F3" w:rsidP="001C76D5">
            <w:pPr>
              <w:pStyle w:val="TAC"/>
              <w:rPr>
                <w:lang w:val="en-US" w:eastAsia="zh-CN"/>
              </w:rPr>
            </w:pPr>
          </w:p>
        </w:tc>
      </w:tr>
      <w:tr w:rsidR="009E58F3" w14:paraId="427F68A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2800BA" w14:textId="77777777" w:rsidR="009E58F3" w:rsidRPr="001E32DC" w:rsidRDefault="009E58F3" w:rsidP="001C76D5">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6DB0DB93" w14:textId="77777777" w:rsidR="009E58F3" w:rsidRPr="001E32DC" w:rsidRDefault="009E58F3" w:rsidP="001C76D5">
            <w:pPr>
              <w:pStyle w:val="TAC"/>
              <w:rPr>
                <w:lang w:val="en-US"/>
              </w:rPr>
            </w:pPr>
            <w:r w:rsidRPr="001E32DC">
              <w:rPr>
                <w:lang w:val="en-US"/>
              </w:rPr>
              <w:t>CA_n2A-n5A</w:t>
            </w:r>
          </w:p>
          <w:p w14:paraId="34E487D8" w14:textId="77777777" w:rsidR="009E58F3" w:rsidRPr="001E32DC" w:rsidRDefault="009E58F3" w:rsidP="001C76D5">
            <w:pPr>
              <w:pStyle w:val="TAC"/>
              <w:rPr>
                <w:lang w:val="en-US"/>
              </w:rPr>
            </w:pPr>
            <w:r w:rsidRPr="001E32DC">
              <w:rPr>
                <w:lang w:val="en-US"/>
              </w:rPr>
              <w:t>CA_n2A-</w:t>
            </w:r>
            <w:r w:rsidRPr="001E32DC">
              <w:rPr>
                <w:lang w:val="en-US" w:eastAsia="zh-CN"/>
              </w:rPr>
              <w:t>n30</w:t>
            </w:r>
            <w:r w:rsidRPr="001E32DC">
              <w:rPr>
                <w:lang w:val="en-US"/>
              </w:rPr>
              <w:t>A</w:t>
            </w:r>
          </w:p>
          <w:p w14:paraId="3E3C439C" w14:textId="77777777" w:rsidR="009E58F3" w:rsidRPr="001E32DC" w:rsidRDefault="009E58F3" w:rsidP="001C76D5">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8FA7ED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E1607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3E84F4" w14:textId="77777777" w:rsidR="009E58F3" w:rsidRPr="001E32DC" w:rsidRDefault="009E58F3" w:rsidP="001C76D5">
            <w:pPr>
              <w:pStyle w:val="TAC"/>
              <w:rPr>
                <w:lang w:val="en-US" w:eastAsia="zh-CN"/>
              </w:rPr>
            </w:pPr>
            <w:r w:rsidRPr="001E32DC">
              <w:rPr>
                <w:lang w:val="en-US" w:eastAsia="zh-CN"/>
              </w:rPr>
              <w:t>0</w:t>
            </w:r>
          </w:p>
        </w:tc>
      </w:tr>
      <w:tr w:rsidR="009E58F3" w14:paraId="23F44744" w14:textId="77777777" w:rsidTr="00670F94">
        <w:trPr>
          <w:trHeight w:val="29"/>
        </w:trPr>
        <w:tc>
          <w:tcPr>
            <w:tcW w:w="1848" w:type="dxa"/>
            <w:tcBorders>
              <w:top w:val="nil"/>
              <w:left w:val="single" w:sz="4" w:space="0" w:color="auto"/>
              <w:bottom w:val="nil"/>
              <w:right w:val="single" w:sz="4" w:space="0" w:color="auto"/>
            </w:tcBorders>
            <w:vAlign w:val="center"/>
          </w:tcPr>
          <w:p w14:paraId="2CDF5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C3CB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5C79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A6584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964C26" w14:textId="77777777" w:rsidR="009E58F3" w:rsidRPr="001E32DC" w:rsidRDefault="009E58F3" w:rsidP="001C76D5">
            <w:pPr>
              <w:pStyle w:val="TAC"/>
              <w:rPr>
                <w:lang w:val="en-US" w:eastAsia="zh-CN"/>
              </w:rPr>
            </w:pPr>
          </w:p>
        </w:tc>
      </w:tr>
      <w:tr w:rsidR="009E58F3" w14:paraId="0B1B08B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5EC0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FA0C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61F78"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E1F4F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180892C" w14:textId="77777777" w:rsidR="009E58F3" w:rsidRPr="001E32DC" w:rsidRDefault="009E58F3" w:rsidP="001C76D5">
            <w:pPr>
              <w:pStyle w:val="TAC"/>
              <w:rPr>
                <w:lang w:val="en-US" w:eastAsia="zh-CN"/>
              </w:rPr>
            </w:pPr>
          </w:p>
        </w:tc>
      </w:tr>
      <w:tr w:rsidR="009E58F3" w14:paraId="759939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2B3DDD" w14:textId="77777777" w:rsidR="009E58F3" w:rsidRPr="001E32DC" w:rsidRDefault="009E58F3" w:rsidP="001C76D5">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0F0FCC9" w14:textId="77777777" w:rsidR="009E58F3" w:rsidRPr="001E32DC" w:rsidRDefault="009E58F3" w:rsidP="001C76D5">
            <w:pPr>
              <w:pStyle w:val="TAC"/>
              <w:rPr>
                <w:lang w:val="en-US"/>
              </w:rPr>
            </w:pPr>
            <w:r w:rsidRPr="001E32DC">
              <w:rPr>
                <w:lang w:val="en-US"/>
              </w:rPr>
              <w:t>CA_n2A-n5A</w:t>
            </w:r>
          </w:p>
          <w:p w14:paraId="781E7904" w14:textId="77777777" w:rsidR="009E58F3" w:rsidRPr="001E32DC" w:rsidRDefault="009E58F3" w:rsidP="001C76D5">
            <w:pPr>
              <w:pStyle w:val="TAC"/>
              <w:rPr>
                <w:lang w:val="en-US"/>
              </w:rPr>
            </w:pPr>
            <w:r w:rsidRPr="001E32DC">
              <w:rPr>
                <w:lang w:val="en-US"/>
              </w:rPr>
              <w:t>CA_n2A-n66A</w:t>
            </w:r>
          </w:p>
          <w:p w14:paraId="44159207"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A8FEEE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C33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EE5E02" w14:textId="77777777" w:rsidR="009E58F3" w:rsidRPr="001E32DC" w:rsidRDefault="009E58F3" w:rsidP="001C76D5">
            <w:pPr>
              <w:pStyle w:val="TAC"/>
              <w:rPr>
                <w:lang w:val="en-US" w:eastAsia="zh-CN"/>
              </w:rPr>
            </w:pPr>
            <w:r w:rsidRPr="001E32DC">
              <w:rPr>
                <w:lang w:val="en-US" w:eastAsia="zh-CN"/>
              </w:rPr>
              <w:t>0</w:t>
            </w:r>
          </w:p>
        </w:tc>
      </w:tr>
      <w:tr w:rsidR="009E58F3" w14:paraId="52D8962B" w14:textId="77777777" w:rsidTr="00670F94">
        <w:trPr>
          <w:trHeight w:val="29"/>
        </w:trPr>
        <w:tc>
          <w:tcPr>
            <w:tcW w:w="1848" w:type="dxa"/>
            <w:tcBorders>
              <w:top w:val="nil"/>
              <w:left w:val="single" w:sz="4" w:space="0" w:color="auto"/>
              <w:bottom w:val="nil"/>
              <w:right w:val="single" w:sz="4" w:space="0" w:color="auto"/>
            </w:tcBorders>
            <w:vAlign w:val="center"/>
          </w:tcPr>
          <w:p w14:paraId="123E295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75C43DAD"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EFE9A"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FA0B07"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85BE0C" w14:textId="77777777" w:rsidR="009E58F3" w:rsidRPr="001E32DC" w:rsidRDefault="009E58F3" w:rsidP="001C76D5">
            <w:pPr>
              <w:pStyle w:val="TAC"/>
              <w:rPr>
                <w:lang w:val="sv-SE" w:eastAsia="zh-CN"/>
              </w:rPr>
            </w:pPr>
          </w:p>
        </w:tc>
      </w:tr>
      <w:tr w:rsidR="009E58F3" w14:paraId="0F8F9BD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A05D838"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4CC10"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554FC"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A12DA"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1FDBB" w14:textId="77777777" w:rsidR="009E58F3" w:rsidRPr="001E32DC" w:rsidRDefault="009E58F3" w:rsidP="001C76D5">
            <w:pPr>
              <w:pStyle w:val="TAC"/>
              <w:rPr>
                <w:lang w:val="sv-SE" w:eastAsia="zh-CN"/>
              </w:rPr>
            </w:pPr>
          </w:p>
        </w:tc>
      </w:tr>
      <w:tr w:rsidR="009E58F3" w14:paraId="55347067" w14:textId="77777777" w:rsidTr="00670F94">
        <w:trPr>
          <w:trHeight w:val="29"/>
        </w:trPr>
        <w:tc>
          <w:tcPr>
            <w:tcW w:w="1848" w:type="dxa"/>
            <w:tcBorders>
              <w:top w:val="nil"/>
              <w:left w:val="single" w:sz="4" w:space="0" w:color="auto"/>
              <w:bottom w:val="nil"/>
              <w:right w:val="single" w:sz="4" w:space="0" w:color="auto"/>
            </w:tcBorders>
            <w:vAlign w:val="center"/>
          </w:tcPr>
          <w:p w14:paraId="13597333" w14:textId="77777777" w:rsidR="009E58F3" w:rsidRPr="001E32DC" w:rsidRDefault="009E58F3" w:rsidP="001C76D5">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9A52FEF" w14:textId="77777777" w:rsidR="009E58F3" w:rsidRPr="001E32DC" w:rsidRDefault="009E58F3" w:rsidP="001C76D5">
            <w:pPr>
              <w:pStyle w:val="TAC"/>
              <w:rPr>
                <w:lang w:val="en-US"/>
              </w:rPr>
            </w:pPr>
            <w:r w:rsidRPr="001E32DC">
              <w:rPr>
                <w:lang w:val="en-US"/>
              </w:rPr>
              <w:t>CA_n2A-n5A</w:t>
            </w:r>
          </w:p>
          <w:p w14:paraId="012CDDD0" w14:textId="77777777" w:rsidR="009E58F3" w:rsidRPr="001E32DC" w:rsidRDefault="009E58F3" w:rsidP="001C76D5">
            <w:pPr>
              <w:pStyle w:val="TAC"/>
              <w:rPr>
                <w:lang w:val="en-US"/>
              </w:rPr>
            </w:pPr>
            <w:r w:rsidRPr="001E32DC">
              <w:rPr>
                <w:lang w:val="en-US"/>
              </w:rPr>
              <w:t>CA_n2A-n66A</w:t>
            </w:r>
          </w:p>
          <w:p w14:paraId="31461CF3"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D16C72"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3A32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DACB1F9" w14:textId="77777777" w:rsidR="009E58F3" w:rsidRPr="001E32DC" w:rsidRDefault="009E58F3" w:rsidP="001C76D5">
            <w:pPr>
              <w:pStyle w:val="TAC"/>
              <w:rPr>
                <w:lang w:val="en-US" w:eastAsia="zh-CN"/>
              </w:rPr>
            </w:pPr>
            <w:r w:rsidRPr="001E32DC">
              <w:rPr>
                <w:lang w:val="en-US" w:eastAsia="zh-CN"/>
              </w:rPr>
              <w:t>0</w:t>
            </w:r>
          </w:p>
        </w:tc>
      </w:tr>
      <w:tr w:rsidR="009E58F3" w14:paraId="6DE76074" w14:textId="77777777" w:rsidTr="00670F94">
        <w:trPr>
          <w:trHeight w:val="29"/>
        </w:trPr>
        <w:tc>
          <w:tcPr>
            <w:tcW w:w="1848" w:type="dxa"/>
            <w:tcBorders>
              <w:top w:val="nil"/>
              <w:left w:val="single" w:sz="4" w:space="0" w:color="auto"/>
              <w:bottom w:val="nil"/>
              <w:right w:val="single" w:sz="4" w:space="0" w:color="auto"/>
            </w:tcBorders>
            <w:vAlign w:val="center"/>
          </w:tcPr>
          <w:p w14:paraId="57C8FC2E"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47F459B"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E1D6E"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DBE1CD"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22AF9" w14:textId="77777777" w:rsidR="009E58F3" w:rsidRPr="001E32DC" w:rsidRDefault="009E58F3" w:rsidP="001C76D5">
            <w:pPr>
              <w:pStyle w:val="TAC"/>
              <w:rPr>
                <w:lang w:val="sv-SE" w:eastAsia="zh-CN"/>
              </w:rPr>
            </w:pPr>
          </w:p>
        </w:tc>
      </w:tr>
      <w:tr w:rsidR="009E58F3" w14:paraId="4C17C3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6C45B7"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4BB55D2"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390D"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116072"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ADBC25" w14:textId="77777777" w:rsidR="009E58F3" w:rsidRPr="001E32DC" w:rsidRDefault="009E58F3" w:rsidP="001C76D5">
            <w:pPr>
              <w:pStyle w:val="TAC"/>
              <w:rPr>
                <w:lang w:val="sv-SE" w:eastAsia="zh-CN"/>
              </w:rPr>
            </w:pPr>
          </w:p>
        </w:tc>
      </w:tr>
      <w:tr w:rsidR="009E58F3" w14:paraId="7AF1C26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AAC9CA" w14:textId="77777777" w:rsidR="009E58F3" w:rsidRPr="001E32DC" w:rsidRDefault="009E58F3" w:rsidP="001C76D5">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210C2C2B" w14:textId="77777777" w:rsidR="009E58F3" w:rsidRPr="001E32DC" w:rsidRDefault="009E58F3" w:rsidP="001C76D5">
            <w:pPr>
              <w:pStyle w:val="TAC"/>
              <w:rPr>
                <w:lang w:val="en-US"/>
              </w:rPr>
            </w:pPr>
            <w:r w:rsidRPr="001E32DC">
              <w:rPr>
                <w:lang w:val="en-US"/>
              </w:rPr>
              <w:t>CA_n2A-n5A</w:t>
            </w:r>
          </w:p>
          <w:p w14:paraId="6B0722AB" w14:textId="77777777" w:rsidR="009E58F3" w:rsidRPr="001E32DC" w:rsidRDefault="009E58F3" w:rsidP="001C76D5">
            <w:pPr>
              <w:pStyle w:val="TAC"/>
              <w:rPr>
                <w:lang w:val="en-US"/>
              </w:rPr>
            </w:pPr>
            <w:r w:rsidRPr="001E32DC">
              <w:rPr>
                <w:lang w:val="en-US"/>
              </w:rPr>
              <w:t>CA_n2A-n66A</w:t>
            </w:r>
          </w:p>
          <w:p w14:paraId="0BC9EB0B" w14:textId="77777777" w:rsidR="009E58F3" w:rsidRPr="001E32DC" w:rsidRDefault="009E58F3" w:rsidP="001C76D5">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4AAE48"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0CDD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08F77BF" w14:textId="77777777" w:rsidR="009E58F3" w:rsidRPr="001E32DC" w:rsidRDefault="009E58F3" w:rsidP="001C76D5">
            <w:pPr>
              <w:pStyle w:val="TAC"/>
              <w:rPr>
                <w:lang w:val="sv-SE" w:eastAsia="zh-CN"/>
              </w:rPr>
            </w:pPr>
            <w:r>
              <w:rPr>
                <w:lang w:val="sv-SE" w:eastAsia="zh-CN"/>
              </w:rPr>
              <w:t>0</w:t>
            </w:r>
          </w:p>
        </w:tc>
      </w:tr>
      <w:tr w:rsidR="009E58F3" w14:paraId="4EF17678" w14:textId="77777777" w:rsidTr="00670F94">
        <w:trPr>
          <w:trHeight w:val="29"/>
        </w:trPr>
        <w:tc>
          <w:tcPr>
            <w:tcW w:w="1848" w:type="dxa"/>
            <w:tcBorders>
              <w:top w:val="nil"/>
              <w:left w:val="single" w:sz="4" w:space="0" w:color="auto"/>
              <w:bottom w:val="nil"/>
              <w:right w:val="single" w:sz="4" w:space="0" w:color="auto"/>
            </w:tcBorders>
            <w:vAlign w:val="center"/>
          </w:tcPr>
          <w:p w14:paraId="27BB2E4D"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52EC0DD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B26ED"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7132A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B21C38" w14:textId="77777777" w:rsidR="009E58F3" w:rsidRPr="001E32DC" w:rsidRDefault="009E58F3" w:rsidP="001C76D5">
            <w:pPr>
              <w:pStyle w:val="TAC"/>
              <w:rPr>
                <w:lang w:val="sv-SE" w:eastAsia="zh-CN"/>
              </w:rPr>
            </w:pPr>
          </w:p>
        </w:tc>
      </w:tr>
      <w:tr w:rsidR="009E58F3" w14:paraId="7F62B02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5AC98A"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5F274D8"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67C5"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8EE09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94AA32C" w14:textId="77777777" w:rsidR="009E58F3" w:rsidRPr="001E32DC" w:rsidRDefault="009E58F3" w:rsidP="001C76D5">
            <w:pPr>
              <w:pStyle w:val="TAC"/>
              <w:rPr>
                <w:lang w:val="sv-SE" w:eastAsia="zh-CN"/>
              </w:rPr>
            </w:pPr>
          </w:p>
        </w:tc>
      </w:tr>
      <w:tr w:rsidR="009E58F3" w14:paraId="68B5A00C" w14:textId="77777777" w:rsidTr="00670F94">
        <w:trPr>
          <w:trHeight w:val="29"/>
        </w:trPr>
        <w:tc>
          <w:tcPr>
            <w:tcW w:w="1848" w:type="dxa"/>
            <w:tcBorders>
              <w:top w:val="nil"/>
              <w:left w:val="single" w:sz="4" w:space="0" w:color="auto"/>
              <w:bottom w:val="nil"/>
              <w:right w:val="single" w:sz="4" w:space="0" w:color="auto"/>
            </w:tcBorders>
            <w:vAlign w:val="center"/>
          </w:tcPr>
          <w:p w14:paraId="080D2BA7" w14:textId="77777777" w:rsidR="009E58F3" w:rsidRPr="001E32DC" w:rsidRDefault="009E58F3" w:rsidP="001C76D5">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7C506AD3" w14:textId="77777777" w:rsidR="009E58F3" w:rsidRPr="001E32DC" w:rsidRDefault="009E58F3" w:rsidP="001C76D5">
            <w:pPr>
              <w:pStyle w:val="TAC"/>
              <w:rPr>
                <w:lang w:val="en-US"/>
              </w:rPr>
            </w:pPr>
            <w:r w:rsidRPr="001E32DC">
              <w:rPr>
                <w:lang w:val="en-US"/>
              </w:rPr>
              <w:t>CA_n2A-n5A</w:t>
            </w:r>
          </w:p>
          <w:p w14:paraId="341F1398" w14:textId="77777777" w:rsidR="009E58F3" w:rsidRPr="001E32DC" w:rsidRDefault="009E58F3" w:rsidP="001C76D5">
            <w:pPr>
              <w:pStyle w:val="TAC"/>
              <w:rPr>
                <w:lang w:val="en-US"/>
              </w:rPr>
            </w:pPr>
            <w:r w:rsidRPr="001E32DC">
              <w:rPr>
                <w:lang w:val="en-US"/>
              </w:rPr>
              <w:t>CA_n2A-n66A</w:t>
            </w:r>
          </w:p>
          <w:p w14:paraId="273F7A46" w14:textId="77777777" w:rsidR="009E58F3" w:rsidRPr="001E32DC" w:rsidRDefault="009E58F3" w:rsidP="001C76D5">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94290E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BE57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39F696" w14:textId="77777777" w:rsidR="009E58F3" w:rsidRPr="001E32DC" w:rsidRDefault="009E58F3" w:rsidP="001C76D5">
            <w:pPr>
              <w:pStyle w:val="TAC"/>
              <w:rPr>
                <w:lang w:val="en-US" w:eastAsia="zh-CN"/>
              </w:rPr>
            </w:pPr>
            <w:r w:rsidRPr="001E32DC">
              <w:rPr>
                <w:lang w:val="en-US" w:eastAsia="zh-CN"/>
              </w:rPr>
              <w:t>0</w:t>
            </w:r>
          </w:p>
        </w:tc>
      </w:tr>
      <w:tr w:rsidR="009E58F3" w14:paraId="18D85CDD" w14:textId="77777777" w:rsidTr="00670F94">
        <w:trPr>
          <w:trHeight w:val="29"/>
        </w:trPr>
        <w:tc>
          <w:tcPr>
            <w:tcW w:w="1848" w:type="dxa"/>
            <w:tcBorders>
              <w:top w:val="nil"/>
              <w:left w:val="single" w:sz="4" w:space="0" w:color="auto"/>
              <w:bottom w:val="nil"/>
              <w:right w:val="single" w:sz="4" w:space="0" w:color="auto"/>
            </w:tcBorders>
            <w:vAlign w:val="center"/>
          </w:tcPr>
          <w:p w14:paraId="1AC9D81C"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4C74654A"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EADC9"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3DD30E"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D6B487" w14:textId="77777777" w:rsidR="009E58F3" w:rsidRPr="001E32DC" w:rsidRDefault="009E58F3" w:rsidP="001C76D5">
            <w:pPr>
              <w:pStyle w:val="TAC"/>
              <w:rPr>
                <w:lang w:val="sv-SE" w:eastAsia="zh-CN"/>
              </w:rPr>
            </w:pPr>
          </w:p>
        </w:tc>
      </w:tr>
      <w:tr w:rsidR="009E58F3" w14:paraId="1047BC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6F3824"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C99D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0FC2E"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74934" w14:textId="77777777" w:rsidR="009E58F3" w:rsidRPr="001E32DC" w:rsidRDefault="009E58F3" w:rsidP="001C76D5">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C0173A" w14:textId="77777777" w:rsidR="009E58F3" w:rsidRPr="001E32DC" w:rsidRDefault="009E58F3" w:rsidP="001C76D5">
            <w:pPr>
              <w:pStyle w:val="TAC"/>
              <w:rPr>
                <w:lang w:val="sv-SE" w:eastAsia="zh-CN"/>
              </w:rPr>
            </w:pPr>
          </w:p>
        </w:tc>
      </w:tr>
      <w:tr w:rsidR="009E58F3" w14:paraId="2C328AA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1934B5" w14:textId="77777777" w:rsidR="009E58F3" w:rsidRPr="001E32DC" w:rsidRDefault="009E58F3" w:rsidP="001C76D5">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107C22C" w14:textId="77777777" w:rsidR="009E58F3" w:rsidRPr="001E32DC" w:rsidRDefault="009E58F3" w:rsidP="001C76D5">
            <w:pPr>
              <w:pStyle w:val="TAC"/>
              <w:rPr>
                <w:lang w:val="en-US"/>
              </w:rPr>
            </w:pPr>
            <w:r w:rsidRPr="001E32DC">
              <w:rPr>
                <w:lang w:val="en-US"/>
              </w:rPr>
              <w:t>CA_n2A-n5A</w:t>
            </w:r>
          </w:p>
          <w:p w14:paraId="21B0D13A" w14:textId="77777777" w:rsidR="009E58F3" w:rsidRPr="001E32DC" w:rsidRDefault="009E58F3" w:rsidP="001C76D5">
            <w:pPr>
              <w:pStyle w:val="TAC"/>
              <w:rPr>
                <w:lang w:val="en-US"/>
              </w:rPr>
            </w:pPr>
            <w:r w:rsidRPr="001E32DC">
              <w:rPr>
                <w:lang w:val="en-US"/>
              </w:rPr>
              <w:t>CA_n2A-n66A</w:t>
            </w:r>
          </w:p>
          <w:p w14:paraId="17575D3D" w14:textId="77777777" w:rsidR="009E58F3" w:rsidRPr="001E32DC" w:rsidRDefault="009E58F3" w:rsidP="001C76D5">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DA0B0DC" w14:textId="77777777" w:rsidR="009E58F3" w:rsidRPr="001E32DC" w:rsidRDefault="009E58F3" w:rsidP="001C76D5">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ADB2E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4912E" w14:textId="77777777" w:rsidR="009E58F3" w:rsidRPr="001E32DC" w:rsidRDefault="009E58F3" w:rsidP="001C76D5">
            <w:pPr>
              <w:pStyle w:val="TAC"/>
              <w:rPr>
                <w:lang w:val="sv-SE" w:eastAsia="zh-CN"/>
              </w:rPr>
            </w:pPr>
            <w:r>
              <w:rPr>
                <w:lang w:val="sv-SE" w:eastAsia="zh-CN"/>
              </w:rPr>
              <w:t>0</w:t>
            </w:r>
          </w:p>
        </w:tc>
      </w:tr>
      <w:tr w:rsidR="009E58F3" w14:paraId="3706991E" w14:textId="77777777" w:rsidTr="00670F94">
        <w:trPr>
          <w:trHeight w:val="29"/>
        </w:trPr>
        <w:tc>
          <w:tcPr>
            <w:tcW w:w="1848" w:type="dxa"/>
            <w:tcBorders>
              <w:top w:val="nil"/>
              <w:left w:val="single" w:sz="4" w:space="0" w:color="auto"/>
              <w:bottom w:val="nil"/>
              <w:right w:val="single" w:sz="4" w:space="0" w:color="auto"/>
            </w:tcBorders>
            <w:vAlign w:val="center"/>
          </w:tcPr>
          <w:p w14:paraId="29FDBC3A"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062AC036"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C8181" w14:textId="77777777" w:rsidR="009E58F3" w:rsidRPr="001E32DC" w:rsidRDefault="009E58F3" w:rsidP="001C76D5">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A0F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A188B7" w14:textId="77777777" w:rsidR="009E58F3" w:rsidRPr="001E32DC" w:rsidRDefault="009E58F3" w:rsidP="001C76D5">
            <w:pPr>
              <w:pStyle w:val="TAC"/>
              <w:rPr>
                <w:lang w:val="sv-SE" w:eastAsia="zh-CN"/>
              </w:rPr>
            </w:pPr>
          </w:p>
        </w:tc>
      </w:tr>
      <w:tr w:rsidR="009E58F3" w14:paraId="51C659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2CD610"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A1CE633"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809D3" w14:textId="77777777" w:rsidR="009E58F3" w:rsidRPr="001E32DC" w:rsidRDefault="009E58F3" w:rsidP="001C76D5">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5D88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B3F9865" w14:textId="77777777" w:rsidR="009E58F3" w:rsidRPr="001E32DC" w:rsidRDefault="009E58F3" w:rsidP="001C76D5">
            <w:pPr>
              <w:pStyle w:val="TAC"/>
              <w:rPr>
                <w:lang w:val="sv-SE" w:eastAsia="zh-CN"/>
              </w:rPr>
            </w:pPr>
          </w:p>
        </w:tc>
      </w:tr>
      <w:tr w:rsidR="009E58F3" w14:paraId="703826E7" w14:textId="77777777" w:rsidTr="00670F94">
        <w:trPr>
          <w:trHeight w:val="29"/>
        </w:trPr>
        <w:tc>
          <w:tcPr>
            <w:tcW w:w="1848" w:type="dxa"/>
            <w:tcBorders>
              <w:top w:val="nil"/>
              <w:left w:val="single" w:sz="4" w:space="0" w:color="auto"/>
              <w:bottom w:val="nil"/>
              <w:right w:val="single" w:sz="4" w:space="0" w:color="auto"/>
            </w:tcBorders>
            <w:vAlign w:val="center"/>
          </w:tcPr>
          <w:p w14:paraId="4165BB41" w14:textId="77777777" w:rsidR="009E58F3" w:rsidRPr="001E32DC" w:rsidRDefault="009E58F3" w:rsidP="001C76D5">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6CD8853" w14:textId="77777777" w:rsidR="009E58F3" w:rsidRDefault="009E58F3" w:rsidP="001C76D5">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5F3BE94" w14:textId="77777777" w:rsidR="009E58F3" w:rsidRPr="001E32DC" w:rsidRDefault="009E58F3" w:rsidP="001C76D5">
            <w:pPr>
              <w:pStyle w:val="TAC"/>
              <w:rPr>
                <w:lang w:val="en-US"/>
              </w:rPr>
            </w:pPr>
            <w:r w:rsidRPr="001E32DC">
              <w:rPr>
                <w:lang w:val="en-US"/>
              </w:rPr>
              <w:t>CA_n2A-n5A</w:t>
            </w:r>
          </w:p>
          <w:p w14:paraId="32E3194B"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D4E30CE" w14:textId="77777777" w:rsidR="009E58F3" w:rsidRPr="001E32DC" w:rsidRDefault="009E58F3" w:rsidP="001C76D5">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BB3318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7F774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F04CF" w14:textId="77777777" w:rsidR="009E58F3" w:rsidRPr="001E32DC" w:rsidRDefault="009E58F3" w:rsidP="001C76D5">
            <w:pPr>
              <w:pStyle w:val="TAC"/>
              <w:rPr>
                <w:lang w:val="en-US" w:eastAsia="zh-CN"/>
              </w:rPr>
            </w:pPr>
            <w:r w:rsidRPr="001E32DC">
              <w:rPr>
                <w:lang w:val="en-US" w:eastAsia="zh-CN"/>
              </w:rPr>
              <w:t>0</w:t>
            </w:r>
          </w:p>
        </w:tc>
      </w:tr>
      <w:tr w:rsidR="009E58F3" w14:paraId="58E000C4" w14:textId="77777777" w:rsidTr="00670F94">
        <w:trPr>
          <w:trHeight w:val="29"/>
        </w:trPr>
        <w:tc>
          <w:tcPr>
            <w:tcW w:w="1848" w:type="dxa"/>
            <w:tcBorders>
              <w:top w:val="nil"/>
              <w:left w:val="single" w:sz="4" w:space="0" w:color="auto"/>
              <w:bottom w:val="nil"/>
              <w:right w:val="single" w:sz="4" w:space="0" w:color="auto"/>
            </w:tcBorders>
            <w:vAlign w:val="center"/>
          </w:tcPr>
          <w:p w14:paraId="353964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D0803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3033C"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30056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C8D93" w14:textId="77777777" w:rsidR="009E58F3" w:rsidRPr="001E32DC" w:rsidRDefault="009E58F3" w:rsidP="001C76D5">
            <w:pPr>
              <w:pStyle w:val="TAC"/>
              <w:rPr>
                <w:lang w:val="en-US" w:eastAsia="zh-CN"/>
              </w:rPr>
            </w:pPr>
          </w:p>
        </w:tc>
      </w:tr>
      <w:tr w:rsidR="009E58F3" w14:paraId="01AEC3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8A3A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4A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DA9DF"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FAA3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6CEC37" w14:textId="77777777" w:rsidR="009E58F3" w:rsidRPr="001E32DC" w:rsidRDefault="009E58F3" w:rsidP="001C76D5">
            <w:pPr>
              <w:pStyle w:val="TAC"/>
              <w:rPr>
                <w:lang w:val="en-US" w:eastAsia="zh-CN"/>
              </w:rPr>
            </w:pPr>
          </w:p>
        </w:tc>
      </w:tr>
      <w:tr w:rsidR="009E58F3" w14:paraId="06B34F0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99CCA3" w14:textId="77777777" w:rsidR="009E58F3" w:rsidRPr="001E32DC" w:rsidRDefault="009E58F3" w:rsidP="001C76D5">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F4C6229" w14:textId="77777777" w:rsidR="009E58F3" w:rsidRPr="001E32DC" w:rsidRDefault="009E58F3" w:rsidP="001C76D5">
            <w:pPr>
              <w:pStyle w:val="TAC"/>
              <w:rPr>
                <w:rFonts w:cs="Arial"/>
                <w:szCs w:val="18"/>
                <w:lang w:val="en-US"/>
              </w:rPr>
            </w:pPr>
            <w:r w:rsidRPr="001E32DC">
              <w:rPr>
                <w:rFonts w:cs="Arial"/>
                <w:szCs w:val="18"/>
                <w:lang w:val="en-US"/>
              </w:rPr>
              <w:t>CA_n2A-n5A</w:t>
            </w:r>
          </w:p>
          <w:p w14:paraId="205E7A51" w14:textId="77777777" w:rsidR="009E58F3" w:rsidRPr="001E32DC" w:rsidRDefault="009E58F3" w:rsidP="001C76D5">
            <w:pPr>
              <w:pStyle w:val="TAC"/>
              <w:rPr>
                <w:rFonts w:cs="Arial"/>
                <w:szCs w:val="18"/>
                <w:lang w:val="en-US"/>
              </w:rPr>
            </w:pPr>
            <w:r w:rsidRPr="001E32DC">
              <w:rPr>
                <w:rFonts w:cs="Arial"/>
                <w:szCs w:val="18"/>
                <w:lang w:val="en-US"/>
              </w:rPr>
              <w:t>CA_n2A-n77A</w:t>
            </w:r>
          </w:p>
          <w:p w14:paraId="63872A79" w14:textId="77777777" w:rsidR="009E58F3" w:rsidRPr="001E32DC" w:rsidRDefault="009E58F3" w:rsidP="001C76D5">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37554E0"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45E4F3"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6D145F" w14:textId="77777777" w:rsidR="009E58F3" w:rsidRPr="001E32DC" w:rsidRDefault="009E58F3" w:rsidP="001C76D5">
            <w:pPr>
              <w:pStyle w:val="TAC"/>
              <w:rPr>
                <w:lang w:val="en-US" w:eastAsia="zh-CN"/>
              </w:rPr>
            </w:pPr>
            <w:r w:rsidRPr="001E32DC">
              <w:rPr>
                <w:lang w:val="en-US" w:eastAsia="zh-CN"/>
              </w:rPr>
              <w:t>0</w:t>
            </w:r>
          </w:p>
        </w:tc>
      </w:tr>
      <w:tr w:rsidR="009E58F3" w14:paraId="1C44A3B7" w14:textId="77777777" w:rsidTr="00670F94">
        <w:trPr>
          <w:trHeight w:val="29"/>
        </w:trPr>
        <w:tc>
          <w:tcPr>
            <w:tcW w:w="1848" w:type="dxa"/>
            <w:tcBorders>
              <w:top w:val="nil"/>
              <w:left w:val="single" w:sz="4" w:space="0" w:color="auto"/>
              <w:bottom w:val="nil"/>
              <w:right w:val="single" w:sz="4" w:space="0" w:color="auto"/>
            </w:tcBorders>
            <w:vAlign w:val="center"/>
          </w:tcPr>
          <w:p w14:paraId="27EBF3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F87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F00BD"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7C3F75"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69B3B74" w14:textId="77777777" w:rsidR="009E58F3" w:rsidRPr="001E32DC" w:rsidRDefault="009E58F3" w:rsidP="001C76D5">
            <w:pPr>
              <w:pStyle w:val="TAC"/>
              <w:rPr>
                <w:lang w:val="en-US" w:eastAsia="zh-CN"/>
              </w:rPr>
            </w:pPr>
          </w:p>
        </w:tc>
      </w:tr>
      <w:tr w:rsidR="009E58F3" w14:paraId="6F039B84" w14:textId="77777777" w:rsidTr="00670F94">
        <w:trPr>
          <w:trHeight w:val="29"/>
        </w:trPr>
        <w:tc>
          <w:tcPr>
            <w:tcW w:w="1848" w:type="dxa"/>
            <w:tcBorders>
              <w:top w:val="nil"/>
              <w:left w:val="single" w:sz="4" w:space="0" w:color="auto"/>
              <w:bottom w:val="nil"/>
              <w:right w:val="single" w:sz="4" w:space="0" w:color="auto"/>
            </w:tcBorders>
            <w:vAlign w:val="center"/>
          </w:tcPr>
          <w:p w14:paraId="10495D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90FB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0F46D5"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1D47D3"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593999" w14:textId="77777777" w:rsidR="009E58F3" w:rsidRPr="001E32DC" w:rsidRDefault="009E58F3" w:rsidP="001C76D5">
            <w:pPr>
              <w:pStyle w:val="TAC"/>
              <w:rPr>
                <w:lang w:val="en-US" w:eastAsia="zh-CN"/>
              </w:rPr>
            </w:pPr>
          </w:p>
        </w:tc>
      </w:tr>
      <w:tr w:rsidR="009E58F3" w14:paraId="2DBB1C47" w14:textId="77777777" w:rsidTr="00670F94">
        <w:trPr>
          <w:trHeight w:val="29"/>
        </w:trPr>
        <w:tc>
          <w:tcPr>
            <w:tcW w:w="1848" w:type="dxa"/>
            <w:tcBorders>
              <w:top w:val="nil"/>
              <w:left w:val="single" w:sz="4" w:space="0" w:color="auto"/>
              <w:bottom w:val="nil"/>
              <w:right w:val="single" w:sz="4" w:space="0" w:color="auto"/>
            </w:tcBorders>
            <w:vAlign w:val="center"/>
          </w:tcPr>
          <w:p w14:paraId="7871F76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2C62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CC197"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5B632C"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F853FF" w14:textId="77777777" w:rsidR="009E58F3" w:rsidRPr="001E32DC" w:rsidRDefault="009E58F3" w:rsidP="001C76D5">
            <w:pPr>
              <w:pStyle w:val="TAC"/>
              <w:rPr>
                <w:lang w:val="en-US" w:eastAsia="zh-CN"/>
              </w:rPr>
            </w:pPr>
            <w:r w:rsidRPr="001E32DC">
              <w:rPr>
                <w:lang w:val="en-US" w:eastAsia="zh-CN"/>
              </w:rPr>
              <w:t>1</w:t>
            </w:r>
          </w:p>
        </w:tc>
      </w:tr>
      <w:tr w:rsidR="009E58F3" w14:paraId="4ABCBB92" w14:textId="77777777" w:rsidTr="00670F94">
        <w:trPr>
          <w:trHeight w:val="29"/>
        </w:trPr>
        <w:tc>
          <w:tcPr>
            <w:tcW w:w="1848" w:type="dxa"/>
            <w:tcBorders>
              <w:top w:val="nil"/>
              <w:left w:val="single" w:sz="4" w:space="0" w:color="auto"/>
              <w:bottom w:val="nil"/>
              <w:right w:val="single" w:sz="4" w:space="0" w:color="auto"/>
            </w:tcBorders>
            <w:vAlign w:val="center"/>
          </w:tcPr>
          <w:p w14:paraId="7E38A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F607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4E787" w14:textId="77777777" w:rsidR="009E58F3" w:rsidRPr="001E32DC" w:rsidRDefault="009E58F3" w:rsidP="001C76D5">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B30C17"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2E3DDB2" w14:textId="77777777" w:rsidR="009E58F3" w:rsidRPr="001E32DC" w:rsidRDefault="009E58F3" w:rsidP="001C76D5">
            <w:pPr>
              <w:pStyle w:val="TAC"/>
              <w:rPr>
                <w:lang w:val="en-US" w:eastAsia="zh-CN"/>
              </w:rPr>
            </w:pPr>
          </w:p>
        </w:tc>
      </w:tr>
      <w:tr w:rsidR="009E58F3" w14:paraId="175452A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74BBF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5AAF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BB2E"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76D5DE" w14:textId="77777777" w:rsidR="009E58F3" w:rsidRPr="001E32DC" w:rsidRDefault="009E58F3" w:rsidP="001C76D5">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6F74664" w14:textId="77777777" w:rsidR="009E58F3" w:rsidRPr="001E32DC" w:rsidRDefault="009E58F3" w:rsidP="001C76D5">
            <w:pPr>
              <w:pStyle w:val="TAC"/>
              <w:rPr>
                <w:lang w:val="en-US" w:eastAsia="zh-CN"/>
              </w:rPr>
            </w:pPr>
          </w:p>
        </w:tc>
      </w:tr>
      <w:tr w:rsidR="009E58F3" w14:paraId="5410A47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F2C9CD" w14:textId="77777777" w:rsidR="009E58F3" w:rsidRPr="001E32DC" w:rsidRDefault="009E58F3" w:rsidP="001C76D5">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53472BF" w14:textId="77777777" w:rsidR="009E58F3" w:rsidRDefault="009E58F3" w:rsidP="001C76D5">
            <w:pPr>
              <w:pStyle w:val="TAC"/>
              <w:rPr>
                <w:lang w:eastAsia="zh-CN"/>
              </w:rPr>
            </w:pPr>
            <w:r>
              <w:rPr>
                <w:lang w:eastAsia="zh-CN"/>
              </w:rPr>
              <w:t>n77</w:t>
            </w:r>
            <w:r w:rsidRPr="007B37F5">
              <w:rPr>
                <w:vertAlign w:val="superscript"/>
                <w:lang w:eastAsia="zh-CN"/>
              </w:rPr>
              <w:t>7</w:t>
            </w:r>
          </w:p>
          <w:p w14:paraId="3822E8D9" w14:textId="77777777" w:rsidR="009E58F3" w:rsidRDefault="009E58F3" w:rsidP="001C76D5">
            <w:pPr>
              <w:pStyle w:val="TAC"/>
              <w:rPr>
                <w:lang w:eastAsia="zh-CN"/>
              </w:rPr>
            </w:pPr>
            <w:r w:rsidRPr="00F85837">
              <w:rPr>
                <w:lang w:eastAsia="zh-CN"/>
              </w:rPr>
              <w:t>CA_n2A-n5A</w:t>
            </w:r>
          </w:p>
          <w:p w14:paraId="2E4B900B"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23E1CD37"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8A7A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9B3F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E883AF" w14:textId="77777777" w:rsidR="009E58F3" w:rsidRPr="001E32DC" w:rsidRDefault="009E58F3" w:rsidP="001C76D5">
            <w:pPr>
              <w:pStyle w:val="TAC"/>
              <w:rPr>
                <w:lang w:val="en-US" w:eastAsia="zh-CN"/>
              </w:rPr>
            </w:pPr>
            <w:r w:rsidRPr="001E32DC">
              <w:rPr>
                <w:lang w:val="en-US" w:eastAsia="zh-CN"/>
              </w:rPr>
              <w:t>0</w:t>
            </w:r>
          </w:p>
        </w:tc>
      </w:tr>
      <w:tr w:rsidR="009E58F3" w14:paraId="71948064" w14:textId="77777777" w:rsidTr="00670F94">
        <w:trPr>
          <w:trHeight w:val="29"/>
        </w:trPr>
        <w:tc>
          <w:tcPr>
            <w:tcW w:w="1848" w:type="dxa"/>
            <w:tcBorders>
              <w:top w:val="nil"/>
              <w:left w:val="single" w:sz="4" w:space="0" w:color="auto"/>
              <w:bottom w:val="nil"/>
              <w:right w:val="single" w:sz="4" w:space="0" w:color="auto"/>
            </w:tcBorders>
            <w:vAlign w:val="center"/>
          </w:tcPr>
          <w:p w14:paraId="1D836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15EE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49FA6"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1D9F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6CEB87" w14:textId="77777777" w:rsidR="009E58F3" w:rsidRPr="001E32DC" w:rsidRDefault="009E58F3" w:rsidP="001C76D5">
            <w:pPr>
              <w:pStyle w:val="TAC"/>
              <w:rPr>
                <w:lang w:val="en-US" w:eastAsia="zh-CN"/>
              </w:rPr>
            </w:pPr>
          </w:p>
        </w:tc>
      </w:tr>
      <w:tr w:rsidR="009E58F3" w14:paraId="7F0E2AA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0E81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E7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D40B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C0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832ACF" w14:textId="77777777" w:rsidR="009E58F3" w:rsidRPr="001E32DC" w:rsidRDefault="009E58F3" w:rsidP="001C76D5">
            <w:pPr>
              <w:pStyle w:val="TAC"/>
              <w:rPr>
                <w:lang w:val="en-US" w:eastAsia="zh-CN"/>
              </w:rPr>
            </w:pPr>
          </w:p>
        </w:tc>
      </w:tr>
      <w:tr w:rsidR="009E58F3" w14:paraId="4CC57C6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D863DD3" w14:textId="77777777" w:rsidR="009E58F3" w:rsidRPr="001E32DC" w:rsidRDefault="009E58F3" w:rsidP="001C76D5">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01FEB1AE" w14:textId="77777777" w:rsidR="009E58F3" w:rsidRDefault="009E58F3" w:rsidP="001C76D5">
            <w:pPr>
              <w:pStyle w:val="TAC"/>
              <w:rPr>
                <w:lang w:eastAsia="zh-CN"/>
              </w:rPr>
            </w:pPr>
            <w:r>
              <w:rPr>
                <w:lang w:eastAsia="zh-CN"/>
              </w:rPr>
              <w:t>n77</w:t>
            </w:r>
            <w:r w:rsidRPr="007B37F5">
              <w:rPr>
                <w:vertAlign w:val="superscript"/>
                <w:lang w:eastAsia="zh-CN"/>
              </w:rPr>
              <w:t>7</w:t>
            </w:r>
          </w:p>
          <w:p w14:paraId="22F31483" w14:textId="77777777" w:rsidR="009E58F3" w:rsidRDefault="009E58F3" w:rsidP="001C76D5">
            <w:pPr>
              <w:pStyle w:val="TAC"/>
              <w:rPr>
                <w:lang w:eastAsia="zh-CN"/>
              </w:rPr>
            </w:pPr>
            <w:r w:rsidRPr="00F85837">
              <w:rPr>
                <w:lang w:eastAsia="zh-CN"/>
              </w:rPr>
              <w:t>CA_n2A-n5A</w:t>
            </w:r>
          </w:p>
          <w:p w14:paraId="6266B730" w14:textId="77777777" w:rsidR="009E58F3" w:rsidRDefault="009E58F3" w:rsidP="001C76D5">
            <w:pPr>
              <w:pStyle w:val="TAC"/>
              <w:rPr>
                <w:lang w:eastAsia="zh-CN"/>
              </w:rPr>
            </w:pPr>
            <w:r w:rsidRPr="00F85837">
              <w:rPr>
                <w:lang w:eastAsia="zh-CN"/>
              </w:rPr>
              <w:t>CA_n2A-n77A</w:t>
            </w:r>
            <w:r w:rsidRPr="00571960">
              <w:rPr>
                <w:vertAlign w:val="superscript"/>
                <w:lang w:eastAsia="zh-CN"/>
              </w:rPr>
              <w:t>7</w:t>
            </w:r>
          </w:p>
          <w:p w14:paraId="198E95DD" w14:textId="77777777" w:rsidR="009E58F3" w:rsidRPr="001E32DC" w:rsidRDefault="009E58F3" w:rsidP="001C76D5">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80892"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0D6EE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D637D29" w14:textId="77777777" w:rsidR="009E58F3" w:rsidRPr="001E32DC" w:rsidRDefault="009E58F3" w:rsidP="001C76D5">
            <w:pPr>
              <w:pStyle w:val="TAC"/>
              <w:rPr>
                <w:lang w:val="en-US" w:eastAsia="zh-CN"/>
              </w:rPr>
            </w:pPr>
            <w:r w:rsidRPr="001E32DC">
              <w:rPr>
                <w:lang w:val="en-US" w:eastAsia="zh-CN"/>
              </w:rPr>
              <w:t>0</w:t>
            </w:r>
          </w:p>
        </w:tc>
      </w:tr>
      <w:tr w:rsidR="009E58F3" w14:paraId="7670F41A" w14:textId="77777777" w:rsidTr="00670F94">
        <w:trPr>
          <w:trHeight w:val="29"/>
        </w:trPr>
        <w:tc>
          <w:tcPr>
            <w:tcW w:w="1848" w:type="dxa"/>
            <w:tcBorders>
              <w:top w:val="nil"/>
              <w:left w:val="single" w:sz="4" w:space="0" w:color="auto"/>
              <w:bottom w:val="nil"/>
              <w:right w:val="single" w:sz="4" w:space="0" w:color="auto"/>
            </w:tcBorders>
            <w:vAlign w:val="center"/>
          </w:tcPr>
          <w:p w14:paraId="4F42C5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96F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D9A3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22D50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53304E" w14:textId="77777777" w:rsidR="009E58F3" w:rsidRPr="001E32DC" w:rsidRDefault="009E58F3" w:rsidP="001C76D5">
            <w:pPr>
              <w:pStyle w:val="TAC"/>
              <w:rPr>
                <w:lang w:val="en-US" w:eastAsia="zh-CN"/>
              </w:rPr>
            </w:pPr>
          </w:p>
        </w:tc>
      </w:tr>
      <w:tr w:rsidR="009E58F3" w14:paraId="729111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6518C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7B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9C5E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BAED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33C173" w14:textId="77777777" w:rsidR="009E58F3" w:rsidRPr="001E32DC" w:rsidRDefault="009E58F3" w:rsidP="001C76D5">
            <w:pPr>
              <w:pStyle w:val="TAC"/>
              <w:rPr>
                <w:lang w:val="en-US" w:eastAsia="zh-CN"/>
              </w:rPr>
            </w:pPr>
          </w:p>
        </w:tc>
      </w:tr>
      <w:tr w:rsidR="009E58F3" w14:paraId="39282618" w14:textId="77777777" w:rsidTr="00670F94">
        <w:trPr>
          <w:trHeight w:val="29"/>
        </w:trPr>
        <w:tc>
          <w:tcPr>
            <w:tcW w:w="1848" w:type="dxa"/>
            <w:tcBorders>
              <w:top w:val="nil"/>
              <w:left w:val="single" w:sz="4" w:space="0" w:color="auto"/>
              <w:bottom w:val="nil"/>
              <w:right w:val="single" w:sz="4" w:space="0" w:color="auto"/>
            </w:tcBorders>
          </w:tcPr>
          <w:p w14:paraId="4259223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70831D41" w14:textId="77777777" w:rsidR="009E58F3" w:rsidRPr="001E32DC" w:rsidRDefault="009E58F3" w:rsidP="001C76D5">
            <w:pPr>
              <w:pStyle w:val="TAC"/>
              <w:rPr>
                <w:szCs w:val="18"/>
                <w:lang w:eastAsia="zh-CN"/>
              </w:rPr>
            </w:pPr>
            <w:r w:rsidRPr="00571960">
              <w:rPr>
                <w:szCs w:val="18"/>
                <w:lang w:eastAsia="zh-CN"/>
              </w:rPr>
              <w:t>CA_n2A-n12A</w:t>
            </w:r>
          </w:p>
          <w:p w14:paraId="71062F10" w14:textId="77777777" w:rsidR="009E58F3" w:rsidRPr="001E32DC" w:rsidRDefault="009E58F3" w:rsidP="001C76D5">
            <w:pPr>
              <w:pStyle w:val="TAC"/>
              <w:rPr>
                <w:szCs w:val="18"/>
                <w:lang w:eastAsia="zh-CN"/>
              </w:rPr>
            </w:pPr>
            <w:r w:rsidRPr="00571960">
              <w:rPr>
                <w:szCs w:val="18"/>
                <w:lang w:eastAsia="zh-CN"/>
              </w:rPr>
              <w:t xml:space="preserve">CA_n2A-n30A </w:t>
            </w:r>
          </w:p>
          <w:p w14:paraId="15485ABF"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3CE14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F3490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4690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F6F0F78" w14:textId="77777777" w:rsidTr="00670F94">
        <w:trPr>
          <w:trHeight w:val="29"/>
        </w:trPr>
        <w:tc>
          <w:tcPr>
            <w:tcW w:w="1848" w:type="dxa"/>
            <w:tcBorders>
              <w:top w:val="nil"/>
              <w:left w:val="single" w:sz="4" w:space="0" w:color="auto"/>
              <w:bottom w:val="nil"/>
              <w:right w:val="single" w:sz="4" w:space="0" w:color="auto"/>
            </w:tcBorders>
          </w:tcPr>
          <w:p w14:paraId="544A2EE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F51E2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9231F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93468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06015C" w14:textId="77777777" w:rsidR="009E58F3" w:rsidRPr="00571960" w:rsidRDefault="009E58F3" w:rsidP="001C76D5">
            <w:pPr>
              <w:pStyle w:val="TAC"/>
              <w:rPr>
                <w:rFonts w:cs="Arial"/>
                <w:color w:val="000000"/>
                <w:szCs w:val="18"/>
                <w:lang w:val="en-US" w:eastAsia="zh-CN" w:bidi="ar"/>
              </w:rPr>
            </w:pPr>
          </w:p>
        </w:tc>
      </w:tr>
      <w:tr w:rsidR="009E58F3" w14:paraId="5EF06408" w14:textId="77777777" w:rsidTr="00670F94">
        <w:trPr>
          <w:trHeight w:val="29"/>
        </w:trPr>
        <w:tc>
          <w:tcPr>
            <w:tcW w:w="1848" w:type="dxa"/>
            <w:tcBorders>
              <w:top w:val="nil"/>
              <w:left w:val="single" w:sz="4" w:space="0" w:color="auto"/>
              <w:bottom w:val="single" w:sz="4" w:space="0" w:color="auto"/>
              <w:right w:val="single" w:sz="4" w:space="0" w:color="auto"/>
            </w:tcBorders>
          </w:tcPr>
          <w:p w14:paraId="42B161E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05F00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D601D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D11E2B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23323C7" w14:textId="77777777" w:rsidR="009E58F3" w:rsidRPr="00571960" w:rsidRDefault="009E58F3" w:rsidP="001C76D5">
            <w:pPr>
              <w:pStyle w:val="TAC"/>
              <w:rPr>
                <w:rFonts w:cs="Arial"/>
                <w:color w:val="000000"/>
                <w:szCs w:val="18"/>
                <w:lang w:val="en-US" w:eastAsia="zh-CN" w:bidi="ar"/>
              </w:rPr>
            </w:pPr>
          </w:p>
        </w:tc>
      </w:tr>
      <w:tr w:rsidR="009E58F3" w14:paraId="3356E296" w14:textId="77777777" w:rsidTr="00670F94">
        <w:trPr>
          <w:trHeight w:val="29"/>
        </w:trPr>
        <w:tc>
          <w:tcPr>
            <w:tcW w:w="1848" w:type="dxa"/>
            <w:tcBorders>
              <w:top w:val="nil"/>
              <w:left w:val="single" w:sz="4" w:space="0" w:color="auto"/>
              <w:bottom w:val="nil"/>
              <w:right w:val="single" w:sz="4" w:space="0" w:color="auto"/>
            </w:tcBorders>
          </w:tcPr>
          <w:p w14:paraId="473A5F7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256D7342" w14:textId="77777777" w:rsidR="009E58F3" w:rsidRPr="001E32DC" w:rsidRDefault="009E58F3" w:rsidP="001C76D5">
            <w:pPr>
              <w:pStyle w:val="TAC"/>
              <w:rPr>
                <w:szCs w:val="18"/>
                <w:lang w:eastAsia="zh-CN"/>
              </w:rPr>
            </w:pPr>
            <w:r w:rsidRPr="00571960">
              <w:rPr>
                <w:szCs w:val="18"/>
                <w:lang w:eastAsia="zh-CN"/>
              </w:rPr>
              <w:t xml:space="preserve">CA_n2A-n12A </w:t>
            </w:r>
          </w:p>
          <w:p w14:paraId="72EB7DB2" w14:textId="77777777" w:rsidR="009E58F3" w:rsidRPr="001E32DC" w:rsidRDefault="009E58F3" w:rsidP="001C76D5">
            <w:pPr>
              <w:pStyle w:val="TAC"/>
              <w:rPr>
                <w:szCs w:val="18"/>
                <w:lang w:eastAsia="zh-CN"/>
              </w:rPr>
            </w:pPr>
            <w:r w:rsidRPr="00571960">
              <w:rPr>
                <w:szCs w:val="18"/>
                <w:lang w:eastAsia="zh-CN"/>
              </w:rPr>
              <w:t xml:space="preserve">CA_n2A-n30A </w:t>
            </w:r>
          </w:p>
          <w:p w14:paraId="4F4203E2" w14:textId="77777777" w:rsidR="009E58F3" w:rsidRPr="00571960" w:rsidRDefault="009E58F3" w:rsidP="001C76D5">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29BD66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7E384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842522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2B0857F8" w14:textId="77777777" w:rsidTr="00670F94">
        <w:trPr>
          <w:trHeight w:val="29"/>
        </w:trPr>
        <w:tc>
          <w:tcPr>
            <w:tcW w:w="1848" w:type="dxa"/>
            <w:tcBorders>
              <w:top w:val="nil"/>
              <w:left w:val="single" w:sz="4" w:space="0" w:color="auto"/>
              <w:bottom w:val="nil"/>
              <w:right w:val="single" w:sz="4" w:space="0" w:color="auto"/>
            </w:tcBorders>
          </w:tcPr>
          <w:p w14:paraId="273F595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53A8C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7E1D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4127C"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B605C6" w14:textId="77777777" w:rsidR="009E58F3" w:rsidRPr="00571960" w:rsidRDefault="009E58F3" w:rsidP="001C76D5">
            <w:pPr>
              <w:pStyle w:val="TAC"/>
              <w:rPr>
                <w:rFonts w:cs="Arial"/>
                <w:color w:val="000000"/>
                <w:szCs w:val="18"/>
                <w:lang w:val="en-US" w:eastAsia="zh-CN" w:bidi="ar"/>
              </w:rPr>
            </w:pPr>
          </w:p>
        </w:tc>
      </w:tr>
      <w:tr w:rsidR="009E58F3" w14:paraId="6B14E428" w14:textId="77777777" w:rsidTr="00670F94">
        <w:trPr>
          <w:trHeight w:val="29"/>
        </w:trPr>
        <w:tc>
          <w:tcPr>
            <w:tcW w:w="1848" w:type="dxa"/>
            <w:tcBorders>
              <w:top w:val="nil"/>
              <w:left w:val="single" w:sz="4" w:space="0" w:color="auto"/>
              <w:bottom w:val="single" w:sz="4" w:space="0" w:color="auto"/>
              <w:right w:val="single" w:sz="4" w:space="0" w:color="auto"/>
            </w:tcBorders>
          </w:tcPr>
          <w:p w14:paraId="7A23932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D1BCC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44D8C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3CBE4E"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75D8DC7" w14:textId="77777777" w:rsidR="009E58F3" w:rsidRPr="00571960" w:rsidRDefault="009E58F3" w:rsidP="001C76D5">
            <w:pPr>
              <w:pStyle w:val="TAC"/>
              <w:rPr>
                <w:rFonts w:cs="Arial"/>
                <w:color w:val="000000"/>
                <w:szCs w:val="18"/>
                <w:lang w:val="en-US" w:eastAsia="zh-CN" w:bidi="ar"/>
              </w:rPr>
            </w:pPr>
          </w:p>
        </w:tc>
      </w:tr>
      <w:tr w:rsidR="009E58F3" w14:paraId="493F775F" w14:textId="77777777" w:rsidTr="00670F94">
        <w:trPr>
          <w:trHeight w:val="29"/>
        </w:trPr>
        <w:tc>
          <w:tcPr>
            <w:tcW w:w="1848" w:type="dxa"/>
            <w:tcBorders>
              <w:top w:val="nil"/>
              <w:left w:val="single" w:sz="4" w:space="0" w:color="auto"/>
              <w:bottom w:val="nil"/>
              <w:right w:val="single" w:sz="4" w:space="0" w:color="auto"/>
            </w:tcBorders>
          </w:tcPr>
          <w:p w14:paraId="1B81BCB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B312E10" w14:textId="77777777" w:rsidR="009E58F3" w:rsidRPr="001E32DC" w:rsidRDefault="009E58F3" w:rsidP="001C76D5">
            <w:pPr>
              <w:pStyle w:val="TAC"/>
              <w:rPr>
                <w:szCs w:val="18"/>
                <w:lang w:eastAsia="zh-CN"/>
              </w:rPr>
            </w:pPr>
            <w:r w:rsidRPr="001E32DC">
              <w:rPr>
                <w:szCs w:val="18"/>
                <w:lang w:eastAsia="zh-CN"/>
              </w:rPr>
              <w:t>CA_n2A-n12A</w:t>
            </w:r>
          </w:p>
          <w:p w14:paraId="08C11281"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1EF878C"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D2FF7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461E1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CB1D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84EA03B" w14:textId="77777777" w:rsidTr="00670F94">
        <w:trPr>
          <w:trHeight w:val="29"/>
        </w:trPr>
        <w:tc>
          <w:tcPr>
            <w:tcW w:w="1848" w:type="dxa"/>
            <w:tcBorders>
              <w:top w:val="nil"/>
              <w:left w:val="single" w:sz="4" w:space="0" w:color="auto"/>
              <w:bottom w:val="nil"/>
              <w:right w:val="single" w:sz="4" w:space="0" w:color="auto"/>
            </w:tcBorders>
          </w:tcPr>
          <w:p w14:paraId="22D351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FE79B3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3B486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456728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375C68B" w14:textId="77777777" w:rsidR="009E58F3" w:rsidRPr="001E32DC" w:rsidRDefault="009E58F3" w:rsidP="001C76D5">
            <w:pPr>
              <w:pStyle w:val="TAC"/>
              <w:rPr>
                <w:rFonts w:cs="Arial"/>
                <w:color w:val="000000"/>
                <w:szCs w:val="18"/>
                <w:lang w:val="en-US" w:eastAsia="zh-CN" w:bidi="ar"/>
              </w:rPr>
            </w:pPr>
          </w:p>
        </w:tc>
      </w:tr>
      <w:tr w:rsidR="009E58F3" w14:paraId="4B6B34AD" w14:textId="77777777" w:rsidTr="00670F94">
        <w:trPr>
          <w:trHeight w:val="29"/>
        </w:trPr>
        <w:tc>
          <w:tcPr>
            <w:tcW w:w="1848" w:type="dxa"/>
            <w:tcBorders>
              <w:top w:val="nil"/>
              <w:left w:val="single" w:sz="4" w:space="0" w:color="auto"/>
              <w:bottom w:val="single" w:sz="4" w:space="0" w:color="auto"/>
              <w:right w:val="single" w:sz="4" w:space="0" w:color="auto"/>
            </w:tcBorders>
          </w:tcPr>
          <w:p w14:paraId="3B65DA31"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D704CB6"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3BC3D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D44A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2B6FC3" w14:textId="77777777" w:rsidR="009E58F3" w:rsidRPr="001E32DC" w:rsidRDefault="009E58F3" w:rsidP="001C76D5">
            <w:pPr>
              <w:pStyle w:val="TAC"/>
              <w:rPr>
                <w:rFonts w:cs="Arial"/>
                <w:color w:val="000000"/>
                <w:szCs w:val="18"/>
                <w:lang w:val="en-US" w:eastAsia="zh-CN" w:bidi="ar"/>
              </w:rPr>
            </w:pPr>
          </w:p>
        </w:tc>
      </w:tr>
      <w:tr w:rsidR="009E58F3" w14:paraId="70F1B9FA" w14:textId="77777777" w:rsidTr="00670F94">
        <w:trPr>
          <w:trHeight w:val="29"/>
        </w:trPr>
        <w:tc>
          <w:tcPr>
            <w:tcW w:w="1848" w:type="dxa"/>
            <w:tcBorders>
              <w:top w:val="nil"/>
              <w:left w:val="single" w:sz="4" w:space="0" w:color="auto"/>
              <w:bottom w:val="nil"/>
              <w:right w:val="single" w:sz="4" w:space="0" w:color="auto"/>
            </w:tcBorders>
          </w:tcPr>
          <w:p w14:paraId="6AD0AA7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622853FF" w14:textId="77777777" w:rsidR="009E58F3" w:rsidRPr="001E32DC" w:rsidRDefault="009E58F3" w:rsidP="001C76D5">
            <w:pPr>
              <w:pStyle w:val="TAC"/>
              <w:rPr>
                <w:szCs w:val="18"/>
                <w:lang w:eastAsia="zh-CN"/>
              </w:rPr>
            </w:pPr>
            <w:r w:rsidRPr="001E32DC">
              <w:rPr>
                <w:szCs w:val="18"/>
                <w:lang w:eastAsia="zh-CN"/>
              </w:rPr>
              <w:t>CA_n2A-n12A</w:t>
            </w:r>
          </w:p>
          <w:p w14:paraId="402B4377"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6C8004D"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1C05C2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9CC16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7B54A5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4FF01F" w14:textId="77777777" w:rsidTr="00670F94">
        <w:trPr>
          <w:trHeight w:val="29"/>
        </w:trPr>
        <w:tc>
          <w:tcPr>
            <w:tcW w:w="1848" w:type="dxa"/>
            <w:tcBorders>
              <w:top w:val="nil"/>
              <w:left w:val="single" w:sz="4" w:space="0" w:color="auto"/>
              <w:bottom w:val="nil"/>
              <w:right w:val="single" w:sz="4" w:space="0" w:color="auto"/>
            </w:tcBorders>
          </w:tcPr>
          <w:p w14:paraId="0478ABE0"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66743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8417A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8D113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D9CB0F" w14:textId="77777777" w:rsidR="009E58F3" w:rsidRPr="001E32DC" w:rsidRDefault="009E58F3" w:rsidP="001C76D5">
            <w:pPr>
              <w:pStyle w:val="TAC"/>
              <w:rPr>
                <w:rFonts w:cs="Arial"/>
                <w:color w:val="000000"/>
                <w:szCs w:val="18"/>
                <w:lang w:val="en-US" w:eastAsia="zh-CN" w:bidi="ar"/>
              </w:rPr>
            </w:pPr>
          </w:p>
        </w:tc>
      </w:tr>
      <w:tr w:rsidR="009E58F3" w14:paraId="7C93F896" w14:textId="77777777" w:rsidTr="00670F94">
        <w:trPr>
          <w:trHeight w:val="29"/>
        </w:trPr>
        <w:tc>
          <w:tcPr>
            <w:tcW w:w="1848" w:type="dxa"/>
            <w:tcBorders>
              <w:top w:val="nil"/>
              <w:left w:val="single" w:sz="4" w:space="0" w:color="auto"/>
              <w:bottom w:val="single" w:sz="4" w:space="0" w:color="auto"/>
              <w:right w:val="single" w:sz="4" w:space="0" w:color="auto"/>
            </w:tcBorders>
          </w:tcPr>
          <w:p w14:paraId="20BB77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2E18A3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7FE58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953075"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070A5C4" w14:textId="77777777" w:rsidR="009E58F3" w:rsidRPr="001E32DC" w:rsidRDefault="009E58F3" w:rsidP="001C76D5">
            <w:pPr>
              <w:pStyle w:val="TAC"/>
              <w:rPr>
                <w:rFonts w:cs="Arial"/>
                <w:color w:val="000000"/>
                <w:szCs w:val="18"/>
                <w:lang w:val="en-US" w:eastAsia="zh-CN" w:bidi="ar"/>
              </w:rPr>
            </w:pPr>
          </w:p>
        </w:tc>
      </w:tr>
      <w:tr w:rsidR="009E58F3" w14:paraId="7A39DEBF" w14:textId="77777777" w:rsidTr="00670F94">
        <w:trPr>
          <w:trHeight w:val="29"/>
        </w:trPr>
        <w:tc>
          <w:tcPr>
            <w:tcW w:w="1848" w:type="dxa"/>
            <w:tcBorders>
              <w:top w:val="nil"/>
              <w:left w:val="single" w:sz="4" w:space="0" w:color="auto"/>
              <w:bottom w:val="nil"/>
              <w:right w:val="single" w:sz="4" w:space="0" w:color="auto"/>
            </w:tcBorders>
          </w:tcPr>
          <w:p w14:paraId="53B48F0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0DFBA36" w14:textId="77777777" w:rsidR="009E58F3" w:rsidRPr="001E32DC" w:rsidRDefault="009E58F3" w:rsidP="001C76D5">
            <w:pPr>
              <w:pStyle w:val="TAC"/>
              <w:rPr>
                <w:szCs w:val="18"/>
                <w:lang w:eastAsia="zh-CN"/>
              </w:rPr>
            </w:pPr>
            <w:r w:rsidRPr="001E32DC">
              <w:rPr>
                <w:szCs w:val="18"/>
                <w:lang w:eastAsia="zh-CN"/>
              </w:rPr>
              <w:t>CA_n2A-n12A</w:t>
            </w:r>
          </w:p>
          <w:p w14:paraId="31F78C1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0C5824F"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24B62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6D3C3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AB7F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7AADD4D" w14:textId="77777777" w:rsidTr="00670F94">
        <w:trPr>
          <w:trHeight w:val="29"/>
        </w:trPr>
        <w:tc>
          <w:tcPr>
            <w:tcW w:w="1848" w:type="dxa"/>
            <w:tcBorders>
              <w:top w:val="nil"/>
              <w:left w:val="single" w:sz="4" w:space="0" w:color="auto"/>
              <w:bottom w:val="nil"/>
              <w:right w:val="single" w:sz="4" w:space="0" w:color="auto"/>
            </w:tcBorders>
          </w:tcPr>
          <w:p w14:paraId="19232E97"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BF0B3A"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1EAF0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2C617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AA35970" w14:textId="77777777" w:rsidR="009E58F3" w:rsidRPr="001E32DC" w:rsidRDefault="009E58F3" w:rsidP="001C76D5">
            <w:pPr>
              <w:pStyle w:val="TAC"/>
              <w:rPr>
                <w:rFonts w:cs="Arial"/>
                <w:color w:val="000000"/>
                <w:szCs w:val="18"/>
                <w:lang w:val="en-US" w:eastAsia="zh-CN" w:bidi="ar"/>
              </w:rPr>
            </w:pPr>
          </w:p>
        </w:tc>
      </w:tr>
      <w:tr w:rsidR="009E58F3" w14:paraId="6B672E5E" w14:textId="77777777" w:rsidTr="00670F94">
        <w:trPr>
          <w:trHeight w:val="29"/>
        </w:trPr>
        <w:tc>
          <w:tcPr>
            <w:tcW w:w="1848" w:type="dxa"/>
            <w:tcBorders>
              <w:top w:val="nil"/>
              <w:left w:val="single" w:sz="4" w:space="0" w:color="auto"/>
              <w:bottom w:val="single" w:sz="4" w:space="0" w:color="auto"/>
              <w:right w:val="single" w:sz="4" w:space="0" w:color="auto"/>
            </w:tcBorders>
          </w:tcPr>
          <w:p w14:paraId="30F8B4FB"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43CB2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D4E24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F941C4"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D5CC7BA" w14:textId="77777777" w:rsidR="009E58F3" w:rsidRPr="001E32DC" w:rsidRDefault="009E58F3" w:rsidP="001C76D5">
            <w:pPr>
              <w:pStyle w:val="TAC"/>
              <w:rPr>
                <w:rFonts w:cs="Arial"/>
                <w:color w:val="000000"/>
                <w:szCs w:val="18"/>
                <w:lang w:val="en-US" w:eastAsia="zh-CN" w:bidi="ar"/>
              </w:rPr>
            </w:pPr>
          </w:p>
        </w:tc>
      </w:tr>
      <w:tr w:rsidR="009E58F3" w14:paraId="7ECF8139" w14:textId="77777777" w:rsidTr="00670F94">
        <w:trPr>
          <w:trHeight w:val="29"/>
        </w:trPr>
        <w:tc>
          <w:tcPr>
            <w:tcW w:w="1848" w:type="dxa"/>
            <w:tcBorders>
              <w:top w:val="nil"/>
              <w:left w:val="single" w:sz="4" w:space="0" w:color="auto"/>
              <w:bottom w:val="nil"/>
              <w:right w:val="single" w:sz="4" w:space="0" w:color="auto"/>
            </w:tcBorders>
          </w:tcPr>
          <w:p w14:paraId="706AB97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5A0B08" w14:textId="77777777" w:rsidR="009E58F3" w:rsidRPr="001E32DC" w:rsidRDefault="009E58F3" w:rsidP="001C76D5">
            <w:pPr>
              <w:pStyle w:val="TAC"/>
              <w:rPr>
                <w:szCs w:val="18"/>
                <w:lang w:eastAsia="zh-CN"/>
              </w:rPr>
            </w:pPr>
            <w:r w:rsidRPr="001E32DC">
              <w:rPr>
                <w:szCs w:val="18"/>
                <w:lang w:eastAsia="zh-CN"/>
              </w:rPr>
              <w:t>CA_n2A-n12A</w:t>
            </w:r>
          </w:p>
          <w:p w14:paraId="1E66150A"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D41E00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3C134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BC8779"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5A6106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137D3AE" w14:textId="77777777" w:rsidTr="00670F94">
        <w:trPr>
          <w:trHeight w:val="29"/>
        </w:trPr>
        <w:tc>
          <w:tcPr>
            <w:tcW w:w="1848" w:type="dxa"/>
            <w:tcBorders>
              <w:top w:val="nil"/>
              <w:left w:val="single" w:sz="4" w:space="0" w:color="auto"/>
              <w:bottom w:val="nil"/>
              <w:right w:val="single" w:sz="4" w:space="0" w:color="auto"/>
            </w:tcBorders>
          </w:tcPr>
          <w:p w14:paraId="799D7132"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80C975B"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6175235"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B96E0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BFEEC5" w14:textId="77777777" w:rsidR="009E58F3" w:rsidRPr="001E32DC" w:rsidRDefault="009E58F3" w:rsidP="001C76D5">
            <w:pPr>
              <w:pStyle w:val="TAC"/>
              <w:rPr>
                <w:rFonts w:cs="Arial"/>
                <w:color w:val="000000"/>
                <w:szCs w:val="18"/>
                <w:lang w:val="en-US" w:eastAsia="zh-CN" w:bidi="ar"/>
              </w:rPr>
            </w:pPr>
          </w:p>
        </w:tc>
      </w:tr>
      <w:tr w:rsidR="009E58F3" w14:paraId="4E76F338" w14:textId="77777777" w:rsidTr="00670F94">
        <w:trPr>
          <w:trHeight w:val="29"/>
        </w:trPr>
        <w:tc>
          <w:tcPr>
            <w:tcW w:w="1848" w:type="dxa"/>
            <w:tcBorders>
              <w:top w:val="nil"/>
              <w:left w:val="single" w:sz="4" w:space="0" w:color="auto"/>
              <w:bottom w:val="single" w:sz="4" w:space="0" w:color="auto"/>
              <w:right w:val="single" w:sz="4" w:space="0" w:color="auto"/>
            </w:tcBorders>
          </w:tcPr>
          <w:p w14:paraId="05C0AB6E"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7D601F"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DD51D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9710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59133A4" w14:textId="77777777" w:rsidR="009E58F3" w:rsidRPr="001E32DC" w:rsidRDefault="009E58F3" w:rsidP="001C76D5">
            <w:pPr>
              <w:pStyle w:val="TAC"/>
              <w:rPr>
                <w:rFonts w:cs="Arial"/>
                <w:color w:val="000000"/>
                <w:szCs w:val="18"/>
                <w:lang w:val="en-US" w:eastAsia="zh-CN" w:bidi="ar"/>
              </w:rPr>
            </w:pPr>
          </w:p>
        </w:tc>
      </w:tr>
      <w:tr w:rsidR="009E58F3" w14:paraId="6A063ABB" w14:textId="77777777" w:rsidTr="00670F94">
        <w:trPr>
          <w:trHeight w:val="29"/>
        </w:trPr>
        <w:tc>
          <w:tcPr>
            <w:tcW w:w="1848" w:type="dxa"/>
            <w:tcBorders>
              <w:top w:val="nil"/>
              <w:left w:val="single" w:sz="4" w:space="0" w:color="auto"/>
              <w:bottom w:val="nil"/>
              <w:right w:val="single" w:sz="4" w:space="0" w:color="auto"/>
            </w:tcBorders>
          </w:tcPr>
          <w:p w14:paraId="445D809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21BD5A2" w14:textId="77777777" w:rsidR="009E58F3" w:rsidRPr="001E32DC" w:rsidRDefault="009E58F3" w:rsidP="001C76D5">
            <w:pPr>
              <w:pStyle w:val="TAC"/>
              <w:rPr>
                <w:szCs w:val="18"/>
                <w:lang w:eastAsia="zh-CN"/>
              </w:rPr>
            </w:pPr>
            <w:r w:rsidRPr="001E32DC">
              <w:rPr>
                <w:szCs w:val="18"/>
                <w:lang w:eastAsia="zh-CN"/>
              </w:rPr>
              <w:t>CA_n2A-n12A</w:t>
            </w:r>
          </w:p>
          <w:p w14:paraId="10DF9673" w14:textId="77777777" w:rsidR="009E58F3" w:rsidRPr="001E32DC" w:rsidRDefault="009E58F3" w:rsidP="001C76D5">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9B7126" w14:textId="77777777" w:rsidR="009E58F3" w:rsidRPr="00571960" w:rsidRDefault="009E58F3" w:rsidP="001C76D5">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50A190"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52D46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AA302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D7AD69" w14:textId="77777777" w:rsidTr="00670F94">
        <w:trPr>
          <w:trHeight w:val="29"/>
        </w:trPr>
        <w:tc>
          <w:tcPr>
            <w:tcW w:w="1848" w:type="dxa"/>
            <w:tcBorders>
              <w:top w:val="nil"/>
              <w:left w:val="single" w:sz="4" w:space="0" w:color="auto"/>
              <w:bottom w:val="nil"/>
              <w:right w:val="single" w:sz="4" w:space="0" w:color="auto"/>
            </w:tcBorders>
          </w:tcPr>
          <w:p w14:paraId="0C080DB9"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033A5D"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E2D88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9A801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3127FA" w14:textId="77777777" w:rsidR="009E58F3" w:rsidRPr="001E32DC" w:rsidRDefault="009E58F3" w:rsidP="001C76D5">
            <w:pPr>
              <w:pStyle w:val="TAC"/>
              <w:rPr>
                <w:rFonts w:cs="Arial"/>
                <w:color w:val="000000"/>
                <w:szCs w:val="18"/>
                <w:lang w:val="en-US" w:eastAsia="zh-CN" w:bidi="ar"/>
              </w:rPr>
            </w:pPr>
          </w:p>
        </w:tc>
      </w:tr>
      <w:tr w:rsidR="009E58F3" w14:paraId="71FDEC95" w14:textId="77777777" w:rsidTr="00670F94">
        <w:trPr>
          <w:trHeight w:val="29"/>
        </w:trPr>
        <w:tc>
          <w:tcPr>
            <w:tcW w:w="1848" w:type="dxa"/>
            <w:tcBorders>
              <w:top w:val="nil"/>
              <w:left w:val="single" w:sz="4" w:space="0" w:color="auto"/>
              <w:bottom w:val="single" w:sz="4" w:space="0" w:color="auto"/>
              <w:right w:val="single" w:sz="4" w:space="0" w:color="auto"/>
            </w:tcBorders>
          </w:tcPr>
          <w:p w14:paraId="06247E46"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0CF0E9"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82FE4D"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299C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5B23DEA" w14:textId="77777777" w:rsidR="009E58F3" w:rsidRPr="001E32DC" w:rsidRDefault="009E58F3" w:rsidP="001C76D5">
            <w:pPr>
              <w:pStyle w:val="TAC"/>
              <w:rPr>
                <w:rFonts w:cs="Arial"/>
                <w:color w:val="000000"/>
                <w:szCs w:val="18"/>
                <w:lang w:val="en-US" w:eastAsia="zh-CN" w:bidi="ar"/>
              </w:rPr>
            </w:pPr>
          </w:p>
        </w:tc>
      </w:tr>
      <w:tr w:rsidR="009E58F3" w14:paraId="7142AE5C" w14:textId="77777777" w:rsidTr="00670F94">
        <w:trPr>
          <w:trHeight w:val="29"/>
        </w:trPr>
        <w:tc>
          <w:tcPr>
            <w:tcW w:w="1848" w:type="dxa"/>
            <w:tcBorders>
              <w:top w:val="nil"/>
              <w:left w:val="single" w:sz="4" w:space="0" w:color="auto"/>
              <w:bottom w:val="nil"/>
              <w:right w:val="single" w:sz="4" w:space="0" w:color="auto"/>
            </w:tcBorders>
            <w:vAlign w:val="center"/>
          </w:tcPr>
          <w:p w14:paraId="356A0146" w14:textId="77777777" w:rsidR="009E58F3" w:rsidRPr="001E32DC" w:rsidRDefault="009E58F3" w:rsidP="001C76D5">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3EBF98B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751BC54" w14:textId="77777777" w:rsidR="009E58F3" w:rsidRPr="001E32DC" w:rsidRDefault="009E58F3" w:rsidP="001C76D5">
            <w:pPr>
              <w:pStyle w:val="TAC"/>
              <w:rPr>
                <w:lang w:val="en-US"/>
              </w:rPr>
            </w:pPr>
            <w:r w:rsidRPr="001E32DC">
              <w:rPr>
                <w:lang w:val="en-US"/>
              </w:rPr>
              <w:t>CA_n2A-n12A</w:t>
            </w:r>
          </w:p>
          <w:p w14:paraId="75B2D048" w14:textId="77777777" w:rsidR="009E58F3" w:rsidRPr="001E32DC" w:rsidRDefault="009E58F3" w:rsidP="001C76D5">
            <w:pPr>
              <w:pStyle w:val="TAC"/>
              <w:rPr>
                <w:lang w:val="en-US"/>
              </w:rPr>
            </w:pPr>
            <w:r w:rsidRPr="001E32DC">
              <w:rPr>
                <w:lang w:val="en-US"/>
              </w:rPr>
              <w:t>CA_n2A-n77A</w:t>
            </w:r>
            <w:r w:rsidRPr="001E32DC">
              <w:rPr>
                <w:vertAlign w:val="superscript"/>
                <w:lang w:val="en-US"/>
              </w:rPr>
              <w:t>7</w:t>
            </w:r>
          </w:p>
          <w:p w14:paraId="67ED5E54"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848A63E"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1E57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87A25" w14:textId="77777777" w:rsidR="009E58F3" w:rsidRPr="001E32DC" w:rsidRDefault="009E58F3" w:rsidP="001C76D5">
            <w:pPr>
              <w:pStyle w:val="TAC"/>
              <w:rPr>
                <w:lang w:val="en-US" w:eastAsia="zh-CN"/>
              </w:rPr>
            </w:pPr>
            <w:r w:rsidRPr="001E32DC">
              <w:rPr>
                <w:lang w:val="en-US" w:eastAsia="zh-CN"/>
              </w:rPr>
              <w:t>0</w:t>
            </w:r>
          </w:p>
        </w:tc>
      </w:tr>
      <w:tr w:rsidR="009E58F3" w14:paraId="58A4F344" w14:textId="77777777" w:rsidTr="00670F94">
        <w:trPr>
          <w:trHeight w:val="29"/>
        </w:trPr>
        <w:tc>
          <w:tcPr>
            <w:tcW w:w="1848" w:type="dxa"/>
            <w:tcBorders>
              <w:top w:val="nil"/>
              <w:left w:val="single" w:sz="4" w:space="0" w:color="auto"/>
              <w:bottom w:val="nil"/>
              <w:right w:val="single" w:sz="4" w:space="0" w:color="auto"/>
            </w:tcBorders>
            <w:vAlign w:val="center"/>
          </w:tcPr>
          <w:p w14:paraId="262806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8363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8CA7C0"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0C35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D6BB8FF" w14:textId="77777777" w:rsidR="009E58F3" w:rsidRPr="001E32DC" w:rsidRDefault="009E58F3" w:rsidP="001C76D5">
            <w:pPr>
              <w:pStyle w:val="TAC"/>
              <w:rPr>
                <w:lang w:val="en-US" w:eastAsia="zh-CN"/>
              </w:rPr>
            </w:pPr>
          </w:p>
        </w:tc>
      </w:tr>
      <w:tr w:rsidR="009E58F3" w14:paraId="5445354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154F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9596C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69D1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4A5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D33FD9" w14:textId="77777777" w:rsidR="009E58F3" w:rsidRPr="001E32DC" w:rsidRDefault="009E58F3" w:rsidP="001C76D5">
            <w:pPr>
              <w:pStyle w:val="TAC"/>
              <w:rPr>
                <w:lang w:val="en-US" w:eastAsia="zh-CN"/>
              </w:rPr>
            </w:pPr>
          </w:p>
        </w:tc>
      </w:tr>
      <w:tr w:rsidR="009E58F3" w14:paraId="35A6BB3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E1AEA7E" w14:textId="77777777" w:rsidR="009E58F3" w:rsidRPr="001E32DC" w:rsidRDefault="009E58F3" w:rsidP="001C76D5">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9A2D8F6" w14:textId="77777777" w:rsidR="009E58F3" w:rsidRDefault="009E58F3" w:rsidP="001C76D5">
            <w:pPr>
              <w:pStyle w:val="TAC"/>
            </w:pPr>
            <w:r>
              <w:t>n77</w:t>
            </w:r>
            <w:r w:rsidRPr="00966D13">
              <w:rPr>
                <w:vertAlign w:val="superscript"/>
              </w:rPr>
              <w:t>7</w:t>
            </w:r>
          </w:p>
          <w:p w14:paraId="276A3281" w14:textId="77777777" w:rsidR="009E58F3" w:rsidRDefault="009E58F3" w:rsidP="001C76D5">
            <w:pPr>
              <w:pStyle w:val="TAC"/>
            </w:pPr>
            <w:r>
              <w:t>CA_n2A-n12A</w:t>
            </w:r>
          </w:p>
          <w:p w14:paraId="3020503D" w14:textId="77777777" w:rsidR="009E58F3" w:rsidRDefault="009E58F3" w:rsidP="001C76D5">
            <w:pPr>
              <w:pStyle w:val="TAC"/>
            </w:pPr>
            <w:r>
              <w:t>CA_n2A-n77A</w:t>
            </w:r>
            <w:r w:rsidRPr="00571960">
              <w:rPr>
                <w:vertAlign w:val="superscript"/>
              </w:rPr>
              <w:t>7</w:t>
            </w:r>
          </w:p>
          <w:p w14:paraId="62B2F1AD"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EE5890"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C830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EE14F4" w14:textId="77777777" w:rsidR="009E58F3" w:rsidRPr="001E32DC" w:rsidRDefault="009E58F3" w:rsidP="001C76D5">
            <w:pPr>
              <w:pStyle w:val="TAC"/>
              <w:rPr>
                <w:lang w:val="en-US" w:eastAsia="zh-CN"/>
              </w:rPr>
            </w:pPr>
            <w:r w:rsidRPr="001E32DC">
              <w:rPr>
                <w:lang w:val="en-US" w:eastAsia="zh-CN"/>
              </w:rPr>
              <w:t>0</w:t>
            </w:r>
          </w:p>
        </w:tc>
      </w:tr>
      <w:tr w:rsidR="009E58F3" w14:paraId="3C8C9C84" w14:textId="77777777" w:rsidTr="00670F94">
        <w:trPr>
          <w:trHeight w:val="29"/>
        </w:trPr>
        <w:tc>
          <w:tcPr>
            <w:tcW w:w="1848" w:type="dxa"/>
            <w:tcBorders>
              <w:top w:val="nil"/>
              <w:left w:val="single" w:sz="4" w:space="0" w:color="auto"/>
              <w:bottom w:val="nil"/>
              <w:right w:val="single" w:sz="4" w:space="0" w:color="auto"/>
            </w:tcBorders>
            <w:vAlign w:val="center"/>
          </w:tcPr>
          <w:p w14:paraId="5869205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0BABDC"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CFE79"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4B42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7503EF8" w14:textId="77777777" w:rsidR="009E58F3" w:rsidRPr="001E32DC" w:rsidRDefault="009E58F3" w:rsidP="001C76D5">
            <w:pPr>
              <w:pStyle w:val="TAC"/>
              <w:rPr>
                <w:lang w:val="en-US" w:eastAsia="zh-CN"/>
              </w:rPr>
            </w:pPr>
          </w:p>
        </w:tc>
      </w:tr>
      <w:tr w:rsidR="009E58F3" w14:paraId="223027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5D47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9E16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957A1"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C397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C65F5" w14:textId="77777777" w:rsidR="009E58F3" w:rsidRPr="001E32DC" w:rsidRDefault="009E58F3" w:rsidP="001C76D5">
            <w:pPr>
              <w:pStyle w:val="TAC"/>
              <w:rPr>
                <w:lang w:val="en-US" w:eastAsia="zh-CN"/>
              </w:rPr>
            </w:pPr>
          </w:p>
        </w:tc>
      </w:tr>
      <w:tr w:rsidR="009E58F3" w14:paraId="4CC6BC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C589B50" w14:textId="77777777" w:rsidR="009E58F3" w:rsidRPr="001E32DC" w:rsidRDefault="009E58F3" w:rsidP="001C76D5">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5E4B0C80" w14:textId="77777777" w:rsidR="009E58F3" w:rsidRDefault="009E58F3" w:rsidP="001C76D5">
            <w:pPr>
              <w:pStyle w:val="TAC"/>
            </w:pPr>
            <w:r>
              <w:t>n77</w:t>
            </w:r>
            <w:r w:rsidRPr="00966D13">
              <w:rPr>
                <w:vertAlign w:val="superscript"/>
              </w:rPr>
              <w:t>7</w:t>
            </w:r>
          </w:p>
          <w:p w14:paraId="002B6C6F" w14:textId="77777777" w:rsidR="009E58F3" w:rsidRDefault="009E58F3" w:rsidP="001C76D5">
            <w:pPr>
              <w:pStyle w:val="TAC"/>
            </w:pPr>
            <w:r>
              <w:t>CA_n2A-n12A</w:t>
            </w:r>
          </w:p>
          <w:p w14:paraId="1CEBA150" w14:textId="77777777" w:rsidR="009E58F3" w:rsidRDefault="009E58F3" w:rsidP="001C76D5">
            <w:pPr>
              <w:pStyle w:val="TAC"/>
            </w:pPr>
            <w:r>
              <w:t>CA_n2A-n77A</w:t>
            </w:r>
            <w:r w:rsidRPr="00571960">
              <w:rPr>
                <w:vertAlign w:val="superscript"/>
              </w:rPr>
              <w:t>7</w:t>
            </w:r>
          </w:p>
          <w:p w14:paraId="16983C61" w14:textId="77777777" w:rsidR="009E58F3" w:rsidRPr="001E32DC" w:rsidRDefault="009E58F3" w:rsidP="001C76D5">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510D9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82FDB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4D6273" w14:textId="77777777" w:rsidR="009E58F3" w:rsidRPr="001E32DC" w:rsidRDefault="009E58F3" w:rsidP="001C76D5">
            <w:pPr>
              <w:pStyle w:val="TAC"/>
              <w:rPr>
                <w:lang w:val="en-US" w:eastAsia="zh-CN"/>
              </w:rPr>
            </w:pPr>
            <w:r w:rsidRPr="001E32DC">
              <w:rPr>
                <w:lang w:val="en-US" w:eastAsia="zh-CN"/>
              </w:rPr>
              <w:t>0</w:t>
            </w:r>
          </w:p>
        </w:tc>
      </w:tr>
      <w:tr w:rsidR="009E58F3" w14:paraId="432E6BD7" w14:textId="77777777" w:rsidTr="00670F94">
        <w:trPr>
          <w:trHeight w:val="29"/>
        </w:trPr>
        <w:tc>
          <w:tcPr>
            <w:tcW w:w="1848" w:type="dxa"/>
            <w:tcBorders>
              <w:top w:val="nil"/>
              <w:left w:val="single" w:sz="4" w:space="0" w:color="auto"/>
              <w:bottom w:val="nil"/>
              <w:right w:val="single" w:sz="4" w:space="0" w:color="auto"/>
            </w:tcBorders>
            <w:vAlign w:val="center"/>
          </w:tcPr>
          <w:p w14:paraId="7F34B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4737"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C60C"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0D959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31D7BD" w14:textId="77777777" w:rsidR="009E58F3" w:rsidRPr="001E32DC" w:rsidRDefault="009E58F3" w:rsidP="001C76D5">
            <w:pPr>
              <w:pStyle w:val="TAC"/>
              <w:rPr>
                <w:lang w:val="en-US" w:eastAsia="zh-CN"/>
              </w:rPr>
            </w:pPr>
          </w:p>
        </w:tc>
      </w:tr>
      <w:tr w:rsidR="009E58F3" w14:paraId="29400EA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6EBEC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ACD59"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49370"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993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72E821" w14:textId="77777777" w:rsidR="009E58F3" w:rsidRPr="001E32DC" w:rsidRDefault="009E58F3" w:rsidP="001C76D5">
            <w:pPr>
              <w:pStyle w:val="TAC"/>
              <w:rPr>
                <w:lang w:val="en-US" w:eastAsia="zh-CN"/>
              </w:rPr>
            </w:pPr>
          </w:p>
        </w:tc>
      </w:tr>
      <w:tr w:rsidR="009E58F3" w14:paraId="6FBC2CB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97F269D" w14:textId="77777777" w:rsidR="009E58F3" w:rsidRPr="001E32DC" w:rsidRDefault="009E58F3" w:rsidP="001C76D5">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3DF917DF" w14:textId="77777777" w:rsidR="009E58F3" w:rsidRPr="001E32DC" w:rsidRDefault="009E58F3" w:rsidP="001C76D5">
            <w:pPr>
              <w:pStyle w:val="TAC"/>
              <w:rPr>
                <w:lang w:val="es-US" w:eastAsia="zh-CN"/>
              </w:rPr>
            </w:pPr>
            <w:r w:rsidRPr="001E32DC">
              <w:rPr>
                <w:lang w:val="es-US" w:eastAsia="zh-CN"/>
              </w:rPr>
              <w:t>CA_n2A-n14A</w:t>
            </w:r>
          </w:p>
          <w:p w14:paraId="1815A0C1" w14:textId="77777777" w:rsidR="009E58F3" w:rsidRPr="001E32DC" w:rsidRDefault="009E58F3" w:rsidP="001C76D5">
            <w:pPr>
              <w:pStyle w:val="TAC"/>
              <w:rPr>
                <w:lang w:val="es-US" w:eastAsia="zh-CN"/>
              </w:rPr>
            </w:pPr>
            <w:r w:rsidRPr="001E32DC">
              <w:rPr>
                <w:lang w:val="es-US" w:eastAsia="zh-CN"/>
              </w:rPr>
              <w:t>CA_n2A-n30A</w:t>
            </w:r>
          </w:p>
          <w:p w14:paraId="10C4BE52"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6C5F7B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BD6D4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69E1B" w14:textId="77777777" w:rsidR="009E58F3" w:rsidRPr="001E32DC" w:rsidRDefault="009E58F3" w:rsidP="001C76D5">
            <w:pPr>
              <w:pStyle w:val="TAC"/>
              <w:rPr>
                <w:lang w:val="en-US" w:eastAsia="zh-CN"/>
              </w:rPr>
            </w:pPr>
            <w:r w:rsidRPr="001E32DC">
              <w:rPr>
                <w:lang w:val="en-US" w:eastAsia="zh-CN"/>
              </w:rPr>
              <w:t>0</w:t>
            </w:r>
          </w:p>
        </w:tc>
      </w:tr>
      <w:tr w:rsidR="009E58F3" w14:paraId="1E1502E8" w14:textId="77777777" w:rsidTr="00670F94">
        <w:trPr>
          <w:trHeight w:val="29"/>
        </w:trPr>
        <w:tc>
          <w:tcPr>
            <w:tcW w:w="1848" w:type="dxa"/>
            <w:tcBorders>
              <w:top w:val="nil"/>
              <w:left w:val="single" w:sz="4" w:space="0" w:color="auto"/>
              <w:bottom w:val="nil"/>
              <w:right w:val="single" w:sz="4" w:space="0" w:color="auto"/>
            </w:tcBorders>
            <w:vAlign w:val="center"/>
          </w:tcPr>
          <w:p w14:paraId="210BC6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C6AB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BE1F8"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08D1B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D62459A" w14:textId="77777777" w:rsidR="009E58F3" w:rsidRPr="001E32DC" w:rsidRDefault="009E58F3" w:rsidP="001C76D5">
            <w:pPr>
              <w:pStyle w:val="TAC"/>
              <w:rPr>
                <w:lang w:val="en-US" w:eastAsia="zh-CN"/>
              </w:rPr>
            </w:pPr>
          </w:p>
        </w:tc>
      </w:tr>
      <w:tr w:rsidR="009E58F3" w14:paraId="26CB421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1D4F9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82BD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378AD"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2975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57DD117" w14:textId="77777777" w:rsidR="009E58F3" w:rsidRPr="001E32DC" w:rsidRDefault="009E58F3" w:rsidP="001C76D5">
            <w:pPr>
              <w:pStyle w:val="TAC"/>
              <w:rPr>
                <w:lang w:val="en-US" w:eastAsia="zh-CN"/>
              </w:rPr>
            </w:pPr>
          </w:p>
        </w:tc>
      </w:tr>
      <w:tr w:rsidR="009E58F3" w14:paraId="0FACBED1" w14:textId="77777777" w:rsidTr="00670F94">
        <w:trPr>
          <w:trHeight w:val="29"/>
        </w:trPr>
        <w:tc>
          <w:tcPr>
            <w:tcW w:w="1848" w:type="dxa"/>
            <w:tcBorders>
              <w:top w:val="nil"/>
              <w:left w:val="single" w:sz="4" w:space="0" w:color="auto"/>
              <w:bottom w:val="nil"/>
              <w:right w:val="single" w:sz="4" w:space="0" w:color="auto"/>
            </w:tcBorders>
            <w:vAlign w:val="center"/>
          </w:tcPr>
          <w:p w14:paraId="5EB41572" w14:textId="77777777" w:rsidR="009E58F3" w:rsidRPr="001E32DC" w:rsidRDefault="009E58F3" w:rsidP="001C76D5">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3DA7981F" w14:textId="77777777" w:rsidR="009E58F3" w:rsidRPr="001E32DC" w:rsidRDefault="009E58F3" w:rsidP="001C76D5">
            <w:pPr>
              <w:pStyle w:val="TAC"/>
              <w:rPr>
                <w:lang w:val="es-US" w:eastAsia="zh-CN"/>
              </w:rPr>
            </w:pPr>
            <w:r w:rsidRPr="001E32DC">
              <w:rPr>
                <w:lang w:val="es-US" w:eastAsia="zh-CN"/>
              </w:rPr>
              <w:t>CA_n2A-n14A</w:t>
            </w:r>
          </w:p>
          <w:p w14:paraId="6183B1B4" w14:textId="77777777" w:rsidR="009E58F3" w:rsidRPr="001E32DC" w:rsidRDefault="009E58F3" w:rsidP="001C76D5">
            <w:pPr>
              <w:pStyle w:val="TAC"/>
              <w:rPr>
                <w:lang w:val="es-US" w:eastAsia="zh-CN"/>
              </w:rPr>
            </w:pPr>
            <w:r w:rsidRPr="001E32DC">
              <w:rPr>
                <w:lang w:val="es-US" w:eastAsia="zh-CN"/>
              </w:rPr>
              <w:t>CA_n2A-n30A</w:t>
            </w:r>
          </w:p>
          <w:p w14:paraId="14453B6E" w14:textId="77777777" w:rsidR="009E58F3" w:rsidRPr="001E32DC" w:rsidRDefault="009E58F3" w:rsidP="001C76D5">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F05BA2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C390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E8BAE5B" w14:textId="77777777" w:rsidR="009E58F3" w:rsidRPr="001E32DC" w:rsidRDefault="009E58F3" w:rsidP="001C76D5">
            <w:pPr>
              <w:pStyle w:val="TAC"/>
              <w:rPr>
                <w:lang w:val="en-US" w:eastAsia="zh-CN"/>
              </w:rPr>
            </w:pPr>
            <w:r w:rsidRPr="001E32DC">
              <w:rPr>
                <w:lang w:val="en-US" w:eastAsia="zh-CN"/>
              </w:rPr>
              <w:t>0</w:t>
            </w:r>
          </w:p>
        </w:tc>
      </w:tr>
      <w:tr w:rsidR="009E58F3" w14:paraId="306CB944" w14:textId="77777777" w:rsidTr="00670F94">
        <w:trPr>
          <w:trHeight w:val="29"/>
        </w:trPr>
        <w:tc>
          <w:tcPr>
            <w:tcW w:w="1848" w:type="dxa"/>
            <w:tcBorders>
              <w:top w:val="nil"/>
              <w:left w:val="single" w:sz="4" w:space="0" w:color="auto"/>
              <w:bottom w:val="nil"/>
              <w:right w:val="single" w:sz="4" w:space="0" w:color="auto"/>
            </w:tcBorders>
            <w:vAlign w:val="center"/>
          </w:tcPr>
          <w:p w14:paraId="7120FE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696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83A5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F2AA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9760A0F" w14:textId="77777777" w:rsidR="009E58F3" w:rsidRPr="001E32DC" w:rsidRDefault="009E58F3" w:rsidP="001C76D5">
            <w:pPr>
              <w:pStyle w:val="TAC"/>
              <w:rPr>
                <w:lang w:val="en-US" w:eastAsia="zh-CN"/>
              </w:rPr>
            </w:pPr>
          </w:p>
        </w:tc>
      </w:tr>
      <w:tr w:rsidR="009E58F3" w14:paraId="08DF2E4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0C3B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210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03E92"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3BD45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F12A209" w14:textId="77777777" w:rsidR="009E58F3" w:rsidRPr="001E32DC" w:rsidRDefault="009E58F3" w:rsidP="001C76D5">
            <w:pPr>
              <w:pStyle w:val="TAC"/>
              <w:rPr>
                <w:lang w:val="en-US" w:eastAsia="zh-CN"/>
              </w:rPr>
            </w:pPr>
          </w:p>
        </w:tc>
      </w:tr>
      <w:tr w:rsidR="009E58F3" w14:paraId="6CAA3593" w14:textId="77777777" w:rsidTr="00670F94">
        <w:trPr>
          <w:trHeight w:val="29"/>
        </w:trPr>
        <w:tc>
          <w:tcPr>
            <w:tcW w:w="1848" w:type="dxa"/>
            <w:tcBorders>
              <w:top w:val="nil"/>
              <w:left w:val="single" w:sz="4" w:space="0" w:color="auto"/>
              <w:bottom w:val="nil"/>
              <w:right w:val="single" w:sz="4" w:space="0" w:color="auto"/>
            </w:tcBorders>
            <w:vAlign w:val="center"/>
          </w:tcPr>
          <w:p w14:paraId="750023B3" w14:textId="77777777" w:rsidR="009E58F3" w:rsidRPr="001E32DC" w:rsidRDefault="009E58F3" w:rsidP="001C76D5">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2166812A" w14:textId="77777777" w:rsidR="009E58F3" w:rsidRPr="001E32DC" w:rsidRDefault="009E58F3" w:rsidP="001C76D5">
            <w:pPr>
              <w:pStyle w:val="TAC"/>
              <w:rPr>
                <w:lang w:val="es-US" w:eastAsia="zh-CN"/>
              </w:rPr>
            </w:pPr>
            <w:r w:rsidRPr="001E32DC">
              <w:rPr>
                <w:lang w:val="es-US" w:eastAsia="zh-CN"/>
              </w:rPr>
              <w:t>CA_n2A-n14A</w:t>
            </w:r>
          </w:p>
          <w:p w14:paraId="7475FAE7" w14:textId="77777777" w:rsidR="009E58F3" w:rsidRPr="001E32DC" w:rsidRDefault="009E58F3" w:rsidP="001C76D5">
            <w:pPr>
              <w:pStyle w:val="TAC"/>
              <w:rPr>
                <w:lang w:val="es-US" w:eastAsia="zh-CN"/>
              </w:rPr>
            </w:pPr>
            <w:r w:rsidRPr="001E32DC">
              <w:rPr>
                <w:lang w:val="es-US" w:eastAsia="zh-CN"/>
              </w:rPr>
              <w:t>CA_n2A-n66A</w:t>
            </w:r>
          </w:p>
          <w:p w14:paraId="6D27572B"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47F2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217A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630456" w14:textId="77777777" w:rsidR="009E58F3" w:rsidRPr="001E32DC" w:rsidRDefault="009E58F3" w:rsidP="001C76D5">
            <w:pPr>
              <w:pStyle w:val="TAC"/>
              <w:rPr>
                <w:lang w:val="en-US" w:eastAsia="zh-CN"/>
              </w:rPr>
            </w:pPr>
            <w:r w:rsidRPr="001E32DC">
              <w:rPr>
                <w:lang w:val="en-US" w:eastAsia="zh-CN"/>
              </w:rPr>
              <w:t>0</w:t>
            </w:r>
          </w:p>
        </w:tc>
      </w:tr>
      <w:tr w:rsidR="009E58F3" w14:paraId="325A9B4E" w14:textId="77777777" w:rsidTr="00670F94">
        <w:trPr>
          <w:trHeight w:val="29"/>
        </w:trPr>
        <w:tc>
          <w:tcPr>
            <w:tcW w:w="1848" w:type="dxa"/>
            <w:tcBorders>
              <w:top w:val="nil"/>
              <w:left w:val="single" w:sz="4" w:space="0" w:color="auto"/>
              <w:bottom w:val="nil"/>
              <w:right w:val="single" w:sz="4" w:space="0" w:color="auto"/>
            </w:tcBorders>
            <w:vAlign w:val="center"/>
          </w:tcPr>
          <w:p w14:paraId="58D63C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DD68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024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06521C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CD203D" w14:textId="77777777" w:rsidR="009E58F3" w:rsidRPr="001E32DC" w:rsidRDefault="009E58F3" w:rsidP="001C76D5">
            <w:pPr>
              <w:pStyle w:val="TAC"/>
              <w:rPr>
                <w:lang w:val="en-US" w:eastAsia="zh-CN"/>
              </w:rPr>
            </w:pPr>
          </w:p>
        </w:tc>
      </w:tr>
      <w:tr w:rsidR="009E58F3" w14:paraId="7E2170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04BC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B9B6D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70A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0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E6D260" w14:textId="77777777" w:rsidR="009E58F3" w:rsidRPr="001E32DC" w:rsidRDefault="009E58F3" w:rsidP="001C76D5">
            <w:pPr>
              <w:pStyle w:val="TAC"/>
              <w:rPr>
                <w:lang w:val="en-US" w:eastAsia="zh-CN"/>
              </w:rPr>
            </w:pPr>
          </w:p>
        </w:tc>
      </w:tr>
      <w:tr w:rsidR="009E58F3" w14:paraId="0D9B1C8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ECE92D" w14:textId="77777777" w:rsidR="009E58F3" w:rsidRPr="001E32DC" w:rsidRDefault="009E58F3" w:rsidP="001C76D5">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12BA4A14" w14:textId="77777777" w:rsidR="009E58F3" w:rsidRPr="001E32DC" w:rsidRDefault="009E58F3" w:rsidP="001C76D5">
            <w:pPr>
              <w:pStyle w:val="TAC"/>
              <w:rPr>
                <w:lang w:val="es-US" w:eastAsia="zh-CN"/>
              </w:rPr>
            </w:pPr>
            <w:r w:rsidRPr="001E32DC">
              <w:rPr>
                <w:lang w:val="es-US" w:eastAsia="zh-CN"/>
              </w:rPr>
              <w:t>CA_n2A-n14A</w:t>
            </w:r>
          </w:p>
          <w:p w14:paraId="0FB895DE" w14:textId="77777777" w:rsidR="009E58F3" w:rsidRPr="001E32DC" w:rsidRDefault="009E58F3" w:rsidP="001C76D5">
            <w:pPr>
              <w:pStyle w:val="TAC"/>
              <w:rPr>
                <w:lang w:val="es-US" w:eastAsia="zh-CN"/>
              </w:rPr>
            </w:pPr>
            <w:r w:rsidRPr="001E32DC">
              <w:rPr>
                <w:lang w:val="es-US" w:eastAsia="zh-CN"/>
              </w:rPr>
              <w:t>CA_n2A-n66A</w:t>
            </w:r>
          </w:p>
          <w:p w14:paraId="375A2CC2"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973D06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0F46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40ACE59" w14:textId="77777777" w:rsidR="009E58F3" w:rsidRPr="001E32DC" w:rsidRDefault="009E58F3" w:rsidP="001C76D5">
            <w:pPr>
              <w:pStyle w:val="TAC"/>
              <w:rPr>
                <w:lang w:val="en-US" w:eastAsia="zh-CN"/>
              </w:rPr>
            </w:pPr>
            <w:r w:rsidRPr="001E32DC">
              <w:rPr>
                <w:lang w:val="en-US" w:eastAsia="zh-CN"/>
              </w:rPr>
              <w:t>0</w:t>
            </w:r>
          </w:p>
        </w:tc>
      </w:tr>
      <w:tr w:rsidR="009E58F3" w14:paraId="7FFE1091" w14:textId="77777777" w:rsidTr="00670F94">
        <w:trPr>
          <w:trHeight w:val="29"/>
        </w:trPr>
        <w:tc>
          <w:tcPr>
            <w:tcW w:w="1848" w:type="dxa"/>
            <w:tcBorders>
              <w:top w:val="nil"/>
              <w:left w:val="single" w:sz="4" w:space="0" w:color="auto"/>
              <w:bottom w:val="nil"/>
              <w:right w:val="single" w:sz="4" w:space="0" w:color="auto"/>
            </w:tcBorders>
            <w:vAlign w:val="center"/>
          </w:tcPr>
          <w:p w14:paraId="12A1311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E624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016E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E1AC0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35ADDDB" w14:textId="77777777" w:rsidR="009E58F3" w:rsidRPr="001E32DC" w:rsidRDefault="009E58F3" w:rsidP="001C76D5">
            <w:pPr>
              <w:pStyle w:val="TAC"/>
              <w:rPr>
                <w:lang w:val="en-US" w:eastAsia="zh-CN"/>
              </w:rPr>
            </w:pPr>
          </w:p>
        </w:tc>
      </w:tr>
      <w:tr w:rsidR="009E58F3" w14:paraId="58B21A8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0CE8E2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3125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3C79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8CEC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658BD4" w14:textId="77777777" w:rsidR="009E58F3" w:rsidRPr="001E32DC" w:rsidRDefault="009E58F3" w:rsidP="001C76D5">
            <w:pPr>
              <w:pStyle w:val="TAC"/>
              <w:rPr>
                <w:lang w:val="en-US" w:eastAsia="zh-CN"/>
              </w:rPr>
            </w:pPr>
          </w:p>
        </w:tc>
      </w:tr>
      <w:tr w:rsidR="009E58F3" w14:paraId="356BD40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3B1B1EC" w14:textId="77777777" w:rsidR="009E58F3" w:rsidRPr="001E32DC" w:rsidRDefault="009E58F3" w:rsidP="001C76D5">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130379A3" w14:textId="77777777" w:rsidR="009E58F3" w:rsidRPr="001E32DC" w:rsidRDefault="009E58F3" w:rsidP="001C76D5">
            <w:pPr>
              <w:pStyle w:val="TAC"/>
              <w:rPr>
                <w:lang w:val="es-US" w:eastAsia="zh-CN"/>
              </w:rPr>
            </w:pPr>
            <w:r w:rsidRPr="001E32DC">
              <w:rPr>
                <w:lang w:val="es-US" w:eastAsia="zh-CN"/>
              </w:rPr>
              <w:t>CA_n2A-n14A</w:t>
            </w:r>
          </w:p>
          <w:p w14:paraId="075E1FF6" w14:textId="77777777" w:rsidR="009E58F3" w:rsidRPr="001E32DC" w:rsidRDefault="009E58F3" w:rsidP="001C76D5">
            <w:pPr>
              <w:pStyle w:val="TAC"/>
              <w:rPr>
                <w:lang w:val="es-US" w:eastAsia="zh-CN"/>
              </w:rPr>
            </w:pPr>
            <w:r w:rsidRPr="001E32DC">
              <w:rPr>
                <w:lang w:val="es-US" w:eastAsia="zh-CN"/>
              </w:rPr>
              <w:t>CA_n2A-n66A</w:t>
            </w:r>
          </w:p>
          <w:p w14:paraId="40FCC741"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74ECD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AFDBD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917CC1" w14:textId="77777777" w:rsidR="009E58F3" w:rsidRPr="001E32DC" w:rsidRDefault="009E58F3" w:rsidP="001C76D5">
            <w:pPr>
              <w:pStyle w:val="TAC"/>
              <w:rPr>
                <w:lang w:val="en-US" w:eastAsia="zh-CN"/>
              </w:rPr>
            </w:pPr>
            <w:r w:rsidRPr="001E32DC">
              <w:rPr>
                <w:lang w:val="en-US" w:eastAsia="zh-CN"/>
              </w:rPr>
              <w:t>0</w:t>
            </w:r>
          </w:p>
        </w:tc>
      </w:tr>
      <w:tr w:rsidR="009E58F3" w14:paraId="77FCAD57" w14:textId="77777777" w:rsidTr="00670F94">
        <w:trPr>
          <w:trHeight w:val="29"/>
        </w:trPr>
        <w:tc>
          <w:tcPr>
            <w:tcW w:w="1848" w:type="dxa"/>
            <w:tcBorders>
              <w:top w:val="nil"/>
              <w:left w:val="single" w:sz="4" w:space="0" w:color="auto"/>
              <w:bottom w:val="nil"/>
              <w:right w:val="single" w:sz="4" w:space="0" w:color="auto"/>
            </w:tcBorders>
            <w:vAlign w:val="center"/>
          </w:tcPr>
          <w:p w14:paraId="04B2CB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3D1E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3BB0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0EB713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63D55B" w14:textId="77777777" w:rsidR="009E58F3" w:rsidRPr="001E32DC" w:rsidRDefault="009E58F3" w:rsidP="001C76D5">
            <w:pPr>
              <w:pStyle w:val="TAC"/>
              <w:rPr>
                <w:lang w:val="en-US" w:eastAsia="zh-CN"/>
              </w:rPr>
            </w:pPr>
          </w:p>
        </w:tc>
      </w:tr>
      <w:tr w:rsidR="009E58F3" w14:paraId="6908DE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92E6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8F8B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5FD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8AE2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17D8FF8" w14:textId="77777777" w:rsidR="009E58F3" w:rsidRPr="001E32DC" w:rsidRDefault="009E58F3" w:rsidP="001C76D5">
            <w:pPr>
              <w:pStyle w:val="TAC"/>
              <w:rPr>
                <w:lang w:val="en-US" w:eastAsia="zh-CN"/>
              </w:rPr>
            </w:pPr>
          </w:p>
        </w:tc>
      </w:tr>
      <w:tr w:rsidR="009E58F3" w14:paraId="201B2AEB" w14:textId="77777777" w:rsidTr="00670F94">
        <w:trPr>
          <w:trHeight w:val="29"/>
        </w:trPr>
        <w:tc>
          <w:tcPr>
            <w:tcW w:w="1848" w:type="dxa"/>
            <w:tcBorders>
              <w:top w:val="nil"/>
              <w:left w:val="single" w:sz="4" w:space="0" w:color="auto"/>
              <w:bottom w:val="nil"/>
              <w:right w:val="single" w:sz="4" w:space="0" w:color="auto"/>
            </w:tcBorders>
            <w:vAlign w:val="center"/>
          </w:tcPr>
          <w:p w14:paraId="14472A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09463564" w14:textId="77777777" w:rsidR="009E58F3" w:rsidRPr="001E32DC" w:rsidRDefault="009E58F3" w:rsidP="001C76D5">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B03C2" w14:textId="77777777" w:rsidR="009E58F3" w:rsidRPr="001E32DC" w:rsidRDefault="009E58F3" w:rsidP="001C76D5">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B4C1FC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26C5A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EA22E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4AA1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565551" w14:textId="77777777" w:rsidTr="00670F94">
        <w:trPr>
          <w:trHeight w:val="29"/>
        </w:trPr>
        <w:tc>
          <w:tcPr>
            <w:tcW w:w="1848" w:type="dxa"/>
            <w:tcBorders>
              <w:top w:val="nil"/>
              <w:left w:val="single" w:sz="4" w:space="0" w:color="auto"/>
              <w:bottom w:val="nil"/>
              <w:right w:val="single" w:sz="4" w:space="0" w:color="auto"/>
            </w:tcBorders>
            <w:vAlign w:val="center"/>
          </w:tcPr>
          <w:p w14:paraId="4D4A3D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B6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7F83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19907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3C7500A" w14:textId="77777777" w:rsidR="009E58F3" w:rsidRPr="001E32DC" w:rsidRDefault="009E58F3" w:rsidP="001C76D5">
            <w:pPr>
              <w:pStyle w:val="TAC"/>
              <w:rPr>
                <w:lang w:val="en-US" w:eastAsia="zh-CN"/>
              </w:rPr>
            </w:pPr>
          </w:p>
        </w:tc>
      </w:tr>
      <w:tr w:rsidR="009E58F3" w14:paraId="7D0A7B4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B13DB6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56D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8C6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EDCB3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89A2857" w14:textId="77777777" w:rsidR="009E58F3" w:rsidRPr="001E32DC" w:rsidRDefault="009E58F3" w:rsidP="001C76D5">
            <w:pPr>
              <w:pStyle w:val="TAC"/>
              <w:rPr>
                <w:lang w:val="en-US" w:eastAsia="zh-CN"/>
              </w:rPr>
            </w:pPr>
          </w:p>
        </w:tc>
      </w:tr>
      <w:tr w:rsidR="009E58F3" w14:paraId="148B8E9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274ACD" w14:textId="77777777" w:rsidR="009E58F3" w:rsidRPr="001E32DC" w:rsidRDefault="009E58F3" w:rsidP="001C76D5">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C6D5A62" w14:textId="77777777" w:rsidR="009E58F3" w:rsidRPr="001E32DC" w:rsidRDefault="009E58F3" w:rsidP="001C76D5">
            <w:pPr>
              <w:pStyle w:val="TAC"/>
              <w:rPr>
                <w:lang w:val="es-US" w:eastAsia="zh-CN"/>
              </w:rPr>
            </w:pPr>
            <w:r w:rsidRPr="001E32DC">
              <w:rPr>
                <w:lang w:val="es-US" w:eastAsia="zh-CN"/>
              </w:rPr>
              <w:t>CA_n2A-n14A</w:t>
            </w:r>
          </w:p>
          <w:p w14:paraId="0A315F7C" w14:textId="77777777" w:rsidR="009E58F3" w:rsidRPr="001E32DC" w:rsidRDefault="009E58F3" w:rsidP="001C76D5">
            <w:pPr>
              <w:pStyle w:val="TAC"/>
              <w:rPr>
                <w:lang w:val="es-US" w:eastAsia="zh-CN"/>
              </w:rPr>
            </w:pPr>
            <w:r w:rsidRPr="001E32DC">
              <w:rPr>
                <w:lang w:val="es-US" w:eastAsia="zh-CN"/>
              </w:rPr>
              <w:t>CA_n2A-n66A</w:t>
            </w:r>
          </w:p>
          <w:p w14:paraId="2328D185" w14:textId="77777777" w:rsidR="009E58F3" w:rsidRPr="001E32DC" w:rsidRDefault="009E58F3" w:rsidP="001C76D5">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FA9B01"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195E5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44F583" w14:textId="77777777" w:rsidR="009E58F3" w:rsidRPr="001E32DC" w:rsidRDefault="009E58F3" w:rsidP="001C76D5">
            <w:pPr>
              <w:pStyle w:val="TAC"/>
              <w:rPr>
                <w:lang w:val="en-US" w:eastAsia="zh-CN"/>
              </w:rPr>
            </w:pPr>
            <w:r w:rsidRPr="001E32DC">
              <w:rPr>
                <w:lang w:val="en-US" w:eastAsia="zh-CN"/>
              </w:rPr>
              <w:t>0</w:t>
            </w:r>
          </w:p>
        </w:tc>
      </w:tr>
      <w:tr w:rsidR="009E58F3" w14:paraId="71BB3703" w14:textId="77777777" w:rsidTr="00670F94">
        <w:trPr>
          <w:trHeight w:val="29"/>
        </w:trPr>
        <w:tc>
          <w:tcPr>
            <w:tcW w:w="1848" w:type="dxa"/>
            <w:tcBorders>
              <w:top w:val="nil"/>
              <w:left w:val="single" w:sz="4" w:space="0" w:color="auto"/>
              <w:bottom w:val="nil"/>
              <w:right w:val="single" w:sz="4" w:space="0" w:color="auto"/>
            </w:tcBorders>
            <w:vAlign w:val="center"/>
          </w:tcPr>
          <w:p w14:paraId="48E8FA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DB6E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0D4B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15D0E0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EF05B8" w14:textId="77777777" w:rsidR="009E58F3" w:rsidRPr="001E32DC" w:rsidRDefault="009E58F3" w:rsidP="001C76D5">
            <w:pPr>
              <w:pStyle w:val="TAC"/>
              <w:rPr>
                <w:lang w:val="en-US" w:eastAsia="zh-CN"/>
              </w:rPr>
            </w:pPr>
          </w:p>
        </w:tc>
      </w:tr>
      <w:tr w:rsidR="009E58F3" w14:paraId="258F47F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3A5F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85E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E25D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E9D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CB1A18B" w14:textId="77777777" w:rsidR="009E58F3" w:rsidRPr="001E32DC" w:rsidRDefault="009E58F3" w:rsidP="001C76D5">
            <w:pPr>
              <w:pStyle w:val="TAC"/>
              <w:rPr>
                <w:lang w:val="en-US" w:eastAsia="zh-CN"/>
              </w:rPr>
            </w:pPr>
          </w:p>
        </w:tc>
      </w:tr>
      <w:tr w:rsidR="009E58F3" w14:paraId="0BEEAB47" w14:textId="77777777" w:rsidTr="00670F94">
        <w:trPr>
          <w:trHeight w:val="29"/>
        </w:trPr>
        <w:tc>
          <w:tcPr>
            <w:tcW w:w="1848" w:type="dxa"/>
            <w:tcBorders>
              <w:top w:val="nil"/>
              <w:left w:val="single" w:sz="4" w:space="0" w:color="auto"/>
              <w:bottom w:val="nil"/>
              <w:right w:val="single" w:sz="4" w:space="0" w:color="auto"/>
            </w:tcBorders>
            <w:vAlign w:val="center"/>
          </w:tcPr>
          <w:p w14:paraId="04C86284" w14:textId="77777777" w:rsidR="009E58F3" w:rsidRPr="001E32DC" w:rsidRDefault="009E58F3" w:rsidP="001C76D5">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167813A2"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1795F1BD" w14:textId="77777777" w:rsidR="009E58F3" w:rsidRPr="001E32DC" w:rsidRDefault="009E58F3" w:rsidP="001C76D5">
            <w:pPr>
              <w:pStyle w:val="TAC"/>
              <w:rPr>
                <w:lang w:val="en-US"/>
              </w:rPr>
            </w:pPr>
            <w:r w:rsidRPr="001E32DC">
              <w:rPr>
                <w:lang w:val="en-US"/>
              </w:rPr>
              <w:t>CA_n2A-n14A</w:t>
            </w:r>
          </w:p>
          <w:p w14:paraId="6E67A8DD"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19C611E3"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A8DEA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724E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A7C48" w14:textId="77777777" w:rsidR="009E58F3" w:rsidRPr="001E32DC" w:rsidRDefault="009E58F3" w:rsidP="001C76D5">
            <w:pPr>
              <w:pStyle w:val="TAC"/>
              <w:rPr>
                <w:lang w:val="en-US" w:eastAsia="zh-CN"/>
              </w:rPr>
            </w:pPr>
            <w:r w:rsidRPr="001E32DC">
              <w:rPr>
                <w:lang w:val="en-US" w:eastAsia="zh-CN"/>
              </w:rPr>
              <w:t>0</w:t>
            </w:r>
          </w:p>
        </w:tc>
      </w:tr>
      <w:tr w:rsidR="009E58F3" w14:paraId="1E811E6B" w14:textId="77777777" w:rsidTr="00670F94">
        <w:trPr>
          <w:trHeight w:val="29"/>
        </w:trPr>
        <w:tc>
          <w:tcPr>
            <w:tcW w:w="1848" w:type="dxa"/>
            <w:tcBorders>
              <w:top w:val="nil"/>
              <w:left w:val="single" w:sz="4" w:space="0" w:color="auto"/>
              <w:bottom w:val="nil"/>
              <w:right w:val="single" w:sz="4" w:space="0" w:color="auto"/>
            </w:tcBorders>
            <w:vAlign w:val="center"/>
          </w:tcPr>
          <w:p w14:paraId="5E2D83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8EFF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26CF"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CCC96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BBB0F9" w14:textId="77777777" w:rsidR="009E58F3" w:rsidRPr="001E32DC" w:rsidRDefault="009E58F3" w:rsidP="001C76D5">
            <w:pPr>
              <w:pStyle w:val="TAC"/>
              <w:rPr>
                <w:lang w:val="en-US" w:eastAsia="zh-CN"/>
              </w:rPr>
            </w:pPr>
          </w:p>
        </w:tc>
      </w:tr>
      <w:tr w:rsidR="009E58F3" w14:paraId="36BDA23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A78C0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10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75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DA0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D17D38" w14:textId="77777777" w:rsidR="009E58F3" w:rsidRPr="001E32DC" w:rsidRDefault="009E58F3" w:rsidP="001C76D5">
            <w:pPr>
              <w:pStyle w:val="TAC"/>
              <w:rPr>
                <w:lang w:val="en-US" w:eastAsia="zh-CN"/>
              </w:rPr>
            </w:pPr>
          </w:p>
        </w:tc>
      </w:tr>
      <w:tr w:rsidR="009E58F3" w14:paraId="228BD05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405D049" w14:textId="77777777" w:rsidR="009E58F3" w:rsidRPr="001E32DC" w:rsidRDefault="009E58F3" w:rsidP="001C76D5">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0E1436FF" w14:textId="77777777" w:rsidR="009E58F3" w:rsidRDefault="009E58F3" w:rsidP="001C76D5">
            <w:pPr>
              <w:pStyle w:val="TAC"/>
            </w:pPr>
            <w:r>
              <w:t>n77</w:t>
            </w:r>
            <w:r w:rsidRPr="00966D13">
              <w:rPr>
                <w:vertAlign w:val="superscript"/>
              </w:rPr>
              <w:t>7</w:t>
            </w:r>
          </w:p>
          <w:p w14:paraId="388E8A23"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562EB7"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AFF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4001A4" w14:textId="77777777" w:rsidR="009E58F3" w:rsidRPr="001E32DC" w:rsidRDefault="009E58F3" w:rsidP="001C76D5">
            <w:pPr>
              <w:pStyle w:val="TAC"/>
              <w:rPr>
                <w:lang w:val="en-US" w:eastAsia="zh-CN"/>
              </w:rPr>
            </w:pPr>
            <w:r w:rsidRPr="001E32DC">
              <w:rPr>
                <w:lang w:val="en-US" w:eastAsia="zh-CN"/>
              </w:rPr>
              <w:t>0</w:t>
            </w:r>
          </w:p>
        </w:tc>
      </w:tr>
      <w:tr w:rsidR="009E58F3" w14:paraId="08EF08E7" w14:textId="77777777" w:rsidTr="00670F94">
        <w:trPr>
          <w:trHeight w:val="29"/>
        </w:trPr>
        <w:tc>
          <w:tcPr>
            <w:tcW w:w="1848" w:type="dxa"/>
            <w:tcBorders>
              <w:top w:val="nil"/>
              <w:left w:val="single" w:sz="4" w:space="0" w:color="auto"/>
              <w:bottom w:val="nil"/>
              <w:right w:val="single" w:sz="4" w:space="0" w:color="auto"/>
            </w:tcBorders>
            <w:vAlign w:val="center"/>
          </w:tcPr>
          <w:p w14:paraId="68C452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9727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987B6"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68133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B593AD" w14:textId="77777777" w:rsidR="009E58F3" w:rsidRPr="001E32DC" w:rsidRDefault="009E58F3" w:rsidP="001C76D5">
            <w:pPr>
              <w:pStyle w:val="TAC"/>
              <w:rPr>
                <w:lang w:val="en-US" w:eastAsia="zh-CN"/>
              </w:rPr>
            </w:pPr>
          </w:p>
        </w:tc>
      </w:tr>
      <w:tr w:rsidR="009E58F3" w14:paraId="3A3A3C6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5352A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D43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CCC7A"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7D594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D70DD4" w14:textId="77777777" w:rsidR="009E58F3" w:rsidRPr="001E32DC" w:rsidRDefault="009E58F3" w:rsidP="001C76D5">
            <w:pPr>
              <w:pStyle w:val="TAC"/>
              <w:rPr>
                <w:lang w:val="en-US" w:eastAsia="zh-CN"/>
              </w:rPr>
            </w:pPr>
          </w:p>
        </w:tc>
      </w:tr>
      <w:tr w:rsidR="009E58F3" w14:paraId="51ECBD9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72D2D90" w14:textId="77777777" w:rsidR="009E58F3" w:rsidRPr="001E32DC" w:rsidRDefault="009E58F3" w:rsidP="001C76D5">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4B39D2D7" w14:textId="77777777" w:rsidR="009E58F3" w:rsidRDefault="009E58F3" w:rsidP="001C76D5">
            <w:pPr>
              <w:pStyle w:val="TAC"/>
            </w:pPr>
            <w:r>
              <w:t>n77</w:t>
            </w:r>
            <w:r w:rsidRPr="00966D13">
              <w:rPr>
                <w:vertAlign w:val="superscript"/>
              </w:rPr>
              <w:t>7</w:t>
            </w:r>
          </w:p>
          <w:p w14:paraId="045A60AB" w14:textId="77777777" w:rsidR="009E58F3" w:rsidRPr="001E32DC" w:rsidRDefault="009E58F3" w:rsidP="001C76D5">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3B3C7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8A76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403D419" w14:textId="77777777" w:rsidR="009E58F3" w:rsidRPr="001E32DC" w:rsidRDefault="009E58F3" w:rsidP="001C76D5">
            <w:pPr>
              <w:pStyle w:val="TAC"/>
              <w:rPr>
                <w:lang w:val="en-US" w:eastAsia="zh-CN"/>
              </w:rPr>
            </w:pPr>
            <w:r w:rsidRPr="001E32DC">
              <w:rPr>
                <w:lang w:val="en-US" w:eastAsia="zh-CN"/>
              </w:rPr>
              <w:t>0</w:t>
            </w:r>
          </w:p>
        </w:tc>
      </w:tr>
      <w:tr w:rsidR="009E58F3" w14:paraId="28389DFA" w14:textId="77777777" w:rsidTr="00670F94">
        <w:trPr>
          <w:trHeight w:val="29"/>
        </w:trPr>
        <w:tc>
          <w:tcPr>
            <w:tcW w:w="1848" w:type="dxa"/>
            <w:tcBorders>
              <w:top w:val="nil"/>
              <w:left w:val="single" w:sz="4" w:space="0" w:color="auto"/>
              <w:bottom w:val="nil"/>
              <w:right w:val="single" w:sz="4" w:space="0" w:color="auto"/>
            </w:tcBorders>
            <w:vAlign w:val="center"/>
          </w:tcPr>
          <w:p w14:paraId="023223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7936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7AE82" w14:textId="77777777" w:rsidR="009E58F3" w:rsidRPr="001E32DC" w:rsidRDefault="009E58F3" w:rsidP="001C76D5">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5E93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4BCE5C" w14:textId="77777777" w:rsidR="009E58F3" w:rsidRPr="001E32DC" w:rsidRDefault="009E58F3" w:rsidP="001C76D5">
            <w:pPr>
              <w:pStyle w:val="TAC"/>
              <w:rPr>
                <w:lang w:val="en-US" w:eastAsia="zh-CN"/>
              </w:rPr>
            </w:pPr>
          </w:p>
        </w:tc>
      </w:tr>
      <w:tr w:rsidR="009E58F3" w14:paraId="51F0EF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F1151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75E7E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E754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F57E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FD3BEF" w14:textId="77777777" w:rsidR="009E58F3" w:rsidRPr="001E32DC" w:rsidRDefault="009E58F3" w:rsidP="001C76D5">
            <w:pPr>
              <w:pStyle w:val="TAC"/>
              <w:rPr>
                <w:lang w:val="en-US" w:eastAsia="zh-CN"/>
              </w:rPr>
            </w:pPr>
          </w:p>
        </w:tc>
      </w:tr>
      <w:tr w:rsidR="009E58F3" w14:paraId="34D352BC" w14:textId="77777777" w:rsidTr="00670F94">
        <w:trPr>
          <w:trHeight w:val="29"/>
        </w:trPr>
        <w:tc>
          <w:tcPr>
            <w:tcW w:w="1848" w:type="dxa"/>
            <w:tcBorders>
              <w:top w:val="single" w:sz="4" w:space="0" w:color="auto"/>
              <w:left w:val="single" w:sz="4" w:space="0" w:color="auto"/>
              <w:bottom w:val="nil"/>
              <w:right w:val="single" w:sz="4" w:space="0" w:color="auto"/>
            </w:tcBorders>
          </w:tcPr>
          <w:p w14:paraId="231D295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0C8EB05"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26ECD9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632C5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AA282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75F0569" w14:textId="77777777" w:rsidTr="00670F94">
        <w:trPr>
          <w:trHeight w:val="29"/>
        </w:trPr>
        <w:tc>
          <w:tcPr>
            <w:tcW w:w="1848" w:type="dxa"/>
            <w:tcBorders>
              <w:top w:val="nil"/>
              <w:left w:val="single" w:sz="4" w:space="0" w:color="auto"/>
              <w:bottom w:val="nil"/>
              <w:right w:val="single" w:sz="4" w:space="0" w:color="auto"/>
            </w:tcBorders>
          </w:tcPr>
          <w:p w14:paraId="2A19C5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9C3125D"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A4508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B3181A"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B05FFC" w14:textId="77777777" w:rsidR="009E58F3" w:rsidRPr="00571960" w:rsidRDefault="009E58F3" w:rsidP="001C76D5">
            <w:pPr>
              <w:pStyle w:val="TAC"/>
              <w:rPr>
                <w:rFonts w:cs="Arial"/>
                <w:color w:val="000000"/>
                <w:szCs w:val="18"/>
                <w:lang w:val="en-US" w:eastAsia="zh-CN" w:bidi="ar"/>
              </w:rPr>
            </w:pPr>
          </w:p>
        </w:tc>
      </w:tr>
      <w:tr w:rsidR="009E58F3" w14:paraId="23FABA97" w14:textId="77777777" w:rsidTr="00670F94">
        <w:trPr>
          <w:trHeight w:val="29"/>
        </w:trPr>
        <w:tc>
          <w:tcPr>
            <w:tcW w:w="1848" w:type="dxa"/>
            <w:tcBorders>
              <w:top w:val="nil"/>
              <w:left w:val="single" w:sz="4" w:space="0" w:color="auto"/>
              <w:bottom w:val="single" w:sz="4" w:space="0" w:color="auto"/>
              <w:right w:val="single" w:sz="4" w:space="0" w:color="auto"/>
            </w:tcBorders>
          </w:tcPr>
          <w:p w14:paraId="735F7631"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4628F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9E6C9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B9978D"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60F7F83A" w14:textId="77777777" w:rsidR="009E58F3" w:rsidRPr="00571960" w:rsidRDefault="009E58F3" w:rsidP="001C76D5">
            <w:pPr>
              <w:pStyle w:val="TAC"/>
              <w:rPr>
                <w:rFonts w:cs="Arial"/>
                <w:color w:val="000000"/>
                <w:szCs w:val="18"/>
                <w:lang w:val="en-US" w:eastAsia="zh-CN" w:bidi="ar"/>
              </w:rPr>
            </w:pPr>
          </w:p>
        </w:tc>
      </w:tr>
      <w:tr w:rsidR="009E58F3" w14:paraId="105471D0" w14:textId="77777777" w:rsidTr="00670F94">
        <w:trPr>
          <w:trHeight w:val="29"/>
        </w:trPr>
        <w:tc>
          <w:tcPr>
            <w:tcW w:w="1848" w:type="dxa"/>
            <w:tcBorders>
              <w:top w:val="single" w:sz="4" w:space="0" w:color="auto"/>
              <w:left w:val="single" w:sz="4" w:space="0" w:color="auto"/>
              <w:bottom w:val="nil"/>
              <w:right w:val="single" w:sz="4" w:space="0" w:color="auto"/>
            </w:tcBorders>
          </w:tcPr>
          <w:p w14:paraId="64D4ED73"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57A63043" w14:textId="77777777" w:rsidR="009E58F3" w:rsidRPr="00571960" w:rsidRDefault="009E58F3" w:rsidP="001C76D5">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D96723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A8E68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DA07925"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42F2B693" w14:textId="77777777" w:rsidTr="00670F94">
        <w:trPr>
          <w:trHeight w:val="29"/>
        </w:trPr>
        <w:tc>
          <w:tcPr>
            <w:tcW w:w="1848" w:type="dxa"/>
            <w:tcBorders>
              <w:top w:val="nil"/>
              <w:left w:val="single" w:sz="4" w:space="0" w:color="auto"/>
              <w:bottom w:val="nil"/>
              <w:right w:val="single" w:sz="4" w:space="0" w:color="auto"/>
            </w:tcBorders>
          </w:tcPr>
          <w:p w14:paraId="129EE54C"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4CF58F1"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94089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19759F"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C23185" w14:textId="77777777" w:rsidR="009E58F3" w:rsidRPr="00571960" w:rsidRDefault="009E58F3" w:rsidP="001C76D5">
            <w:pPr>
              <w:pStyle w:val="TAC"/>
              <w:rPr>
                <w:rFonts w:cs="Arial"/>
                <w:color w:val="000000"/>
                <w:szCs w:val="18"/>
                <w:lang w:val="en-US" w:eastAsia="zh-CN" w:bidi="ar"/>
              </w:rPr>
            </w:pPr>
          </w:p>
        </w:tc>
      </w:tr>
      <w:tr w:rsidR="009E58F3" w14:paraId="1DEF2E3F" w14:textId="77777777" w:rsidTr="00670F94">
        <w:trPr>
          <w:trHeight w:val="29"/>
        </w:trPr>
        <w:tc>
          <w:tcPr>
            <w:tcW w:w="1848" w:type="dxa"/>
            <w:tcBorders>
              <w:top w:val="nil"/>
              <w:left w:val="single" w:sz="4" w:space="0" w:color="auto"/>
              <w:bottom w:val="single" w:sz="4" w:space="0" w:color="auto"/>
              <w:right w:val="single" w:sz="4" w:space="0" w:color="auto"/>
            </w:tcBorders>
          </w:tcPr>
          <w:p w14:paraId="7452F78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DEEAC8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5D1FE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9D42CB"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7186534" w14:textId="77777777" w:rsidR="009E58F3" w:rsidRPr="00571960" w:rsidRDefault="009E58F3" w:rsidP="001C76D5">
            <w:pPr>
              <w:pStyle w:val="TAC"/>
              <w:rPr>
                <w:rFonts w:cs="Arial"/>
                <w:color w:val="000000"/>
                <w:szCs w:val="18"/>
                <w:lang w:val="en-US" w:eastAsia="zh-CN" w:bidi="ar"/>
              </w:rPr>
            </w:pPr>
          </w:p>
        </w:tc>
      </w:tr>
      <w:tr w:rsidR="009E58F3" w14:paraId="42E26684" w14:textId="77777777" w:rsidTr="00670F94">
        <w:trPr>
          <w:trHeight w:val="29"/>
        </w:trPr>
        <w:tc>
          <w:tcPr>
            <w:tcW w:w="1848" w:type="dxa"/>
            <w:tcBorders>
              <w:top w:val="single" w:sz="4" w:space="0" w:color="auto"/>
              <w:left w:val="single" w:sz="4" w:space="0" w:color="auto"/>
              <w:bottom w:val="nil"/>
              <w:right w:val="single" w:sz="4" w:space="0" w:color="auto"/>
            </w:tcBorders>
          </w:tcPr>
          <w:p w14:paraId="7BCDDC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39AEF52"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9DBE58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1EDA5"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06BF3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524F3954" w14:textId="77777777" w:rsidTr="00670F94">
        <w:trPr>
          <w:trHeight w:val="29"/>
        </w:trPr>
        <w:tc>
          <w:tcPr>
            <w:tcW w:w="1848" w:type="dxa"/>
            <w:tcBorders>
              <w:top w:val="nil"/>
              <w:left w:val="single" w:sz="4" w:space="0" w:color="auto"/>
              <w:bottom w:val="nil"/>
              <w:right w:val="single" w:sz="4" w:space="0" w:color="auto"/>
            </w:tcBorders>
          </w:tcPr>
          <w:p w14:paraId="02839F03"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77ED64"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DACAC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A12C2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278612" w14:textId="77777777" w:rsidR="009E58F3" w:rsidRPr="00571960" w:rsidRDefault="009E58F3" w:rsidP="001C76D5">
            <w:pPr>
              <w:pStyle w:val="TAC"/>
              <w:rPr>
                <w:rFonts w:cs="Arial"/>
                <w:color w:val="000000"/>
                <w:szCs w:val="18"/>
                <w:lang w:val="en-US" w:eastAsia="zh-CN" w:bidi="ar"/>
              </w:rPr>
            </w:pPr>
          </w:p>
        </w:tc>
      </w:tr>
      <w:tr w:rsidR="009E58F3" w14:paraId="7A41098D" w14:textId="77777777" w:rsidTr="00670F94">
        <w:trPr>
          <w:trHeight w:val="29"/>
        </w:trPr>
        <w:tc>
          <w:tcPr>
            <w:tcW w:w="1848" w:type="dxa"/>
            <w:tcBorders>
              <w:top w:val="nil"/>
              <w:left w:val="single" w:sz="4" w:space="0" w:color="auto"/>
              <w:bottom w:val="single" w:sz="4" w:space="0" w:color="auto"/>
              <w:right w:val="single" w:sz="4" w:space="0" w:color="auto"/>
            </w:tcBorders>
          </w:tcPr>
          <w:p w14:paraId="44572EB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A83590"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1BC4A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5437B9"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EA941E" w14:textId="77777777" w:rsidR="009E58F3" w:rsidRPr="00571960" w:rsidRDefault="009E58F3" w:rsidP="001C76D5">
            <w:pPr>
              <w:pStyle w:val="TAC"/>
              <w:rPr>
                <w:rFonts w:cs="Arial"/>
                <w:color w:val="000000"/>
                <w:szCs w:val="18"/>
                <w:lang w:val="en-US" w:eastAsia="zh-CN" w:bidi="ar"/>
              </w:rPr>
            </w:pPr>
          </w:p>
        </w:tc>
      </w:tr>
      <w:tr w:rsidR="009E58F3" w14:paraId="063AEDE7" w14:textId="77777777" w:rsidTr="00670F94">
        <w:trPr>
          <w:trHeight w:val="29"/>
        </w:trPr>
        <w:tc>
          <w:tcPr>
            <w:tcW w:w="1848" w:type="dxa"/>
            <w:tcBorders>
              <w:top w:val="single" w:sz="4" w:space="0" w:color="auto"/>
              <w:left w:val="single" w:sz="4" w:space="0" w:color="auto"/>
              <w:bottom w:val="nil"/>
              <w:right w:val="single" w:sz="4" w:space="0" w:color="auto"/>
            </w:tcBorders>
          </w:tcPr>
          <w:p w14:paraId="2C18717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0C4C269"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762FF2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E2455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28A145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1AF48C33" w14:textId="77777777" w:rsidTr="00670F94">
        <w:trPr>
          <w:trHeight w:val="29"/>
        </w:trPr>
        <w:tc>
          <w:tcPr>
            <w:tcW w:w="1848" w:type="dxa"/>
            <w:tcBorders>
              <w:top w:val="nil"/>
              <w:left w:val="single" w:sz="4" w:space="0" w:color="auto"/>
              <w:bottom w:val="nil"/>
              <w:right w:val="single" w:sz="4" w:space="0" w:color="auto"/>
            </w:tcBorders>
          </w:tcPr>
          <w:p w14:paraId="1DC5756A"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B361A5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9D916D"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8E0D086"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AC7AEC" w14:textId="77777777" w:rsidR="009E58F3" w:rsidRPr="00571960" w:rsidRDefault="009E58F3" w:rsidP="001C76D5">
            <w:pPr>
              <w:pStyle w:val="TAC"/>
              <w:rPr>
                <w:rFonts w:cs="Arial"/>
                <w:color w:val="000000"/>
                <w:szCs w:val="18"/>
                <w:lang w:val="en-US" w:eastAsia="zh-CN" w:bidi="ar"/>
              </w:rPr>
            </w:pPr>
          </w:p>
        </w:tc>
      </w:tr>
      <w:tr w:rsidR="009E58F3" w14:paraId="6EB12D01" w14:textId="77777777" w:rsidTr="00670F94">
        <w:trPr>
          <w:trHeight w:val="29"/>
        </w:trPr>
        <w:tc>
          <w:tcPr>
            <w:tcW w:w="1848" w:type="dxa"/>
            <w:tcBorders>
              <w:top w:val="nil"/>
              <w:left w:val="single" w:sz="4" w:space="0" w:color="auto"/>
              <w:bottom w:val="single" w:sz="4" w:space="0" w:color="auto"/>
              <w:right w:val="single" w:sz="4" w:space="0" w:color="auto"/>
            </w:tcBorders>
          </w:tcPr>
          <w:p w14:paraId="32B3398D"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B3927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06BA9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3036A0" w14:textId="77777777" w:rsidR="009E58F3" w:rsidRPr="00571960"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1AC6BD2" w14:textId="77777777" w:rsidR="009E58F3" w:rsidRPr="00571960" w:rsidRDefault="009E58F3" w:rsidP="001C76D5">
            <w:pPr>
              <w:pStyle w:val="TAC"/>
              <w:rPr>
                <w:rFonts w:cs="Arial"/>
                <w:color w:val="000000"/>
                <w:szCs w:val="18"/>
                <w:lang w:val="en-US" w:eastAsia="zh-CN" w:bidi="ar"/>
              </w:rPr>
            </w:pPr>
          </w:p>
        </w:tc>
      </w:tr>
      <w:tr w:rsidR="009E58F3" w14:paraId="5A5C3357" w14:textId="77777777" w:rsidTr="00670F94">
        <w:trPr>
          <w:trHeight w:val="29"/>
        </w:trPr>
        <w:tc>
          <w:tcPr>
            <w:tcW w:w="1848" w:type="dxa"/>
            <w:tcBorders>
              <w:top w:val="single" w:sz="4" w:space="0" w:color="auto"/>
              <w:left w:val="single" w:sz="4" w:space="0" w:color="auto"/>
              <w:bottom w:val="nil"/>
              <w:right w:val="single" w:sz="4" w:space="0" w:color="auto"/>
            </w:tcBorders>
          </w:tcPr>
          <w:p w14:paraId="1E1877C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B7BCE0" w14:textId="77777777" w:rsidR="009E58F3" w:rsidRPr="00571960" w:rsidRDefault="009E58F3" w:rsidP="001C76D5">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2D59DF7"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19D63D"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3C9CE8"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8864652" w14:textId="77777777" w:rsidTr="00670F94">
        <w:trPr>
          <w:trHeight w:val="29"/>
        </w:trPr>
        <w:tc>
          <w:tcPr>
            <w:tcW w:w="1848" w:type="dxa"/>
            <w:tcBorders>
              <w:top w:val="nil"/>
              <w:left w:val="single" w:sz="4" w:space="0" w:color="auto"/>
              <w:bottom w:val="nil"/>
              <w:right w:val="single" w:sz="4" w:space="0" w:color="auto"/>
            </w:tcBorders>
          </w:tcPr>
          <w:p w14:paraId="1E2A80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86E373"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D0A89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DF8AD4" w14:textId="77777777" w:rsidR="009E58F3" w:rsidRPr="00571960"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1DDE426" w14:textId="77777777" w:rsidR="009E58F3" w:rsidRPr="00571960" w:rsidRDefault="009E58F3" w:rsidP="001C76D5">
            <w:pPr>
              <w:pStyle w:val="TAC"/>
              <w:rPr>
                <w:rFonts w:cs="Arial"/>
                <w:color w:val="000000"/>
                <w:szCs w:val="18"/>
                <w:lang w:val="en-US" w:eastAsia="zh-CN" w:bidi="ar"/>
              </w:rPr>
            </w:pPr>
          </w:p>
        </w:tc>
      </w:tr>
      <w:tr w:rsidR="009E58F3" w14:paraId="59FBBB27" w14:textId="77777777" w:rsidTr="00670F94">
        <w:trPr>
          <w:trHeight w:val="29"/>
        </w:trPr>
        <w:tc>
          <w:tcPr>
            <w:tcW w:w="1848" w:type="dxa"/>
            <w:tcBorders>
              <w:top w:val="nil"/>
              <w:left w:val="single" w:sz="4" w:space="0" w:color="auto"/>
              <w:bottom w:val="single" w:sz="4" w:space="0" w:color="auto"/>
              <w:right w:val="single" w:sz="4" w:space="0" w:color="auto"/>
            </w:tcBorders>
          </w:tcPr>
          <w:p w14:paraId="22447A5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15A762"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C31D4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476CB0"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0215662" w14:textId="77777777" w:rsidR="009E58F3" w:rsidRPr="00571960" w:rsidRDefault="009E58F3" w:rsidP="001C76D5">
            <w:pPr>
              <w:pStyle w:val="TAC"/>
              <w:rPr>
                <w:rFonts w:cs="Arial"/>
                <w:color w:val="000000"/>
                <w:szCs w:val="18"/>
                <w:lang w:val="en-US" w:eastAsia="zh-CN" w:bidi="ar"/>
              </w:rPr>
            </w:pPr>
          </w:p>
        </w:tc>
      </w:tr>
      <w:tr w:rsidR="009E58F3" w14:paraId="57DF38F3" w14:textId="77777777" w:rsidTr="00670F94">
        <w:trPr>
          <w:trHeight w:val="29"/>
        </w:trPr>
        <w:tc>
          <w:tcPr>
            <w:tcW w:w="1848" w:type="dxa"/>
            <w:tcBorders>
              <w:top w:val="single" w:sz="4" w:space="0" w:color="auto"/>
              <w:left w:val="single" w:sz="4" w:space="0" w:color="auto"/>
              <w:bottom w:val="nil"/>
              <w:right w:val="single" w:sz="4" w:space="0" w:color="auto"/>
            </w:tcBorders>
          </w:tcPr>
          <w:p w14:paraId="2947A0EF" w14:textId="77777777" w:rsidR="009E58F3" w:rsidRPr="00571960" w:rsidRDefault="009E58F3" w:rsidP="001C76D5">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3BF5BB87" w14:textId="77777777" w:rsidR="009E58F3" w:rsidRPr="00571960" w:rsidRDefault="009E58F3" w:rsidP="001C76D5">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D28078D" w14:textId="77777777" w:rsidR="009E58F3" w:rsidRPr="00571960" w:rsidRDefault="009E58F3" w:rsidP="001C76D5">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3B6A06F" w14:textId="77777777" w:rsidR="009E58F3" w:rsidRPr="00571960" w:rsidRDefault="009E58F3" w:rsidP="001C76D5">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035B7F6" w14:textId="77777777" w:rsidR="009E58F3" w:rsidRPr="00571960" w:rsidRDefault="009E58F3" w:rsidP="001C76D5">
            <w:pPr>
              <w:pStyle w:val="TAC"/>
              <w:rPr>
                <w:lang w:val="en-US" w:eastAsia="zh-CN" w:bidi="ar"/>
              </w:rPr>
            </w:pPr>
            <w:r w:rsidRPr="00571960">
              <w:rPr>
                <w:lang w:val="en-US" w:eastAsia="zh-CN" w:bidi="ar"/>
              </w:rPr>
              <w:t>0</w:t>
            </w:r>
          </w:p>
        </w:tc>
      </w:tr>
      <w:tr w:rsidR="009E58F3" w14:paraId="78A4D03A" w14:textId="77777777" w:rsidTr="00670F94">
        <w:trPr>
          <w:trHeight w:val="29"/>
        </w:trPr>
        <w:tc>
          <w:tcPr>
            <w:tcW w:w="1848" w:type="dxa"/>
            <w:tcBorders>
              <w:top w:val="nil"/>
              <w:left w:val="single" w:sz="4" w:space="0" w:color="auto"/>
              <w:bottom w:val="nil"/>
              <w:right w:val="single" w:sz="4" w:space="0" w:color="auto"/>
            </w:tcBorders>
          </w:tcPr>
          <w:p w14:paraId="2998A15D" w14:textId="77777777" w:rsidR="009E58F3" w:rsidRPr="00571960" w:rsidRDefault="009E58F3" w:rsidP="001C76D5">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F733384"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C3AC6" w14:textId="77777777" w:rsidR="009E58F3" w:rsidRPr="00571960" w:rsidRDefault="009E58F3" w:rsidP="001C76D5">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B7A661"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F76B905" w14:textId="77777777" w:rsidR="009E58F3" w:rsidRPr="00571960" w:rsidRDefault="009E58F3" w:rsidP="001C76D5">
            <w:pPr>
              <w:pStyle w:val="TAC"/>
              <w:rPr>
                <w:lang w:val="en-US" w:eastAsia="zh-CN" w:bidi="ar"/>
              </w:rPr>
            </w:pPr>
          </w:p>
        </w:tc>
      </w:tr>
      <w:tr w:rsidR="009E58F3" w14:paraId="38733123" w14:textId="77777777" w:rsidTr="00670F94">
        <w:trPr>
          <w:trHeight w:val="29"/>
        </w:trPr>
        <w:tc>
          <w:tcPr>
            <w:tcW w:w="1848" w:type="dxa"/>
            <w:tcBorders>
              <w:top w:val="nil"/>
              <w:left w:val="single" w:sz="4" w:space="0" w:color="auto"/>
              <w:bottom w:val="single" w:sz="4" w:space="0" w:color="auto"/>
              <w:right w:val="single" w:sz="4" w:space="0" w:color="auto"/>
            </w:tcBorders>
          </w:tcPr>
          <w:p w14:paraId="65D531FC" w14:textId="77777777" w:rsidR="009E58F3" w:rsidRPr="00571960" w:rsidRDefault="009E58F3" w:rsidP="001C76D5">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EB868F" w14:textId="77777777" w:rsidR="009E58F3" w:rsidRPr="00571960" w:rsidRDefault="009E58F3" w:rsidP="001C76D5">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95F902" w14:textId="77777777" w:rsidR="009E58F3" w:rsidRPr="00571960" w:rsidRDefault="009E58F3" w:rsidP="001C76D5">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7EB27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79273DA" w14:textId="77777777" w:rsidR="009E58F3" w:rsidRPr="00571960" w:rsidRDefault="009E58F3" w:rsidP="001C76D5">
            <w:pPr>
              <w:pStyle w:val="TAC"/>
              <w:rPr>
                <w:lang w:val="en-US" w:eastAsia="zh-CN" w:bidi="ar"/>
              </w:rPr>
            </w:pPr>
          </w:p>
        </w:tc>
      </w:tr>
      <w:tr w:rsidR="009E58F3" w14:paraId="4260B1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30D55F" w14:textId="77777777" w:rsidR="009E58F3" w:rsidRPr="001E32DC" w:rsidRDefault="009E58F3" w:rsidP="001C76D5">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0A766632" w14:textId="77777777" w:rsidR="009E58F3" w:rsidRDefault="009E58F3" w:rsidP="001C76D5">
            <w:pPr>
              <w:pStyle w:val="TAC"/>
            </w:pPr>
            <w:r>
              <w:t>n77</w:t>
            </w:r>
            <w:r w:rsidRPr="00966D13">
              <w:rPr>
                <w:vertAlign w:val="superscript"/>
              </w:rPr>
              <w:t>7</w:t>
            </w:r>
          </w:p>
          <w:p w14:paraId="7B3B46FB" w14:textId="77777777" w:rsidR="009E58F3" w:rsidRPr="001E32DC" w:rsidRDefault="009E58F3" w:rsidP="001C76D5">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C1EFB94"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A621E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704DAC" w14:textId="77777777" w:rsidR="009E58F3" w:rsidRPr="001E32DC" w:rsidRDefault="009E58F3" w:rsidP="001C76D5">
            <w:pPr>
              <w:pStyle w:val="TAC"/>
              <w:rPr>
                <w:lang w:val="en-US" w:eastAsia="zh-CN"/>
              </w:rPr>
            </w:pPr>
            <w:r w:rsidRPr="001E32DC">
              <w:rPr>
                <w:lang w:val="en-US" w:eastAsia="zh-CN"/>
              </w:rPr>
              <w:t>0</w:t>
            </w:r>
          </w:p>
        </w:tc>
      </w:tr>
      <w:tr w:rsidR="009E58F3" w14:paraId="74CD2659" w14:textId="77777777" w:rsidTr="00670F94">
        <w:trPr>
          <w:trHeight w:val="29"/>
        </w:trPr>
        <w:tc>
          <w:tcPr>
            <w:tcW w:w="1848" w:type="dxa"/>
            <w:tcBorders>
              <w:top w:val="nil"/>
              <w:left w:val="single" w:sz="4" w:space="0" w:color="auto"/>
              <w:bottom w:val="nil"/>
              <w:right w:val="single" w:sz="4" w:space="0" w:color="auto"/>
            </w:tcBorders>
            <w:vAlign w:val="center"/>
          </w:tcPr>
          <w:p w14:paraId="128FEC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79EE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69E3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EE072F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3A6E5DD" w14:textId="77777777" w:rsidR="009E58F3" w:rsidRPr="001E32DC" w:rsidRDefault="009E58F3" w:rsidP="001C76D5">
            <w:pPr>
              <w:pStyle w:val="TAC"/>
              <w:rPr>
                <w:lang w:val="en-US" w:eastAsia="zh-CN"/>
              </w:rPr>
            </w:pPr>
          </w:p>
        </w:tc>
      </w:tr>
      <w:tr w:rsidR="009E58F3" w14:paraId="62D36E3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4527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929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B51A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68EAE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99630" w14:textId="77777777" w:rsidR="009E58F3" w:rsidRPr="001E32DC" w:rsidRDefault="009E58F3" w:rsidP="001C76D5">
            <w:pPr>
              <w:pStyle w:val="TAC"/>
              <w:rPr>
                <w:lang w:val="en-US" w:eastAsia="zh-CN"/>
              </w:rPr>
            </w:pPr>
          </w:p>
        </w:tc>
      </w:tr>
      <w:tr w:rsidR="009E58F3" w14:paraId="660C7FF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388926" w14:textId="77777777" w:rsidR="009E58F3" w:rsidRPr="001E32DC" w:rsidRDefault="009E58F3" w:rsidP="001C76D5">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F26E17" w14:textId="77777777" w:rsidR="009E58F3" w:rsidRDefault="009E58F3" w:rsidP="001C76D5">
            <w:pPr>
              <w:pStyle w:val="TAC"/>
            </w:pPr>
            <w:r>
              <w:t>n77</w:t>
            </w:r>
            <w:r w:rsidRPr="00966D13">
              <w:rPr>
                <w:vertAlign w:val="superscript"/>
              </w:rPr>
              <w:t>7</w:t>
            </w:r>
          </w:p>
          <w:p w14:paraId="5A7648C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D33E76"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0FD682" w14:textId="77777777" w:rsidR="009E58F3" w:rsidRPr="001E32DC" w:rsidRDefault="009E58F3" w:rsidP="001C76D5">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A5286D" w14:textId="77777777" w:rsidR="009E58F3" w:rsidRPr="001E32DC" w:rsidRDefault="009E58F3" w:rsidP="001C76D5">
            <w:pPr>
              <w:pStyle w:val="TAC"/>
              <w:rPr>
                <w:lang w:val="en-US" w:eastAsia="zh-CN"/>
              </w:rPr>
            </w:pPr>
            <w:r w:rsidRPr="001E32DC">
              <w:rPr>
                <w:lang w:val="en-US" w:eastAsia="zh-CN"/>
              </w:rPr>
              <w:t>0</w:t>
            </w:r>
          </w:p>
        </w:tc>
      </w:tr>
      <w:tr w:rsidR="009E58F3" w14:paraId="3D507FE3" w14:textId="77777777" w:rsidTr="00670F94">
        <w:trPr>
          <w:trHeight w:val="29"/>
        </w:trPr>
        <w:tc>
          <w:tcPr>
            <w:tcW w:w="1848" w:type="dxa"/>
            <w:tcBorders>
              <w:top w:val="nil"/>
              <w:left w:val="single" w:sz="4" w:space="0" w:color="auto"/>
              <w:bottom w:val="nil"/>
              <w:right w:val="single" w:sz="4" w:space="0" w:color="auto"/>
            </w:tcBorders>
            <w:vAlign w:val="center"/>
          </w:tcPr>
          <w:p w14:paraId="0896F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442CB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47ABE"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95941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45EA0EE" w14:textId="77777777" w:rsidR="009E58F3" w:rsidRPr="001E32DC" w:rsidRDefault="009E58F3" w:rsidP="001C76D5">
            <w:pPr>
              <w:pStyle w:val="TAC"/>
              <w:rPr>
                <w:lang w:val="en-US" w:eastAsia="zh-CN"/>
              </w:rPr>
            </w:pPr>
          </w:p>
        </w:tc>
      </w:tr>
      <w:tr w:rsidR="009E58F3" w14:paraId="3CCDD8B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46EE7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85F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568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C8F3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DF97C3" w14:textId="77777777" w:rsidR="009E58F3" w:rsidRPr="001E32DC" w:rsidRDefault="009E58F3" w:rsidP="001C76D5">
            <w:pPr>
              <w:pStyle w:val="TAC"/>
              <w:rPr>
                <w:lang w:val="en-US" w:eastAsia="zh-CN"/>
              </w:rPr>
            </w:pPr>
          </w:p>
        </w:tc>
      </w:tr>
      <w:tr w:rsidR="009E58F3" w14:paraId="7F083C4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FF2218" w14:textId="77777777" w:rsidR="009E58F3" w:rsidRPr="001E32DC" w:rsidRDefault="009E58F3" w:rsidP="001C76D5">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39CBCF1B" w14:textId="77777777" w:rsidR="009E58F3" w:rsidRDefault="009E58F3" w:rsidP="001C76D5">
            <w:pPr>
              <w:pStyle w:val="TAC"/>
            </w:pPr>
            <w:r>
              <w:t>n77</w:t>
            </w:r>
            <w:r w:rsidRPr="00966D13">
              <w:rPr>
                <w:vertAlign w:val="superscript"/>
              </w:rPr>
              <w:t>7</w:t>
            </w:r>
          </w:p>
          <w:p w14:paraId="5AD51739" w14:textId="77777777" w:rsidR="009E58F3" w:rsidRPr="001E32DC" w:rsidRDefault="009E58F3" w:rsidP="001C76D5">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E8CC6F"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79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C072FD" w14:textId="77777777" w:rsidR="009E58F3" w:rsidRPr="001E32DC" w:rsidRDefault="009E58F3" w:rsidP="001C76D5">
            <w:pPr>
              <w:pStyle w:val="TAC"/>
              <w:rPr>
                <w:lang w:val="en-US" w:eastAsia="zh-CN"/>
              </w:rPr>
            </w:pPr>
            <w:r w:rsidRPr="001E32DC">
              <w:rPr>
                <w:lang w:val="en-US" w:eastAsia="zh-CN"/>
              </w:rPr>
              <w:t>0</w:t>
            </w:r>
          </w:p>
        </w:tc>
      </w:tr>
      <w:tr w:rsidR="009E58F3" w14:paraId="15988871" w14:textId="77777777" w:rsidTr="00670F94">
        <w:trPr>
          <w:trHeight w:val="29"/>
        </w:trPr>
        <w:tc>
          <w:tcPr>
            <w:tcW w:w="1848" w:type="dxa"/>
            <w:tcBorders>
              <w:top w:val="nil"/>
              <w:left w:val="single" w:sz="4" w:space="0" w:color="auto"/>
              <w:bottom w:val="nil"/>
              <w:right w:val="single" w:sz="4" w:space="0" w:color="auto"/>
            </w:tcBorders>
            <w:vAlign w:val="center"/>
          </w:tcPr>
          <w:p w14:paraId="79FD97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A6575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23186" w14:textId="77777777" w:rsidR="009E58F3" w:rsidRPr="001E32DC" w:rsidRDefault="009E58F3" w:rsidP="001C76D5">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FE2B80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B99512" w14:textId="77777777" w:rsidR="009E58F3" w:rsidRPr="001E32DC" w:rsidRDefault="009E58F3" w:rsidP="001C76D5">
            <w:pPr>
              <w:pStyle w:val="TAC"/>
              <w:rPr>
                <w:lang w:val="en-US" w:eastAsia="zh-CN"/>
              </w:rPr>
            </w:pPr>
          </w:p>
        </w:tc>
      </w:tr>
      <w:tr w:rsidR="009E58F3" w14:paraId="2D09BA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B713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A5E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8F288"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9D20F9"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06DAEF" w14:textId="77777777" w:rsidR="009E58F3" w:rsidRPr="001E32DC" w:rsidRDefault="009E58F3" w:rsidP="001C76D5">
            <w:pPr>
              <w:pStyle w:val="TAC"/>
              <w:rPr>
                <w:lang w:val="en-US" w:eastAsia="zh-CN"/>
              </w:rPr>
            </w:pPr>
          </w:p>
        </w:tc>
      </w:tr>
      <w:tr w:rsidR="009E58F3" w14:paraId="1A0C64B3" w14:textId="77777777" w:rsidTr="00670F94">
        <w:trPr>
          <w:trHeight w:val="29"/>
        </w:trPr>
        <w:tc>
          <w:tcPr>
            <w:tcW w:w="1848" w:type="dxa"/>
            <w:tcBorders>
              <w:top w:val="nil"/>
              <w:left w:val="single" w:sz="4" w:space="0" w:color="auto"/>
              <w:bottom w:val="nil"/>
              <w:right w:val="single" w:sz="4" w:space="0" w:color="auto"/>
            </w:tcBorders>
            <w:vAlign w:val="center"/>
          </w:tcPr>
          <w:p w14:paraId="69475245" w14:textId="77777777" w:rsidR="009E58F3" w:rsidRPr="001E32DC" w:rsidRDefault="009E58F3" w:rsidP="001C76D5">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02C1C19" w14:textId="77777777" w:rsidR="009E58F3" w:rsidRPr="001E32DC" w:rsidRDefault="009E58F3" w:rsidP="001C76D5">
            <w:pPr>
              <w:pStyle w:val="TAC"/>
              <w:rPr>
                <w:lang w:val="en-US"/>
              </w:rPr>
            </w:pPr>
            <w:r w:rsidRPr="001E32DC">
              <w:rPr>
                <w:lang w:val="en-US"/>
              </w:rPr>
              <w:t>CA_n2A-n30A</w:t>
            </w:r>
          </w:p>
          <w:p w14:paraId="673ECEA9" w14:textId="77777777" w:rsidR="009E58F3" w:rsidRPr="001E32DC" w:rsidRDefault="009E58F3" w:rsidP="001C76D5">
            <w:pPr>
              <w:pStyle w:val="TAC"/>
              <w:rPr>
                <w:lang w:val="en-US"/>
              </w:rPr>
            </w:pPr>
            <w:r w:rsidRPr="001E32DC">
              <w:rPr>
                <w:lang w:val="en-US"/>
              </w:rPr>
              <w:t>CA_n30A-n66A</w:t>
            </w:r>
          </w:p>
          <w:p w14:paraId="6F8B12A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580BD4"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CA987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47B58B" w14:textId="77777777" w:rsidR="009E58F3" w:rsidRPr="001E32DC" w:rsidRDefault="009E58F3" w:rsidP="001C76D5">
            <w:pPr>
              <w:pStyle w:val="TAC"/>
              <w:rPr>
                <w:lang w:val="en-US" w:eastAsia="zh-CN"/>
              </w:rPr>
            </w:pPr>
            <w:r w:rsidRPr="001E32DC">
              <w:rPr>
                <w:lang w:val="en-US" w:eastAsia="zh-CN"/>
              </w:rPr>
              <w:t>0</w:t>
            </w:r>
          </w:p>
        </w:tc>
      </w:tr>
      <w:tr w:rsidR="009E58F3" w14:paraId="6BAB31B5" w14:textId="77777777" w:rsidTr="00670F94">
        <w:trPr>
          <w:trHeight w:val="29"/>
        </w:trPr>
        <w:tc>
          <w:tcPr>
            <w:tcW w:w="1848" w:type="dxa"/>
            <w:tcBorders>
              <w:top w:val="nil"/>
              <w:left w:val="single" w:sz="4" w:space="0" w:color="auto"/>
              <w:bottom w:val="nil"/>
              <w:right w:val="single" w:sz="4" w:space="0" w:color="auto"/>
            </w:tcBorders>
            <w:vAlign w:val="center"/>
          </w:tcPr>
          <w:p w14:paraId="687FDA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E5B8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41B7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CF57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5D12E7" w14:textId="77777777" w:rsidR="009E58F3" w:rsidRPr="001E32DC" w:rsidRDefault="009E58F3" w:rsidP="001C76D5">
            <w:pPr>
              <w:pStyle w:val="TAC"/>
              <w:rPr>
                <w:lang w:val="en-US" w:eastAsia="zh-CN"/>
              </w:rPr>
            </w:pPr>
          </w:p>
        </w:tc>
      </w:tr>
      <w:tr w:rsidR="009E58F3" w14:paraId="25A551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9EEE7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EC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B9FEC"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92F25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D67794D" w14:textId="77777777" w:rsidR="009E58F3" w:rsidRPr="001E32DC" w:rsidRDefault="009E58F3" w:rsidP="001C76D5">
            <w:pPr>
              <w:pStyle w:val="TAC"/>
              <w:rPr>
                <w:lang w:val="en-US" w:eastAsia="zh-CN"/>
              </w:rPr>
            </w:pPr>
          </w:p>
        </w:tc>
      </w:tr>
      <w:tr w:rsidR="009E58F3" w14:paraId="29FD5B75" w14:textId="77777777" w:rsidTr="00670F94">
        <w:trPr>
          <w:trHeight w:val="29"/>
        </w:trPr>
        <w:tc>
          <w:tcPr>
            <w:tcW w:w="1848" w:type="dxa"/>
            <w:tcBorders>
              <w:top w:val="nil"/>
              <w:left w:val="single" w:sz="4" w:space="0" w:color="auto"/>
              <w:bottom w:val="nil"/>
              <w:right w:val="single" w:sz="4" w:space="0" w:color="auto"/>
            </w:tcBorders>
            <w:vAlign w:val="center"/>
          </w:tcPr>
          <w:p w14:paraId="522D822B" w14:textId="77777777" w:rsidR="009E58F3" w:rsidRPr="001E32DC" w:rsidRDefault="009E58F3" w:rsidP="001C76D5">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36E77B1F" w14:textId="77777777" w:rsidR="009E58F3" w:rsidRPr="001E32DC" w:rsidRDefault="009E58F3" w:rsidP="001C76D5">
            <w:pPr>
              <w:pStyle w:val="TAC"/>
              <w:rPr>
                <w:lang w:val="en-US"/>
              </w:rPr>
            </w:pPr>
            <w:r w:rsidRPr="001E32DC">
              <w:rPr>
                <w:lang w:val="en-US"/>
              </w:rPr>
              <w:t>CA_n2A-n30A</w:t>
            </w:r>
          </w:p>
          <w:p w14:paraId="696B2362" w14:textId="77777777" w:rsidR="009E58F3" w:rsidRPr="001E32DC" w:rsidRDefault="009E58F3" w:rsidP="001C76D5">
            <w:pPr>
              <w:pStyle w:val="TAC"/>
              <w:rPr>
                <w:lang w:val="en-US"/>
              </w:rPr>
            </w:pPr>
            <w:r w:rsidRPr="001E32DC">
              <w:rPr>
                <w:lang w:val="en-US"/>
              </w:rPr>
              <w:t>CA_n30A-n66A</w:t>
            </w:r>
          </w:p>
          <w:p w14:paraId="4E395F9C"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A15CAED"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16A5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C91A28" w14:textId="77777777" w:rsidR="009E58F3" w:rsidRPr="001E32DC" w:rsidRDefault="009E58F3" w:rsidP="001C76D5">
            <w:pPr>
              <w:pStyle w:val="TAC"/>
              <w:rPr>
                <w:lang w:val="en-US" w:eastAsia="zh-CN"/>
              </w:rPr>
            </w:pPr>
            <w:r w:rsidRPr="001E32DC">
              <w:rPr>
                <w:lang w:val="en-US" w:eastAsia="zh-CN"/>
              </w:rPr>
              <w:t>0</w:t>
            </w:r>
          </w:p>
        </w:tc>
      </w:tr>
      <w:tr w:rsidR="009E58F3" w14:paraId="53893BD4" w14:textId="77777777" w:rsidTr="00670F94">
        <w:trPr>
          <w:trHeight w:val="29"/>
        </w:trPr>
        <w:tc>
          <w:tcPr>
            <w:tcW w:w="1848" w:type="dxa"/>
            <w:tcBorders>
              <w:top w:val="nil"/>
              <w:left w:val="single" w:sz="4" w:space="0" w:color="auto"/>
              <w:bottom w:val="nil"/>
              <w:right w:val="single" w:sz="4" w:space="0" w:color="auto"/>
            </w:tcBorders>
            <w:vAlign w:val="center"/>
          </w:tcPr>
          <w:p w14:paraId="77AA5E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EB2F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39F1C"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4BBE2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CAB4DC" w14:textId="77777777" w:rsidR="009E58F3" w:rsidRPr="001E32DC" w:rsidRDefault="009E58F3" w:rsidP="001C76D5">
            <w:pPr>
              <w:pStyle w:val="TAC"/>
              <w:rPr>
                <w:lang w:val="en-US" w:eastAsia="zh-CN"/>
              </w:rPr>
            </w:pPr>
          </w:p>
        </w:tc>
      </w:tr>
      <w:tr w:rsidR="009E58F3" w14:paraId="13C784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C921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5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A00D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ECCC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CC319F4" w14:textId="77777777" w:rsidR="009E58F3" w:rsidRPr="001E32DC" w:rsidRDefault="009E58F3" w:rsidP="001C76D5">
            <w:pPr>
              <w:pStyle w:val="TAC"/>
              <w:rPr>
                <w:lang w:val="en-US" w:eastAsia="zh-CN"/>
              </w:rPr>
            </w:pPr>
          </w:p>
        </w:tc>
      </w:tr>
      <w:tr w:rsidR="009E58F3" w14:paraId="37E57D2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3E9140" w14:textId="77777777" w:rsidR="009E58F3" w:rsidRPr="001E32DC" w:rsidRDefault="009E58F3" w:rsidP="001C76D5">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435729DA" w14:textId="77777777" w:rsidR="009E58F3" w:rsidRPr="001E32DC" w:rsidRDefault="009E58F3" w:rsidP="001C76D5">
            <w:pPr>
              <w:pStyle w:val="TAC"/>
              <w:rPr>
                <w:lang w:val="en-US"/>
              </w:rPr>
            </w:pPr>
            <w:r w:rsidRPr="001E32DC">
              <w:rPr>
                <w:lang w:val="en-US"/>
              </w:rPr>
              <w:t>CA_n2A-n30A</w:t>
            </w:r>
          </w:p>
          <w:p w14:paraId="01ED75BA" w14:textId="77777777" w:rsidR="009E58F3" w:rsidRPr="001E32DC" w:rsidRDefault="009E58F3" w:rsidP="001C76D5">
            <w:pPr>
              <w:pStyle w:val="TAC"/>
              <w:rPr>
                <w:lang w:val="en-US"/>
              </w:rPr>
            </w:pPr>
            <w:r w:rsidRPr="001E32DC">
              <w:rPr>
                <w:lang w:val="en-US"/>
              </w:rPr>
              <w:t>CA_n30A-n66A</w:t>
            </w:r>
          </w:p>
          <w:p w14:paraId="0DCA18C5"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D24F9E3"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934C6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E734E7" w14:textId="77777777" w:rsidR="009E58F3" w:rsidRPr="001E32DC" w:rsidRDefault="009E58F3" w:rsidP="001C76D5">
            <w:pPr>
              <w:pStyle w:val="TAC"/>
              <w:rPr>
                <w:lang w:val="en-US" w:eastAsia="zh-CN"/>
              </w:rPr>
            </w:pPr>
            <w:r w:rsidRPr="001E32DC">
              <w:rPr>
                <w:lang w:val="en-US" w:eastAsia="zh-CN"/>
              </w:rPr>
              <w:t>0</w:t>
            </w:r>
          </w:p>
        </w:tc>
      </w:tr>
      <w:tr w:rsidR="009E58F3" w14:paraId="1F4A1D2D" w14:textId="77777777" w:rsidTr="00670F94">
        <w:trPr>
          <w:trHeight w:val="29"/>
        </w:trPr>
        <w:tc>
          <w:tcPr>
            <w:tcW w:w="1848" w:type="dxa"/>
            <w:tcBorders>
              <w:top w:val="nil"/>
              <w:left w:val="single" w:sz="4" w:space="0" w:color="auto"/>
              <w:bottom w:val="nil"/>
              <w:right w:val="single" w:sz="4" w:space="0" w:color="auto"/>
            </w:tcBorders>
            <w:vAlign w:val="center"/>
          </w:tcPr>
          <w:p w14:paraId="79FFF9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C124D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150E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F95C9A"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6239A4" w14:textId="77777777" w:rsidR="009E58F3" w:rsidRPr="001E32DC" w:rsidRDefault="009E58F3" w:rsidP="001C76D5">
            <w:pPr>
              <w:pStyle w:val="TAC"/>
              <w:rPr>
                <w:lang w:val="en-US" w:eastAsia="zh-CN"/>
              </w:rPr>
            </w:pPr>
          </w:p>
        </w:tc>
      </w:tr>
      <w:tr w:rsidR="009E58F3" w14:paraId="773E1A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4DFD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069D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69192"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B711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4E8480" w14:textId="77777777" w:rsidR="009E58F3" w:rsidRPr="001E32DC" w:rsidRDefault="009E58F3" w:rsidP="001C76D5">
            <w:pPr>
              <w:pStyle w:val="TAC"/>
              <w:rPr>
                <w:lang w:val="en-US" w:eastAsia="zh-CN"/>
              </w:rPr>
            </w:pPr>
          </w:p>
        </w:tc>
      </w:tr>
      <w:tr w:rsidR="009E58F3" w14:paraId="3F53FD08" w14:textId="77777777" w:rsidTr="00670F94">
        <w:trPr>
          <w:trHeight w:val="29"/>
        </w:trPr>
        <w:tc>
          <w:tcPr>
            <w:tcW w:w="1848" w:type="dxa"/>
            <w:tcBorders>
              <w:top w:val="nil"/>
              <w:left w:val="single" w:sz="4" w:space="0" w:color="auto"/>
              <w:bottom w:val="nil"/>
              <w:right w:val="single" w:sz="4" w:space="0" w:color="auto"/>
            </w:tcBorders>
            <w:vAlign w:val="center"/>
          </w:tcPr>
          <w:p w14:paraId="247B93F0" w14:textId="77777777" w:rsidR="009E58F3" w:rsidRPr="001E32DC" w:rsidRDefault="009E58F3" w:rsidP="001C76D5">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E71EDA" w14:textId="77777777" w:rsidR="009E58F3" w:rsidRPr="001E32DC" w:rsidRDefault="009E58F3" w:rsidP="001C76D5">
            <w:pPr>
              <w:pStyle w:val="TAC"/>
              <w:rPr>
                <w:lang w:val="en-US"/>
              </w:rPr>
            </w:pPr>
            <w:r w:rsidRPr="001E32DC">
              <w:rPr>
                <w:lang w:val="en-US"/>
              </w:rPr>
              <w:t>CA_n2A-n30A</w:t>
            </w:r>
          </w:p>
          <w:p w14:paraId="449761AB" w14:textId="77777777" w:rsidR="009E58F3" w:rsidRPr="001E32DC" w:rsidRDefault="009E58F3" w:rsidP="001C76D5">
            <w:pPr>
              <w:pStyle w:val="TAC"/>
              <w:rPr>
                <w:lang w:val="en-US"/>
              </w:rPr>
            </w:pPr>
            <w:r w:rsidRPr="001E32DC">
              <w:rPr>
                <w:lang w:val="en-US"/>
              </w:rPr>
              <w:t>CA_n30A-n66A</w:t>
            </w:r>
          </w:p>
          <w:p w14:paraId="7E8ABA1B"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B12879C"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E9316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D1A26ED" w14:textId="77777777" w:rsidR="009E58F3" w:rsidRPr="001E32DC" w:rsidRDefault="009E58F3" w:rsidP="001C76D5">
            <w:pPr>
              <w:pStyle w:val="TAC"/>
              <w:rPr>
                <w:lang w:val="en-US" w:eastAsia="zh-CN"/>
              </w:rPr>
            </w:pPr>
            <w:r w:rsidRPr="001E32DC">
              <w:rPr>
                <w:lang w:val="en-US" w:eastAsia="zh-CN"/>
              </w:rPr>
              <w:t>0</w:t>
            </w:r>
          </w:p>
        </w:tc>
      </w:tr>
      <w:tr w:rsidR="009E58F3" w14:paraId="3FB12486" w14:textId="77777777" w:rsidTr="00670F94">
        <w:trPr>
          <w:trHeight w:val="29"/>
        </w:trPr>
        <w:tc>
          <w:tcPr>
            <w:tcW w:w="1848" w:type="dxa"/>
            <w:tcBorders>
              <w:top w:val="nil"/>
              <w:left w:val="single" w:sz="4" w:space="0" w:color="auto"/>
              <w:bottom w:val="nil"/>
              <w:right w:val="single" w:sz="4" w:space="0" w:color="auto"/>
            </w:tcBorders>
            <w:vAlign w:val="center"/>
          </w:tcPr>
          <w:p w14:paraId="141F04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F588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086A3"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9FA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6841CD" w14:textId="77777777" w:rsidR="009E58F3" w:rsidRPr="001E32DC" w:rsidRDefault="009E58F3" w:rsidP="001C76D5">
            <w:pPr>
              <w:pStyle w:val="TAC"/>
              <w:rPr>
                <w:lang w:val="en-US" w:eastAsia="zh-CN"/>
              </w:rPr>
            </w:pPr>
          </w:p>
        </w:tc>
      </w:tr>
      <w:tr w:rsidR="009E58F3" w14:paraId="737590D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D2F4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532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C8AF6"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F9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1FDDF8A" w14:textId="77777777" w:rsidR="009E58F3" w:rsidRPr="001E32DC" w:rsidRDefault="009E58F3" w:rsidP="001C76D5">
            <w:pPr>
              <w:pStyle w:val="TAC"/>
              <w:rPr>
                <w:lang w:val="en-US" w:eastAsia="zh-CN"/>
              </w:rPr>
            </w:pPr>
          </w:p>
        </w:tc>
      </w:tr>
      <w:tr w:rsidR="009E58F3" w14:paraId="14B9CE1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417A0C" w14:textId="77777777" w:rsidR="009E58F3" w:rsidRPr="001E32DC" w:rsidRDefault="009E58F3" w:rsidP="001C76D5">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AF3C2D9" w14:textId="77777777" w:rsidR="009E58F3" w:rsidRPr="001E32DC" w:rsidRDefault="009E58F3" w:rsidP="001C76D5">
            <w:pPr>
              <w:pStyle w:val="TAC"/>
              <w:rPr>
                <w:lang w:val="en-US"/>
              </w:rPr>
            </w:pPr>
            <w:r w:rsidRPr="001E32DC">
              <w:rPr>
                <w:lang w:val="en-US"/>
              </w:rPr>
              <w:t>CA_n2A-n30A</w:t>
            </w:r>
          </w:p>
          <w:p w14:paraId="2486EA48" w14:textId="77777777" w:rsidR="009E58F3" w:rsidRPr="001E32DC" w:rsidRDefault="009E58F3" w:rsidP="001C76D5">
            <w:pPr>
              <w:pStyle w:val="TAC"/>
              <w:rPr>
                <w:lang w:val="en-US"/>
              </w:rPr>
            </w:pPr>
            <w:r w:rsidRPr="001E32DC">
              <w:rPr>
                <w:lang w:val="en-US"/>
              </w:rPr>
              <w:t>CA_n30A-n66A</w:t>
            </w:r>
          </w:p>
          <w:p w14:paraId="66D6A026" w14:textId="77777777" w:rsidR="009E58F3" w:rsidRPr="001E32DC" w:rsidRDefault="009E58F3" w:rsidP="001C76D5">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2CAC365"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6E19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A41C4" w14:textId="77777777" w:rsidR="009E58F3" w:rsidRPr="001E32DC" w:rsidRDefault="009E58F3" w:rsidP="001C76D5">
            <w:pPr>
              <w:pStyle w:val="TAC"/>
              <w:rPr>
                <w:lang w:val="en-US" w:eastAsia="zh-CN"/>
              </w:rPr>
            </w:pPr>
            <w:r w:rsidRPr="001E32DC">
              <w:rPr>
                <w:lang w:val="en-US" w:eastAsia="zh-CN"/>
              </w:rPr>
              <w:t>0</w:t>
            </w:r>
          </w:p>
        </w:tc>
      </w:tr>
      <w:tr w:rsidR="009E58F3" w14:paraId="31042ED2" w14:textId="77777777" w:rsidTr="00670F94">
        <w:trPr>
          <w:trHeight w:val="29"/>
        </w:trPr>
        <w:tc>
          <w:tcPr>
            <w:tcW w:w="1848" w:type="dxa"/>
            <w:tcBorders>
              <w:top w:val="nil"/>
              <w:left w:val="single" w:sz="4" w:space="0" w:color="auto"/>
              <w:bottom w:val="nil"/>
              <w:right w:val="single" w:sz="4" w:space="0" w:color="auto"/>
            </w:tcBorders>
            <w:vAlign w:val="center"/>
          </w:tcPr>
          <w:p w14:paraId="3724836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D0E2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ECC51"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714D9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B97D2E" w14:textId="77777777" w:rsidR="009E58F3" w:rsidRPr="001E32DC" w:rsidRDefault="009E58F3" w:rsidP="001C76D5">
            <w:pPr>
              <w:pStyle w:val="TAC"/>
              <w:rPr>
                <w:lang w:val="en-US" w:eastAsia="zh-CN"/>
              </w:rPr>
            </w:pPr>
          </w:p>
        </w:tc>
      </w:tr>
      <w:tr w:rsidR="009E58F3" w14:paraId="4EC48DC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84F1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2BD2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98D0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3EEA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8D85868" w14:textId="77777777" w:rsidR="009E58F3" w:rsidRPr="001E32DC" w:rsidRDefault="009E58F3" w:rsidP="001C76D5">
            <w:pPr>
              <w:pStyle w:val="TAC"/>
              <w:rPr>
                <w:lang w:val="en-US" w:eastAsia="zh-CN"/>
              </w:rPr>
            </w:pPr>
          </w:p>
        </w:tc>
      </w:tr>
      <w:tr w:rsidR="009E58F3" w14:paraId="1FA5E34C" w14:textId="77777777" w:rsidTr="00670F94">
        <w:trPr>
          <w:trHeight w:val="29"/>
        </w:trPr>
        <w:tc>
          <w:tcPr>
            <w:tcW w:w="1848" w:type="dxa"/>
            <w:tcBorders>
              <w:top w:val="nil"/>
              <w:left w:val="single" w:sz="4" w:space="0" w:color="auto"/>
              <w:bottom w:val="nil"/>
              <w:right w:val="single" w:sz="4" w:space="0" w:color="auto"/>
            </w:tcBorders>
            <w:vAlign w:val="center"/>
          </w:tcPr>
          <w:p w14:paraId="657F2E9B" w14:textId="77777777" w:rsidR="009E58F3" w:rsidRPr="001E32DC" w:rsidRDefault="009E58F3" w:rsidP="001C76D5">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5B2BD60F"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BBFF0EA" w14:textId="77777777" w:rsidR="009E58F3" w:rsidRPr="001E32DC" w:rsidRDefault="009E58F3" w:rsidP="001C76D5">
            <w:pPr>
              <w:pStyle w:val="TAC"/>
              <w:rPr>
                <w:lang w:val="en-US"/>
              </w:rPr>
            </w:pPr>
            <w:r w:rsidRPr="001E32DC">
              <w:rPr>
                <w:lang w:val="en-US"/>
              </w:rPr>
              <w:t>CA_n2A-n30A</w:t>
            </w:r>
          </w:p>
          <w:p w14:paraId="4D8A1753" w14:textId="77777777" w:rsidR="009E58F3" w:rsidRPr="001E32DC" w:rsidRDefault="009E58F3" w:rsidP="001C76D5">
            <w:pPr>
              <w:pStyle w:val="TAC"/>
              <w:rPr>
                <w:vertAlign w:val="superscript"/>
                <w:lang w:val="en-US"/>
              </w:rPr>
            </w:pPr>
            <w:r w:rsidRPr="001E32DC">
              <w:rPr>
                <w:lang w:val="en-US"/>
              </w:rPr>
              <w:t>CA_n2A-n77A</w:t>
            </w:r>
            <w:r w:rsidRPr="001E32DC">
              <w:rPr>
                <w:vertAlign w:val="superscript"/>
                <w:lang w:val="en-US"/>
              </w:rPr>
              <w:t>7</w:t>
            </w:r>
          </w:p>
          <w:p w14:paraId="45ADAE95"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0F6565"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190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9FE83" w14:textId="77777777" w:rsidR="009E58F3" w:rsidRPr="001E32DC" w:rsidRDefault="009E58F3" w:rsidP="001C76D5">
            <w:pPr>
              <w:pStyle w:val="TAC"/>
              <w:rPr>
                <w:lang w:val="en-US" w:eastAsia="zh-CN"/>
              </w:rPr>
            </w:pPr>
            <w:r w:rsidRPr="001E32DC">
              <w:rPr>
                <w:lang w:val="en-US" w:eastAsia="zh-CN"/>
              </w:rPr>
              <w:t>0</w:t>
            </w:r>
          </w:p>
        </w:tc>
      </w:tr>
      <w:tr w:rsidR="009E58F3" w14:paraId="66F591CD" w14:textId="77777777" w:rsidTr="00670F94">
        <w:trPr>
          <w:trHeight w:val="29"/>
        </w:trPr>
        <w:tc>
          <w:tcPr>
            <w:tcW w:w="1848" w:type="dxa"/>
            <w:tcBorders>
              <w:top w:val="nil"/>
              <w:left w:val="single" w:sz="4" w:space="0" w:color="auto"/>
              <w:bottom w:val="nil"/>
              <w:right w:val="single" w:sz="4" w:space="0" w:color="auto"/>
            </w:tcBorders>
            <w:vAlign w:val="center"/>
          </w:tcPr>
          <w:p w14:paraId="3A0DB0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C98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8E66"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36BE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2EF18E" w14:textId="77777777" w:rsidR="009E58F3" w:rsidRPr="001E32DC" w:rsidRDefault="009E58F3" w:rsidP="001C76D5">
            <w:pPr>
              <w:pStyle w:val="TAC"/>
              <w:rPr>
                <w:lang w:val="en-US" w:eastAsia="zh-CN"/>
              </w:rPr>
            </w:pPr>
          </w:p>
        </w:tc>
      </w:tr>
      <w:tr w:rsidR="009E58F3" w14:paraId="2C8036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E74EA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1F7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61E59"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7119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AB0F8C" w14:textId="77777777" w:rsidR="009E58F3" w:rsidRPr="001E32DC" w:rsidRDefault="009E58F3" w:rsidP="001C76D5">
            <w:pPr>
              <w:pStyle w:val="TAC"/>
              <w:rPr>
                <w:lang w:val="en-US" w:eastAsia="zh-CN"/>
              </w:rPr>
            </w:pPr>
          </w:p>
        </w:tc>
      </w:tr>
      <w:tr w:rsidR="009E58F3" w14:paraId="33B28F5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DA7EE17" w14:textId="77777777" w:rsidR="009E58F3" w:rsidRPr="001E32DC" w:rsidRDefault="009E58F3" w:rsidP="001C76D5">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E65CB1D" w14:textId="77777777" w:rsidR="009E58F3" w:rsidRDefault="009E58F3" w:rsidP="001C76D5">
            <w:pPr>
              <w:pStyle w:val="TAC"/>
            </w:pPr>
            <w:r>
              <w:t>n77</w:t>
            </w:r>
            <w:r w:rsidRPr="00966D13">
              <w:rPr>
                <w:vertAlign w:val="superscript"/>
              </w:rPr>
              <w:t>7</w:t>
            </w:r>
          </w:p>
          <w:p w14:paraId="622DDA72" w14:textId="77777777" w:rsidR="009E58F3" w:rsidRPr="001E32DC" w:rsidRDefault="009E58F3" w:rsidP="001C76D5">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4222920"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905E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8E146E" w14:textId="77777777" w:rsidR="009E58F3" w:rsidRPr="001E32DC" w:rsidRDefault="009E58F3" w:rsidP="001C76D5">
            <w:pPr>
              <w:pStyle w:val="TAC"/>
              <w:rPr>
                <w:lang w:val="en-US" w:eastAsia="zh-CN"/>
              </w:rPr>
            </w:pPr>
            <w:r w:rsidRPr="001E32DC">
              <w:rPr>
                <w:lang w:val="en-US" w:eastAsia="zh-CN"/>
              </w:rPr>
              <w:t>0</w:t>
            </w:r>
          </w:p>
        </w:tc>
      </w:tr>
      <w:tr w:rsidR="009E58F3" w14:paraId="49656783" w14:textId="77777777" w:rsidTr="00670F94">
        <w:trPr>
          <w:trHeight w:val="29"/>
        </w:trPr>
        <w:tc>
          <w:tcPr>
            <w:tcW w:w="1848" w:type="dxa"/>
            <w:tcBorders>
              <w:top w:val="nil"/>
              <w:left w:val="single" w:sz="4" w:space="0" w:color="auto"/>
              <w:bottom w:val="nil"/>
              <w:right w:val="single" w:sz="4" w:space="0" w:color="auto"/>
            </w:tcBorders>
            <w:vAlign w:val="center"/>
          </w:tcPr>
          <w:p w14:paraId="6430B14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0CBF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D8837"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92F92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1104CF6" w14:textId="77777777" w:rsidR="009E58F3" w:rsidRPr="001E32DC" w:rsidRDefault="009E58F3" w:rsidP="001C76D5">
            <w:pPr>
              <w:pStyle w:val="TAC"/>
              <w:rPr>
                <w:lang w:val="en-US" w:eastAsia="zh-CN"/>
              </w:rPr>
            </w:pPr>
          </w:p>
        </w:tc>
      </w:tr>
      <w:tr w:rsidR="009E58F3" w14:paraId="6BD962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40E6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61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12A9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EB8C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08BBCDD" w14:textId="77777777" w:rsidR="009E58F3" w:rsidRPr="001E32DC" w:rsidRDefault="009E58F3" w:rsidP="001C76D5">
            <w:pPr>
              <w:pStyle w:val="TAC"/>
              <w:rPr>
                <w:lang w:val="en-US" w:eastAsia="zh-CN"/>
              </w:rPr>
            </w:pPr>
          </w:p>
        </w:tc>
      </w:tr>
      <w:tr w:rsidR="009E58F3" w14:paraId="22E6B50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D923DB3" w14:textId="77777777" w:rsidR="009E58F3" w:rsidRPr="001E32DC" w:rsidRDefault="009E58F3" w:rsidP="001C76D5">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3E55B473" w14:textId="77777777" w:rsidR="009E58F3" w:rsidRDefault="009E58F3" w:rsidP="001C76D5">
            <w:pPr>
              <w:pStyle w:val="TAC"/>
              <w:rPr>
                <w:lang w:eastAsia="zh-CN"/>
              </w:rPr>
            </w:pPr>
            <w:r>
              <w:t>n77</w:t>
            </w:r>
            <w:r w:rsidRPr="00966D13">
              <w:rPr>
                <w:vertAlign w:val="superscript"/>
              </w:rPr>
              <w:t>7</w:t>
            </w:r>
          </w:p>
          <w:p w14:paraId="78F870FF" w14:textId="77777777" w:rsidR="009E58F3" w:rsidRPr="001E32DC" w:rsidRDefault="009E58F3" w:rsidP="001C76D5">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3E2F1" w14:textId="77777777" w:rsidR="009E58F3" w:rsidRPr="001E32DC" w:rsidRDefault="009E58F3" w:rsidP="001C76D5">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F61E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BFFE44F" w14:textId="77777777" w:rsidR="009E58F3" w:rsidRPr="001E32DC" w:rsidRDefault="009E58F3" w:rsidP="001C76D5">
            <w:pPr>
              <w:pStyle w:val="TAC"/>
              <w:rPr>
                <w:lang w:val="en-US" w:eastAsia="zh-CN"/>
              </w:rPr>
            </w:pPr>
            <w:r w:rsidRPr="001E32DC">
              <w:rPr>
                <w:lang w:val="en-US" w:eastAsia="zh-CN"/>
              </w:rPr>
              <w:t>0</w:t>
            </w:r>
          </w:p>
        </w:tc>
      </w:tr>
      <w:tr w:rsidR="009E58F3" w14:paraId="55F6438B" w14:textId="77777777" w:rsidTr="00670F94">
        <w:trPr>
          <w:trHeight w:val="29"/>
        </w:trPr>
        <w:tc>
          <w:tcPr>
            <w:tcW w:w="1848" w:type="dxa"/>
            <w:tcBorders>
              <w:top w:val="nil"/>
              <w:left w:val="single" w:sz="4" w:space="0" w:color="auto"/>
              <w:bottom w:val="nil"/>
              <w:right w:val="single" w:sz="4" w:space="0" w:color="auto"/>
            </w:tcBorders>
            <w:vAlign w:val="center"/>
          </w:tcPr>
          <w:p w14:paraId="07BB40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E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32945"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32F9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9AC7F8" w14:textId="77777777" w:rsidR="009E58F3" w:rsidRPr="001E32DC" w:rsidRDefault="009E58F3" w:rsidP="001C76D5">
            <w:pPr>
              <w:pStyle w:val="TAC"/>
              <w:rPr>
                <w:lang w:val="en-US" w:eastAsia="zh-CN"/>
              </w:rPr>
            </w:pPr>
          </w:p>
        </w:tc>
      </w:tr>
      <w:tr w:rsidR="009E58F3" w14:paraId="12DBD6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8A0C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11A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DF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0D08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14D27D" w14:textId="77777777" w:rsidR="009E58F3" w:rsidRPr="001E32DC" w:rsidRDefault="009E58F3" w:rsidP="001C76D5">
            <w:pPr>
              <w:pStyle w:val="TAC"/>
              <w:rPr>
                <w:lang w:val="en-US" w:eastAsia="zh-CN"/>
              </w:rPr>
            </w:pPr>
          </w:p>
        </w:tc>
      </w:tr>
      <w:tr w:rsidR="009E58F3" w14:paraId="0FAAA87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B1BBB4" w14:textId="77777777" w:rsidR="009E58F3" w:rsidRPr="001E32DC" w:rsidRDefault="009E58F3" w:rsidP="001C76D5">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B7A9F7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A445F1C"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C01AEEE" w14:textId="77777777" w:rsidR="009E58F3" w:rsidRPr="001E32DC" w:rsidRDefault="009E58F3" w:rsidP="001C76D5">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A0C0A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0C42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65D50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46A68FE" w14:textId="77777777" w:rsidTr="00670F94">
        <w:trPr>
          <w:trHeight w:val="29"/>
        </w:trPr>
        <w:tc>
          <w:tcPr>
            <w:tcW w:w="1848" w:type="dxa"/>
            <w:tcBorders>
              <w:top w:val="nil"/>
              <w:left w:val="single" w:sz="4" w:space="0" w:color="auto"/>
              <w:bottom w:val="nil"/>
              <w:right w:val="single" w:sz="4" w:space="0" w:color="auto"/>
            </w:tcBorders>
            <w:vAlign w:val="center"/>
          </w:tcPr>
          <w:p w14:paraId="210EA4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005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1374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9351E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6BAB97A" w14:textId="77777777" w:rsidR="009E58F3" w:rsidRPr="001E32DC" w:rsidRDefault="009E58F3" w:rsidP="001C76D5">
            <w:pPr>
              <w:pStyle w:val="TAC"/>
              <w:rPr>
                <w:rFonts w:cs="Arial"/>
                <w:color w:val="000000"/>
                <w:szCs w:val="18"/>
                <w:lang w:val="en-US" w:eastAsia="zh-CN" w:bidi="ar"/>
              </w:rPr>
            </w:pPr>
          </w:p>
        </w:tc>
      </w:tr>
      <w:tr w:rsidR="009E58F3" w14:paraId="0F2B53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4AB2C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9B3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687A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5F30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C6B570" w14:textId="77777777" w:rsidR="009E58F3" w:rsidRPr="001E32DC" w:rsidRDefault="009E58F3" w:rsidP="001C76D5">
            <w:pPr>
              <w:pStyle w:val="TAC"/>
              <w:rPr>
                <w:rFonts w:cs="Arial"/>
                <w:color w:val="000000"/>
                <w:szCs w:val="18"/>
                <w:lang w:val="en-US" w:eastAsia="zh-CN" w:bidi="ar"/>
              </w:rPr>
            </w:pPr>
          </w:p>
        </w:tc>
      </w:tr>
      <w:tr w:rsidR="009E58F3" w14:paraId="0B08C2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3A5EE0" w14:textId="77777777" w:rsidR="009E58F3" w:rsidRPr="001E32DC" w:rsidRDefault="009E58F3" w:rsidP="001C76D5">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36567FD5"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F72DA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643B356C"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7D5AA2"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0ACFF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DA26A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52176405" w14:textId="77777777" w:rsidTr="00670F94">
        <w:trPr>
          <w:trHeight w:val="29"/>
        </w:trPr>
        <w:tc>
          <w:tcPr>
            <w:tcW w:w="1848" w:type="dxa"/>
            <w:tcBorders>
              <w:top w:val="nil"/>
              <w:left w:val="single" w:sz="4" w:space="0" w:color="auto"/>
              <w:bottom w:val="nil"/>
              <w:right w:val="single" w:sz="4" w:space="0" w:color="auto"/>
            </w:tcBorders>
            <w:vAlign w:val="center"/>
          </w:tcPr>
          <w:p w14:paraId="6A2559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F13E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7963D"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65F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723C3B3" w14:textId="77777777" w:rsidR="009E58F3" w:rsidRPr="001E32DC" w:rsidRDefault="009E58F3" w:rsidP="001C76D5">
            <w:pPr>
              <w:pStyle w:val="TAC"/>
              <w:rPr>
                <w:rFonts w:ascii="Calibri" w:hAnsi="Calibri" w:cs="Arial"/>
                <w:sz w:val="21"/>
                <w:szCs w:val="18"/>
                <w:lang w:val="en-US" w:eastAsia="zh-CN"/>
              </w:rPr>
            </w:pPr>
          </w:p>
        </w:tc>
      </w:tr>
      <w:tr w:rsidR="009E58F3" w14:paraId="602C0705" w14:textId="77777777" w:rsidTr="00670F94">
        <w:trPr>
          <w:trHeight w:val="29"/>
        </w:trPr>
        <w:tc>
          <w:tcPr>
            <w:tcW w:w="1848" w:type="dxa"/>
            <w:tcBorders>
              <w:top w:val="nil"/>
              <w:left w:val="single" w:sz="4" w:space="0" w:color="auto"/>
              <w:bottom w:val="nil"/>
              <w:right w:val="single" w:sz="4" w:space="0" w:color="auto"/>
            </w:tcBorders>
            <w:vAlign w:val="center"/>
          </w:tcPr>
          <w:p w14:paraId="666504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230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118C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4FBD1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F16FE70" w14:textId="77777777" w:rsidR="009E58F3" w:rsidRPr="001E32DC" w:rsidRDefault="009E58F3" w:rsidP="001C76D5">
            <w:pPr>
              <w:pStyle w:val="TAC"/>
              <w:rPr>
                <w:rFonts w:cs="Arial"/>
                <w:color w:val="000000"/>
                <w:szCs w:val="18"/>
                <w:lang w:val="en-US" w:eastAsia="zh-CN" w:bidi="ar"/>
              </w:rPr>
            </w:pPr>
          </w:p>
        </w:tc>
      </w:tr>
      <w:tr w:rsidR="009E58F3" w14:paraId="5DF7721B" w14:textId="77777777" w:rsidTr="00670F94">
        <w:trPr>
          <w:trHeight w:val="29"/>
        </w:trPr>
        <w:tc>
          <w:tcPr>
            <w:tcW w:w="1848" w:type="dxa"/>
            <w:tcBorders>
              <w:top w:val="nil"/>
              <w:left w:val="single" w:sz="4" w:space="0" w:color="auto"/>
              <w:bottom w:val="nil"/>
              <w:right w:val="single" w:sz="4" w:space="0" w:color="auto"/>
            </w:tcBorders>
            <w:vAlign w:val="center"/>
          </w:tcPr>
          <w:p w14:paraId="14164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AE3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7948C" w14:textId="77777777" w:rsidR="009E58F3" w:rsidRPr="001E32DC" w:rsidRDefault="009E58F3" w:rsidP="001C76D5">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6A7D8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5D6BA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2B36648" w14:textId="77777777" w:rsidTr="00670F94">
        <w:trPr>
          <w:trHeight w:val="29"/>
        </w:trPr>
        <w:tc>
          <w:tcPr>
            <w:tcW w:w="1848" w:type="dxa"/>
            <w:tcBorders>
              <w:top w:val="nil"/>
              <w:left w:val="single" w:sz="4" w:space="0" w:color="auto"/>
              <w:bottom w:val="nil"/>
              <w:right w:val="single" w:sz="4" w:space="0" w:color="auto"/>
            </w:tcBorders>
            <w:vAlign w:val="center"/>
          </w:tcPr>
          <w:p w14:paraId="78E15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7999AE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7E7AE"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DFE9BC"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4169DDF" w14:textId="77777777" w:rsidR="009E58F3" w:rsidRPr="001E32DC" w:rsidRDefault="009E58F3" w:rsidP="001C76D5">
            <w:pPr>
              <w:pStyle w:val="TAC"/>
              <w:rPr>
                <w:rFonts w:cs="Arial"/>
                <w:color w:val="000000"/>
                <w:szCs w:val="18"/>
                <w:lang w:val="en-US" w:eastAsia="zh-CN" w:bidi="ar"/>
              </w:rPr>
            </w:pPr>
          </w:p>
        </w:tc>
      </w:tr>
      <w:tr w:rsidR="009E58F3" w14:paraId="79C9A3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678B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6777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C49F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E4E4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5D4FC2" w14:textId="77777777" w:rsidR="009E58F3" w:rsidRPr="001E32DC" w:rsidRDefault="009E58F3" w:rsidP="001C76D5">
            <w:pPr>
              <w:pStyle w:val="TAC"/>
              <w:rPr>
                <w:rFonts w:cs="Arial"/>
                <w:color w:val="000000"/>
                <w:szCs w:val="18"/>
                <w:lang w:val="en-US" w:eastAsia="zh-CN" w:bidi="ar"/>
              </w:rPr>
            </w:pPr>
          </w:p>
        </w:tc>
      </w:tr>
      <w:tr w:rsidR="009E58F3" w14:paraId="2F55E62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7845180" w14:textId="77777777" w:rsidR="009E58F3" w:rsidRPr="001E32DC" w:rsidRDefault="009E58F3" w:rsidP="001C76D5">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A3788F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7F8E7A64"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17FA488A"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BD937F"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D066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F05E1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D87EE73" w14:textId="77777777" w:rsidTr="00670F94">
        <w:trPr>
          <w:trHeight w:val="29"/>
        </w:trPr>
        <w:tc>
          <w:tcPr>
            <w:tcW w:w="1848" w:type="dxa"/>
            <w:tcBorders>
              <w:top w:val="nil"/>
              <w:left w:val="single" w:sz="4" w:space="0" w:color="auto"/>
              <w:bottom w:val="nil"/>
              <w:right w:val="single" w:sz="4" w:space="0" w:color="auto"/>
            </w:tcBorders>
            <w:vAlign w:val="center"/>
          </w:tcPr>
          <w:p w14:paraId="0D6B4B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3E0A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4FB9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54A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9A5ED27" w14:textId="77777777" w:rsidR="009E58F3" w:rsidRPr="001E32DC" w:rsidRDefault="009E58F3" w:rsidP="001C76D5">
            <w:pPr>
              <w:pStyle w:val="TAC"/>
              <w:rPr>
                <w:rFonts w:cs="Arial"/>
                <w:color w:val="000000"/>
                <w:szCs w:val="18"/>
                <w:lang w:val="en-US" w:eastAsia="zh-CN" w:bidi="ar"/>
              </w:rPr>
            </w:pPr>
          </w:p>
        </w:tc>
      </w:tr>
      <w:tr w:rsidR="009E58F3" w14:paraId="0D10CAB6" w14:textId="77777777" w:rsidTr="00670F94">
        <w:trPr>
          <w:trHeight w:val="29"/>
        </w:trPr>
        <w:tc>
          <w:tcPr>
            <w:tcW w:w="1848" w:type="dxa"/>
            <w:tcBorders>
              <w:top w:val="nil"/>
              <w:left w:val="single" w:sz="4" w:space="0" w:color="auto"/>
              <w:bottom w:val="nil"/>
              <w:right w:val="single" w:sz="4" w:space="0" w:color="auto"/>
            </w:tcBorders>
            <w:vAlign w:val="center"/>
          </w:tcPr>
          <w:p w14:paraId="02D380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EB11B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3F2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4CDD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E818EB" w14:textId="77777777" w:rsidR="009E58F3" w:rsidRPr="001E32DC" w:rsidRDefault="009E58F3" w:rsidP="001C76D5">
            <w:pPr>
              <w:pStyle w:val="TAC"/>
              <w:rPr>
                <w:rFonts w:cs="Arial"/>
                <w:color w:val="000000"/>
                <w:szCs w:val="18"/>
                <w:lang w:val="en-US" w:eastAsia="zh-CN" w:bidi="ar"/>
              </w:rPr>
            </w:pPr>
          </w:p>
        </w:tc>
      </w:tr>
      <w:tr w:rsidR="009E58F3" w14:paraId="449F919C" w14:textId="77777777" w:rsidTr="00670F94">
        <w:trPr>
          <w:trHeight w:val="29"/>
        </w:trPr>
        <w:tc>
          <w:tcPr>
            <w:tcW w:w="1848" w:type="dxa"/>
            <w:tcBorders>
              <w:top w:val="nil"/>
              <w:left w:val="single" w:sz="4" w:space="0" w:color="auto"/>
              <w:bottom w:val="nil"/>
              <w:right w:val="single" w:sz="4" w:space="0" w:color="auto"/>
            </w:tcBorders>
            <w:vAlign w:val="center"/>
          </w:tcPr>
          <w:p w14:paraId="583D6B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9AC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B9DB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4E21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5B1E2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3630E388" w14:textId="77777777" w:rsidTr="00670F94">
        <w:trPr>
          <w:trHeight w:val="29"/>
        </w:trPr>
        <w:tc>
          <w:tcPr>
            <w:tcW w:w="1848" w:type="dxa"/>
            <w:tcBorders>
              <w:top w:val="nil"/>
              <w:left w:val="single" w:sz="4" w:space="0" w:color="auto"/>
              <w:bottom w:val="nil"/>
              <w:right w:val="single" w:sz="4" w:space="0" w:color="auto"/>
            </w:tcBorders>
            <w:vAlign w:val="center"/>
          </w:tcPr>
          <w:p w14:paraId="38A1DB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66D3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69D8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708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21EE480" w14:textId="77777777" w:rsidR="009E58F3" w:rsidRPr="001E32DC" w:rsidRDefault="009E58F3" w:rsidP="001C76D5">
            <w:pPr>
              <w:pStyle w:val="TAC"/>
              <w:rPr>
                <w:rFonts w:cs="Arial"/>
                <w:color w:val="000000"/>
                <w:szCs w:val="18"/>
                <w:lang w:val="en-US" w:eastAsia="zh-CN" w:bidi="ar"/>
              </w:rPr>
            </w:pPr>
          </w:p>
        </w:tc>
      </w:tr>
      <w:tr w:rsidR="009E58F3" w14:paraId="1E9D2B71" w14:textId="77777777" w:rsidTr="00670F94">
        <w:trPr>
          <w:trHeight w:val="29"/>
        </w:trPr>
        <w:tc>
          <w:tcPr>
            <w:tcW w:w="1848" w:type="dxa"/>
            <w:tcBorders>
              <w:top w:val="nil"/>
              <w:left w:val="single" w:sz="4" w:space="0" w:color="auto"/>
              <w:bottom w:val="nil"/>
              <w:right w:val="single" w:sz="4" w:space="0" w:color="auto"/>
            </w:tcBorders>
            <w:vAlign w:val="center"/>
          </w:tcPr>
          <w:p w14:paraId="0C95BA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E7D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894C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FF6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E2ECA3" w14:textId="77777777" w:rsidR="009E58F3" w:rsidRPr="001E32DC" w:rsidRDefault="009E58F3" w:rsidP="001C76D5">
            <w:pPr>
              <w:pStyle w:val="TAC"/>
              <w:rPr>
                <w:rFonts w:cs="Arial"/>
                <w:color w:val="000000"/>
                <w:szCs w:val="18"/>
                <w:lang w:val="en-US" w:eastAsia="zh-CN" w:bidi="ar"/>
              </w:rPr>
            </w:pPr>
          </w:p>
        </w:tc>
      </w:tr>
      <w:tr w:rsidR="009E58F3" w14:paraId="2F66CDC1" w14:textId="77777777" w:rsidTr="00670F94">
        <w:trPr>
          <w:trHeight w:val="29"/>
        </w:trPr>
        <w:tc>
          <w:tcPr>
            <w:tcW w:w="1848" w:type="dxa"/>
            <w:tcBorders>
              <w:top w:val="nil"/>
              <w:left w:val="single" w:sz="4" w:space="0" w:color="auto"/>
              <w:bottom w:val="nil"/>
              <w:right w:val="single" w:sz="4" w:space="0" w:color="auto"/>
            </w:tcBorders>
            <w:vAlign w:val="center"/>
          </w:tcPr>
          <w:p w14:paraId="0E985C3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615FB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64EBF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BC83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0A9E4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D51B5F7" w14:textId="77777777" w:rsidTr="00670F94">
        <w:trPr>
          <w:trHeight w:val="29"/>
        </w:trPr>
        <w:tc>
          <w:tcPr>
            <w:tcW w:w="1848" w:type="dxa"/>
            <w:tcBorders>
              <w:top w:val="nil"/>
              <w:left w:val="single" w:sz="4" w:space="0" w:color="auto"/>
              <w:bottom w:val="nil"/>
              <w:right w:val="single" w:sz="4" w:space="0" w:color="auto"/>
            </w:tcBorders>
            <w:vAlign w:val="center"/>
          </w:tcPr>
          <w:p w14:paraId="15F035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918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0C28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B4AC3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43F594E" w14:textId="77777777" w:rsidR="009E58F3" w:rsidRPr="001E32DC" w:rsidRDefault="009E58F3" w:rsidP="001C76D5">
            <w:pPr>
              <w:pStyle w:val="TAC"/>
              <w:rPr>
                <w:rFonts w:cs="Arial"/>
                <w:color w:val="000000"/>
                <w:szCs w:val="18"/>
                <w:lang w:val="en-US" w:eastAsia="zh-CN" w:bidi="ar"/>
              </w:rPr>
            </w:pPr>
          </w:p>
        </w:tc>
      </w:tr>
      <w:tr w:rsidR="009E58F3" w14:paraId="2DF28EB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BE9A2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C80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46FF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7E8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EEDF1F" w14:textId="77777777" w:rsidR="009E58F3" w:rsidRPr="001E32DC" w:rsidRDefault="009E58F3" w:rsidP="001C76D5">
            <w:pPr>
              <w:pStyle w:val="TAC"/>
              <w:rPr>
                <w:rFonts w:cs="Arial"/>
                <w:color w:val="000000"/>
                <w:szCs w:val="18"/>
                <w:lang w:val="en-US" w:eastAsia="zh-CN" w:bidi="ar"/>
              </w:rPr>
            </w:pPr>
          </w:p>
        </w:tc>
      </w:tr>
      <w:tr w:rsidR="009E58F3" w14:paraId="1A6501B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D58DB77" w14:textId="77777777" w:rsidR="009E58F3" w:rsidRPr="001E32DC" w:rsidRDefault="009E58F3" w:rsidP="001C76D5">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64E842CA"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3D572210"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CA_n2A-n66A</w:t>
            </w:r>
          </w:p>
          <w:p w14:paraId="52C2A21E" w14:textId="77777777" w:rsidR="009E58F3" w:rsidRPr="001E32DC" w:rsidRDefault="009E58F3" w:rsidP="001C76D5">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D23EBB"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BD39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591AC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0201F06" w14:textId="77777777" w:rsidTr="00670F94">
        <w:trPr>
          <w:trHeight w:val="29"/>
        </w:trPr>
        <w:tc>
          <w:tcPr>
            <w:tcW w:w="1848" w:type="dxa"/>
            <w:tcBorders>
              <w:top w:val="nil"/>
              <w:left w:val="single" w:sz="4" w:space="0" w:color="auto"/>
              <w:bottom w:val="nil"/>
              <w:right w:val="single" w:sz="4" w:space="0" w:color="auto"/>
            </w:tcBorders>
            <w:vAlign w:val="center"/>
          </w:tcPr>
          <w:p w14:paraId="300061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978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CA56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2BD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D0C4F0" w14:textId="77777777" w:rsidR="009E58F3" w:rsidRPr="001E32DC" w:rsidRDefault="009E58F3" w:rsidP="001C76D5">
            <w:pPr>
              <w:pStyle w:val="TAC"/>
              <w:rPr>
                <w:rFonts w:cs="Arial"/>
                <w:color w:val="000000"/>
                <w:szCs w:val="18"/>
                <w:lang w:val="en-US" w:eastAsia="zh-CN" w:bidi="ar"/>
              </w:rPr>
            </w:pPr>
          </w:p>
        </w:tc>
      </w:tr>
      <w:tr w:rsidR="009E58F3" w14:paraId="403A08B5" w14:textId="77777777" w:rsidTr="00670F94">
        <w:trPr>
          <w:trHeight w:val="29"/>
        </w:trPr>
        <w:tc>
          <w:tcPr>
            <w:tcW w:w="1848" w:type="dxa"/>
            <w:tcBorders>
              <w:top w:val="nil"/>
              <w:left w:val="single" w:sz="4" w:space="0" w:color="auto"/>
              <w:bottom w:val="nil"/>
              <w:right w:val="single" w:sz="4" w:space="0" w:color="auto"/>
            </w:tcBorders>
            <w:vAlign w:val="center"/>
          </w:tcPr>
          <w:p w14:paraId="1B5322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5EF23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036B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C131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9E6FF7" w14:textId="77777777" w:rsidR="009E58F3" w:rsidRPr="001E32DC" w:rsidRDefault="009E58F3" w:rsidP="001C76D5">
            <w:pPr>
              <w:pStyle w:val="TAC"/>
              <w:rPr>
                <w:rFonts w:cs="Arial"/>
                <w:color w:val="000000"/>
                <w:szCs w:val="18"/>
                <w:lang w:val="en-US" w:eastAsia="zh-CN" w:bidi="ar"/>
              </w:rPr>
            </w:pPr>
          </w:p>
        </w:tc>
      </w:tr>
      <w:tr w:rsidR="009E58F3" w14:paraId="05B31456" w14:textId="77777777" w:rsidTr="00670F94">
        <w:trPr>
          <w:trHeight w:val="29"/>
        </w:trPr>
        <w:tc>
          <w:tcPr>
            <w:tcW w:w="1848" w:type="dxa"/>
            <w:tcBorders>
              <w:top w:val="nil"/>
              <w:left w:val="single" w:sz="4" w:space="0" w:color="auto"/>
              <w:bottom w:val="nil"/>
              <w:right w:val="single" w:sz="4" w:space="0" w:color="auto"/>
            </w:tcBorders>
            <w:vAlign w:val="center"/>
          </w:tcPr>
          <w:p w14:paraId="0D6CE7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FA6B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1929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6123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F19F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AEC0E62" w14:textId="77777777" w:rsidTr="00670F94">
        <w:trPr>
          <w:trHeight w:val="29"/>
        </w:trPr>
        <w:tc>
          <w:tcPr>
            <w:tcW w:w="1848" w:type="dxa"/>
            <w:tcBorders>
              <w:top w:val="nil"/>
              <w:left w:val="single" w:sz="4" w:space="0" w:color="auto"/>
              <w:bottom w:val="nil"/>
              <w:right w:val="single" w:sz="4" w:space="0" w:color="auto"/>
            </w:tcBorders>
            <w:vAlign w:val="center"/>
          </w:tcPr>
          <w:p w14:paraId="421FDC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52F3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FCF0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96D57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B8791AA" w14:textId="77777777" w:rsidR="009E58F3" w:rsidRPr="001E32DC" w:rsidRDefault="009E58F3" w:rsidP="001C76D5">
            <w:pPr>
              <w:pStyle w:val="TAC"/>
              <w:rPr>
                <w:rFonts w:cs="Arial"/>
                <w:color w:val="000000"/>
                <w:szCs w:val="18"/>
                <w:lang w:val="en-US" w:eastAsia="zh-CN" w:bidi="ar"/>
              </w:rPr>
            </w:pPr>
          </w:p>
        </w:tc>
      </w:tr>
      <w:tr w:rsidR="009E58F3" w14:paraId="3828C68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F0A78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57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BD5C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576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67CCCD" w14:textId="77777777" w:rsidR="009E58F3" w:rsidRPr="001E32DC" w:rsidRDefault="009E58F3" w:rsidP="001C76D5">
            <w:pPr>
              <w:pStyle w:val="TAC"/>
              <w:rPr>
                <w:rFonts w:cs="Arial"/>
                <w:color w:val="000000"/>
                <w:szCs w:val="18"/>
                <w:lang w:val="en-US" w:eastAsia="zh-CN" w:bidi="ar"/>
              </w:rPr>
            </w:pPr>
          </w:p>
        </w:tc>
      </w:tr>
      <w:tr w:rsidR="009E58F3" w14:paraId="19B9D57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547AF7" w14:textId="77777777" w:rsidR="009E58F3" w:rsidRPr="001E32DC" w:rsidRDefault="009E58F3" w:rsidP="001C76D5">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6FE145F" w14:textId="77777777" w:rsidR="009E58F3" w:rsidRDefault="009E58F3" w:rsidP="001C76D5">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6054A8"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269C8A33" w14:textId="77777777" w:rsidR="009E58F3" w:rsidRPr="001E32DC" w:rsidRDefault="009E58F3" w:rsidP="001C76D5">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E6E7FD9"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2B7F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D858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743CC3F" w14:textId="77777777" w:rsidTr="00670F94">
        <w:trPr>
          <w:trHeight w:val="29"/>
        </w:trPr>
        <w:tc>
          <w:tcPr>
            <w:tcW w:w="1848" w:type="dxa"/>
            <w:tcBorders>
              <w:top w:val="nil"/>
              <w:left w:val="single" w:sz="4" w:space="0" w:color="auto"/>
              <w:bottom w:val="nil"/>
              <w:right w:val="single" w:sz="4" w:space="0" w:color="auto"/>
            </w:tcBorders>
            <w:vAlign w:val="center"/>
          </w:tcPr>
          <w:p w14:paraId="093DEF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81206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54E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ED2E7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1D5B48" w14:textId="77777777" w:rsidR="009E58F3" w:rsidRPr="001E32DC" w:rsidRDefault="009E58F3" w:rsidP="001C76D5">
            <w:pPr>
              <w:pStyle w:val="TAC"/>
              <w:rPr>
                <w:rFonts w:cs="Arial"/>
                <w:color w:val="000000"/>
                <w:szCs w:val="18"/>
                <w:lang w:val="en-US" w:eastAsia="zh-CN" w:bidi="ar"/>
              </w:rPr>
            </w:pPr>
          </w:p>
        </w:tc>
      </w:tr>
      <w:tr w:rsidR="009E58F3" w14:paraId="49F3F0F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FF66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4BF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86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98D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EE27F" w14:textId="77777777" w:rsidR="009E58F3" w:rsidRPr="001E32DC" w:rsidRDefault="009E58F3" w:rsidP="001C76D5">
            <w:pPr>
              <w:pStyle w:val="TAC"/>
              <w:rPr>
                <w:rFonts w:cs="Arial"/>
                <w:color w:val="000000"/>
                <w:szCs w:val="18"/>
                <w:lang w:val="en-US" w:eastAsia="zh-CN" w:bidi="ar"/>
              </w:rPr>
            </w:pPr>
          </w:p>
        </w:tc>
      </w:tr>
      <w:tr w:rsidR="009E58F3" w14:paraId="2FA938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E6FEA81" w14:textId="77777777" w:rsidR="009E58F3" w:rsidRPr="001E32DC" w:rsidRDefault="009E58F3" w:rsidP="001C76D5">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684283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CA_n2A-n48A</w:t>
            </w:r>
          </w:p>
          <w:p w14:paraId="670869AD"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CA_n2A-n77A</w:t>
            </w:r>
          </w:p>
          <w:p w14:paraId="48CAF08F"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C7B6834" w14:textId="77777777" w:rsidR="009E58F3" w:rsidRPr="001E32DC" w:rsidRDefault="009E58F3" w:rsidP="001C76D5">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596CF5"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B5B33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A1F9F6D" w14:textId="77777777" w:rsidTr="00670F94">
        <w:trPr>
          <w:trHeight w:val="29"/>
        </w:trPr>
        <w:tc>
          <w:tcPr>
            <w:tcW w:w="1848" w:type="dxa"/>
            <w:tcBorders>
              <w:top w:val="nil"/>
              <w:left w:val="single" w:sz="4" w:space="0" w:color="auto"/>
              <w:bottom w:val="nil"/>
              <w:right w:val="single" w:sz="4" w:space="0" w:color="auto"/>
            </w:tcBorders>
            <w:vAlign w:val="center"/>
          </w:tcPr>
          <w:p w14:paraId="09E463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D7D6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BBAD9"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BD6F8"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82D483" w14:textId="77777777" w:rsidR="009E58F3" w:rsidRPr="001E32DC" w:rsidRDefault="009E58F3" w:rsidP="001C76D5">
            <w:pPr>
              <w:pStyle w:val="TAC"/>
              <w:rPr>
                <w:rFonts w:cs="Arial"/>
                <w:color w:val="000000"/>
                <w:szCs w:val="18"/>
                <w:lang w:val="en-US" w:eastAsia="zh-CN" w:bidi="ar"/>
              </w:rPr>
            </w:pPr>
          </w:p>
        </w:tc>
      </w:tr>
      <w:tr w:rsidR="009E58F3" w14:paraId="68325BF0" w14:textId="77777777" w:rsidTr="00670F94">
        <w:trPr>
          <w:trHeight w:val="29"/>
        </w:trPr>
        <w:tc>
          <w:tcPr>
            <w:tcW w:w="1848" w:type="dxa"/>
            <w:tcBorders>
              <w:top w:val="nil"/>
              <w:left w:val="single" w:sz="4" w:space="0" w:color="auto"/>
              <w:bottom w:val="nil"/>
              <w:right w:val="single" w:sz="4" w:space="0" w:color="auto"/>
            </w:tcBorders>
            <w:vAlign w:val="center"/>
          </w:tcPr>
          <w:p w14:paraId="7A33D9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286F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C6F54"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7D41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B6F4EE4" w14:textId="77777777" w:rsidR="009E58F3" w:rsidRPr="001E32DC" w:rsidRDefault="009E58F3" w:rsidP="001C76D5">
            <w:pPr>
              <w:pStyle w:val="TAC"/>
              <w:rPr>
                <w:rFonts w:cs="Arial"/>
                <w:color w:val="000000"/>
                <w:szCs w:val="18"/>
                <w:lang w:val="en-US" w:eastAsia="zh-CN" w:bidi="ar"/>
              </w:rPr>
            </w:pPr>
          </w:p>
        </w:tc>
      </w:tr>
      <w:tr w:rsidR="009E58F3" w14:paraId="543935FA" w14:textId="77777777" w:rsidTr="00670F94">
        <w:trPr>
          <w:trHeight w:val="29"/>
        </w:trPr>
        <w:tc>
          <w:tcPr>
            <w:tcW w:w="1848" w:type="dxa"/>
            <w:tcBorders>
              <w:top w:val="nil"/>
              <w:left w:val="single" w:sz="4" w:space="0" w:color="auto"/>
              <w:bottom w:val="nil"/>
              <w:right w:val="single" w:sz="4" w:space="0" w:color="auto"/>
            </w:tcBorders>
            <w:vAlign w:val="center"/>
          </w:tcPr>
          <w:p w14:paraId="6EFE01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0044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0EC8A" w14:textId="77777777" w:rsidR="009E58F3" w:rsidRPr="001E32DC" w:rsidRDefault="009E58F3" w:rsidP="001C76D5">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7F2E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20BE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03073" w14:textId="77777777" w:rsidTr="00670F94">
        <w:trPr>
          <w:trHeight w:val="29"/>
        </w:trPr>
        <w:tc>
          <w:tcPr>
            <w:tcW w:w="1848" w:type="dxa"/>
            <w:tcBorders>
              <w:top w:val="nil"/>
              <w:left w:val="single" w:sz="4" w:space="0" w:color="auto"/>
              <w:bottom w:val="nil"/>
              <w:right w:val="single" w:sz="4" w:space="0" w:color="auto"/>
            </w:tcBorders>
            <w:vAlign w:val="center"/>
          </w:tcPr>
          <w:p w14:paraId="31D8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A0D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5369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B0EED" w14:textId="77777777" w:rsidR="009E58F3" w:rsidRPr="001E32DC" w:rsidRDefault="009E58F3" w:rsidP="001C76D5">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28610E" w14:textId="77777777" w:rsidR="009E58F3" w:rsidRPr="001E32DC" w:rsidRDefault="009E58F3" w:rsidP="001C76D5">
            <w:pPr>
              <w:pStyle w:val="TAC"/>
              <w:rPr>
                <w:rFonts w:cs="Arial"/>
                <w:color w:val="000000"/>
                <w:szCs w:val="18"/>
                <w:lang w:val="en-US" w:eastAsia="zh-CN" w:bidi="ar"/>
              </w:rPr>
            </w:pPr>
          </w:p>
        </w:tc>
      </w:tr>
      <w:tr w:rsidR="009E58F3" w14:paraId="239A877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EF87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C0C3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84A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9ADC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F3C33C2" w14:textId="77777777" w:rsidR="009E58F3" w:rsidRPr="001E32DC" w:rsidRDefault="009E58F3" w:rsidP="001C76D5">
            <w:pPr>
              <w:pStyle w:val="TAC"/>
              <w:rPr>
                <w:rFonts w:cs="Arial"/>
                <w:color w:val="000000"/>
                <w:szCs w:val="18"/>
                <w:lang w:val="en-US" w:eastAsia="zh-CN" w:bidi="ar"/>
              </w:rPr>
            </w:pPr>
          </w:p>
        </w:tc>
      </w:tr>
      <w:tr w:rsidR="009E58F3" w14:paraId="7F29910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4BF94E" w14:textId="77777777" w:rsidR="009E58F3" w:rsidRPr="001E32DC" w:rsidRDefault="009E58F3" w:rsidP="001C76D5">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FA8290F"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13C0AE1"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777A18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1754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15B0B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9789EC2" w14:textId="77777777" w:rsidTr="00670F94">
        <w:trPr>
          <w:trHeight w:val="29"/>
        </w:trPr>
        <w:tc>
          <w:tcPr>
            <w:tcW w:w="1848" w:type="dxa"/>
            <w:tcBorders>
              <w:top w:val="nil"/>
              <w:left w:val="single" w:sz="4" w:space="0" w:color="auto"/>
              <w:bottom w:val="nil"/>
              <w:right w:val="single" w:sz="4" w:space="0" w:color="auto"/>
            </w:tcBorders>
            <w:vAlign w:val="center"/>
          </w:tcPr>
          <w:p w14:paraId="78AEBC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9566A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0747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1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2B65F74" w14:textId="77777777" w:rsidR="009E58F3" w:rsidRPr="001E32DC" w:rsidRDefault="009E58F3" w:rsidP="001C76D5">
            <w:pPr>
              <w:pStyle w:val="TAC"/>
              <w:rPr>
                <w:rFonts w:cs="Arial"/>
                <w:color w:val="000000"/>
                <w:szCs w:val="18"/>
                <w:lang w:val="en-US" w:eastAsia="zh-CN" w:bidi="ar"/>
              </w:rPr>
            </w:pPr>
          </w:p>
        </w:tc>
      </w:tr>
      <w:tr w:rsidR="009E58F3" w14:paraId="2355DC58" w14:textId="77777777" w:rsidTr="00670F94">
        <w:trPr>
          <w:trHeight w:val="29"/>
        </w:trPr>
        <w:tc>
          <w:tcPr>
            <w:tcW w:w="1848" w:type="dxa"/>
            <w:tcBorders>
              <w:top w:val="nil"/>
              <w:left w:val="single" w:sz="4" w:space="0" w:color="auto"/>
              <w:bottom w:val="nil"/>
              <w:right w:val="single" w:sz="4" w:space="0" w:color="auto"/>
            </w:tcBorders>
            <w:vAlign w:val="center"/>
          </w:tcPr>
          <w:p w14:paraId="236F6C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A0F1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F57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575F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3AB59B" w14:textId="77777777" w:rsidR="009E58F3" w:rsidRPr="001E32DC" w:rsidRDefault="009E58F3" w:rsidP="001C76D5">
            <w:pPr>
              <w:pStyle w:val="TAC"/>
              <w:rPr>
                <w:rFonts w:cs="Arial"/>
                <w:color w:val="000000"/>
                <w:szCs w:val="18"/>
                <w:lang w:val="en-US" w:eastAsia="zh-CN" w:bidi="ar"/>
              </w:rPr>
            </w:pPr>
          </w:p>
        </w:tc>
      </w:tr>
      <w:tr w:rsidR="009E58F3" w14:paraId="51500AB1" w14:textId="77777777" w:rsidTr="00670F94">
        <w:trPr>
          <w:trHeight w:val="29"/>
        </w:trPr>
        <w:tc>
          <w:tcPr>
            <w:tcW w:w="1848" w:type="dxa"/>
            <w:tcBorders>
              <w:top w:val="nil"/>
              <w:left w:val="single" w:sz="4" w:space="0" w:color="auto"/>
              <w:bottom w:val="nil"/>
              <w:right w:val="single" w:sz="4" w:space="0" w:color="auto"/>
            </w:tcBorders>
            <w:vAlign w:val="center"/>
          </w:tcPr>
          <w:p w14:paraId="2FF2D82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5A8B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692B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86B0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281F9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3B0BD60" w14:textId="77777777" w:rsidTr="00670F94">
        <w:trPr>
          <w:trHeight w:val="29"/>
        </w:trPr>
        <w:tc>
          <w:tcPr>
            <w:tcW w:w="1848" w:type="dxa"/>
            <w:tcBorders>
              <w:top w:val="nil"/>
              <w:left w:val="single" w:sz="4" w:space="0" w:color="auto"/>
              <w:bottom w:val="nil"/>
              <w:right w:val="single" w:sz="4" w:space="0" w:color="auto"/>
            </w:tcBorders>
            <w:vAlign w:val="center"/>
          </w:tcPr>
          <w:p w14:paraId="06B6F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9BA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18BAA"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7F67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F17EB74" w14:textId="77777777" w:rsidR="009E58F3" w:rsidRPr="001E32DC" w:rsidRDefault="009E58F3" w:rsidP="001C76D5">
            <w:pPr>
              <w:pStyle w:val="TAC"/>
              <w:rPr>
                <w:rFonts w:cs="Arial"/>
                <w:color w:val="000000"/>
                <w:szCs w:val="18"/>
                <w:lang w:val="en-US" w:eastAsia="zh-CN" w:bidi="ar"/>
              </w:rPr>
            </w:pPr>
          </w:p>
        </w:tc>
      </w:tr>
      <w:tr w:rsidR="009E58F3" w14:paraId="4D66278A" w14:textId="77777777" w:rsidTr="00670F94">
        <w:trPr>
          <w:trHeight w:val="29"/>
        </w:trPr>
        <w:tc>
          <w:tcPr>
            <w:tcW w:w="1848" w:type="dxa"/>
            <w:tcBorders>
              <w:top w:val="nil"/>
              <w:left w:val="single" w:sz="4" w:space="0" w:color="auto"/>
              <w:bottom w:val="nil"/>
              <w:right w:val="single" w:sz="4" w:space="0" w:color="auto"/>
            </w:tcBorders>
            <w:vAlign w:val="center"/>
          </w:tcPr>
          <w:p w14:paraId="2E5DC5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742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5FB5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899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E1682B" w14:textId="77777777" w:rsidR="009E58F3" w:rsidRPr="001E32DC" w:rsidRDefault="009E58F3" w:rsidP="001C76D5">
            <w:pPr>
              <w:pStyle w:val="TAC"/>
              <w:rPr>
                <w:rFonts w:cs="Arial"/>
                <w:color w:val="000000"/>
                <w:szCs w:val="18"/>
                <w:lang w:val="en-US" w:eastAsia="zh-CN" w:bidi="ar"/>
              </w:rPr>
            </w:pPr>
          </w:p>
        </w:tc>
      </w:tr>
      <w:tr w:rsidR="009E58F3" w14:paraId="28A1F82A" w14:textId="77777777" w:rsidTr="00670F94">
        <w:trPr>
          <w:trHeight w:val="29"/>
        </w:trPr>
        <w:tc>
          <w:tcPr>
            <w:tcW w:w="1848" w:type="dxa"/>
            <w:tcBorders>
              <w:top w:val="nil"/>
              <w:left w:val="single" w:sz="4" w:space="0" w:color="auto"/>
              <w:bottom w:val="nil"/>
              <w:right w:val="single" w:sz="4" w:space="0" w:color="auto"/>
            </w:tcBorders>
            <w:vAlign w:val="center"/>
          </w:tcPr>
          <w:p w14:paraId="6307C4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18CD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5C340"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A022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68AC2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09138A27" w14:textId="77777777" w:rsidTr="00670F94">
        <w:trPr>
          <w:trHeight w:val="29"/>
        </w:trPr>
        <w:tc>
          <w:tcPr>
            <w:tcW w:w="1848" w:type="dxa"/>
            <w:tcBorders>
              <w:top w:val="nil"/>
              <w:left w:val="single" w:sz="4" w:space="0" w:color="auto"/>
              <w:bottom w:val="nil"/>
              <w:right w:val="single" w:sz="4" w:space="0" w:color="auto"/>
            </w:tcBorders>
            <w:vAlign w:val="center"/>
          </w:tcPr>
          <w:p w14:paraId="68BA37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F203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65E9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17C61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C16FDCE" w14:textId="77777777" w:rsidR="009E58F3" w:rsidRPr="001E32DC" w:rsidRDefault="009E58F3" w:rsidP="001C76D5">
            <w:pPr>
              <w:pStyle w:val="TAC"/>
              <w:rPr>
                <w:rFonts w:cs="Arial"/>
                <w:color w:val="000000"/>
                <w:szCs w:val="18"/>
                <w:lang w:val="en-US" w:eastAsia="zh-CN" w:bidi="ar"/>
              </w:rPr>
            </w:pPr>
          </w:p>
        </w:tc>
      </w:tr>
      <w:tr w:rsidR="009E58F3" w14:paraId="6587B1A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A7A4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0550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B2C5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FBE1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B9D8B" w14:textId="77777777" w:rsidR="009E58F3" w:rsidRPr="001E32DC" w:rsidRDefault="009E58F3" w:rsidP="001C76D5">
            <w:pPr>
              <w:pStyle w:val="TAC"/>
              <w:rPr>
                <w:rFonts w:cs="Arial"/>
                <w:color w:val="000000"/>
                <w:szCs w:val="18"/>
                <w:lang w:val="en-US" w:eastAsia="zh-CN" w:bidi="ar"/>
              </w:rPr>
            </w:pPr>
          </w:p>
        </w:tc>
      </w:tr>
      <w:tr w:rsidR="009E58F3" w14:paraId="3B70E39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1B6B9BF" w14:textId="77777777" w:rsidR="009E58F3" w:rsidRPr="001E32DC" w:rsidRDefault="009E58F3" w:rsidP="001C76D5">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7A008DB4"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CA_n2A-n48A</w:t>
            </w:r>
          </w:p>
          <w:p w14:paraId="024930E0" w14:textId="77777777" w:rsidR="009E58F3" w:rsidRPr="00571960" w:rsidRDefault="009E58F3" w:rsidP="001C76D5">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CE4A5DD"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BBFAB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8EDAE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B6B03A2" w14:textId="77777777" w:rsidTr="00670F94">
        <w:trPr>
          <w:trHeight w:val="29"/>
        </w:trPr>
        <w:tc>
          <w:tcPr>
            <w:tcW w:w="1848" w:type="dxa"/>
            <w:tcBorders>
              <w:top w:val="nil"/>
              <w:left w:val="single" w:sz="4" w:space="0" w:color="auto"/>
              <w:bottom w:val="nil"/>
              <w:right w:val="single" w:sz="4" w:space="0" w:color="auto"/>
            </w:tcBorders>
            <w:vAlign w:val="center"/>
          </w:tcPr>
          <w:p w14:paraId="74D865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B363C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7F8F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E84C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7D7C346" w14:textId="77777777" w:rsidR="009E58F3" w:rsidRPr="001E32DC" w:rsidRDefault="009E58F3" w:rsidP="001C76D5">
            <w:pPr>
              <w:pStyle w:val="TAC"/>
              <w:rPr>
                <w:rFonts w:cs="Arial"/>
                <w:color w:val="000000"/>
                <w:szCs w:val="18"/>
                <w:lang w:val="en-US" w:eastAsia="zh-CN" w:bidi="ar"/>
              </w:rPr>
            </w:pPr>
          </w:p>
        </w:tc>
      </w:tr>
      <w:tr w:rsidR="009E58F3" w14:paraId="4A3D5C77" w14:textId="77777777" w:rsidTr="00670F94">
        <w:trPr>
          <w:trHeight w:val="29"/>
        </w:trPr>
        <w:tc>
          <w:tcPr>
            <w:tcW w:w="1848" w:type="dxa"/>
            <w:tcBorders>
              <w:top w:val="nil"/>
              <w:left w:val="single" w:sz="4" w:space="0" w:color="auto"/>
              <w:bottom w:val="nil"/>
              <w:right w:val="single" w:sz="4" w:space="0" w:color="auto"/>
            </w:tcBorders>
            <w:vAlign w:val="center"/>
          </w:tcPr>
          <w:p w14:paraId="537748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1E76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EA7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5A9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781152" w14:textId="77777777" w:rsidR="009E58F3" w:rsidRPr="001E32DC" w:rsidRDefault="009E58F3" w:rsidP="001C76D5">
            <w:pPr>
              <w:pStyle w:val="TAC"/>
              <w:rPr>
                <w:rFonts w:cs="Arial"/>
                <w:color w:val="000000"/>
                <w:szCs w:val="18"/>
                <w:lang w:val="en-US" w:eastAsia="zh-CN" w:bidi="ar"/>
              </w:rPr>
            </w:pPr>
          </w:p>
        </w:tc>
      </w:tr>
      <w:tr w:rsidR="009E58F3" w14:paraId="63C6505F" w14:textId="77777777" w:rsidTr="00670F94">
        <w:trPr>
          <w:trHeight w:val="29"/>
        </w:trPr>
        <w:tc>
          <w:tcPr>
            <w:tcW w:w="1848" w:type="dxa"/>
            <w:tcBorders>
              <w:top w:val="nil"/>
              <w:left w:val="single" w:sz="4" w:space="0" w:color="auto"/>
              <w:bottom w:val="nil"/>
              <w:right w:val="single" w:sz="4" w:space="0" w:color="auto"/>
            </w:tcBorders>
            <w:vAlign w:val="center"/>
          </w:tcPr>
          <w:p w14:paraId="2F112DB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413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A16C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B8D57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E12145"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8F7F7C1" w14:textId="77777777" w:rsidTr="00670F94">
        <w:trPr>
          <w:trHeight w:val="29"/>
        </w:trPr>
        <w:tc>
          <w:tcPr>
            <w:tcW w:w="1848" w:type="dxa"/>
            <w:tcBorders>
              <w:top w:val="nil"/>
              <w:left w:val="single" w:sz="4" w:space="0" w:color="auto"/>
              <w:bottom w:val="nil"/>
              <w:right w:val="single" w:sz="4" w:space="0" w:color="auto"/>
            </w:tcBorders>
            <w:vAlign w:val="center"/>
          </w:tcPr>
          <w:p w14:paraId="4A0633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AF405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7E84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E76F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F9EC4FC" w14:textId="77777777" w:rsidR="009E58F3" w:rsidRPr="001E32DC" w:rsidRDefault="009E58F3" w:rsidP="001C76D5">
            <w:pPr>
              <w:pStyle w:val="TAC"/>
              <w:rPr>
                <w:rFonts w:cs="Arial"/>
                <w:color w:val="000000"/>
                <w:szCs w:val="18"/>
                <w:lang w:val="en-US" w:eastAsia="zh-CN" w:bidi="ar"/>
              </w:rPr>
            </w:pPr>
          </w:p>
        </w:tc>
      </w:tr>
      <w:tr w:rsidR="009E58F3" w14:paraId="047C7CE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E852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1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97C3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E291F" w14:textId="77777777" w:rsidR="009E58F3" w:rsidRPr="001E32DC" w:rsidRDefault="009E58F3" w:rsidP="001C76D5">
            <w:pPr>
              <w:pStyle w:val="TAC"/>
              <w:rPr>
                <w:rFonts w:cs="Arial"/>
                <w:color w:val="000000"/>
                <w:szCs w:val="18"/>
                <w:lang w:val="en-US" w:eastAsia="zh-CN" w:bidi="ar"/>
              </w:rPr>
            </w:pPr>
          </w:p>
        </w:tc>
      </w:tr>
      <w:tr w:rsidR="009E58F3" w14:paraId="09BA319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D08076" w14:textId="77777777" w:rsidR="009E58F3" w:rsidRPr="001E32DC" w:rsidRDefault="009E58F3" w:rsidP="001C76D5">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77DD00D6" w14:textId="77777777" w:rsidR="009E58F3" w:rsidRPr="001E32DC" w:rsidRDefault="009E58F3" w:rsidP="001C76D5">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760701" w14:textId="77777777" w:rsidR="009E58F3" w:rsidRPr="001E32DC" w:rsidRDefault="009E58F3" w:rsidP="001C76D5">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F7958A"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0C9C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0</w:t>
            </w:r>
          </w:p>
        </w:tc>
      </w:tr>
      <w:tr w:rsidR="009E58F3" w14:paraId="2E797D4F" w14:textId="77777777" w:rsidTr="00670F94">
        <w:trPr>
          <w:trHeight w:val="29"/>
        </w:trPr>
        <w:tc>
          <w:tcPr>
            <w:tcW w:w="1848" w:type="dxa"/>
            <w:tcBorders>
              <w:top w:val="nil"/>
              <w:left w:val="single" w:sz="4" w:space="0" w:color="auto"/>
              <w:bottom w:val="nil"/>
              <w:right w:val="single" w:sz="4" w:space="0" w:color="auto"/>
            </w:tcBorders>
            <w:vAlign w:val="center"/>
          </w:tcPr>
          <w:p w14:paraId="470C195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35B32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73CCE" w14:textId="77777777" w:rsidR="009E58F3" w:rsidRPr="001E32DC" w:rsidRDefault="009E58F3" w:rsidP="001C76D5">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48FEB"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1DF20" w14:textId="77777777" w:rsidR="009E58F3" w:rsidRPr="001E32DC" w:rsidRDefault="009E58F3" w:rsidP="001C76D5">
            <w:pPr>
              <w:pStyle w:val="TAC"/>
              <w:rPr>
                <w:rFonts w:cs="Arial"/>
                <w:color w:val="000000"/>
                <w:szCs w:val="18"/>
                <w:lang w:val="en-US" w:eastAsia="zh-CN" w:bidi="ar"/>
              </w:rPr>
            </w:pPr>
          </w:p>
        </w:tc>
      </w:tr>
      <w:tr w:rsidR="009E58F3" w14:paraId="725959B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C8F9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47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2F04D" w14:textId="77777777" w:rsidR="009E58F3" w:rsidRPr="001E32DC" w:rsidRDefault="009E58F3" w:rsidP="001C76D5">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B98F51" w14:textId="77777777" w:rsidR="009E58F3" w:rsidRPr="001E32DC" w:rsidRDefault="009E58F3" w:rsidP="001C76D5">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BBEBFF" w14:textId="77777777" w:rsidR="009E58F3" w:rsidRPr="001E32DC" w:rsidRDefault="009E58F3" w:rsidP="001C76D5">
            <w:pPr>
              <w:pStyle w:val="TAC"/>
              <w:rPr>
                <w:rFonts w:cs="Arial"/>
                <w:color w:val="000000"/>
                <w:szCs w:val="18"/>
                <w:lang w:val="en-US" w:eastAsia="zh-CN" w:bidi="ar"/>
              </w:rPr>
            </w:pPr>
          </w:p>
        </w:tc>
      </w:tr>
      <w:tr w:rsidR="009E58F3" w14:paraId="0EBA916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D4D27F" w14:textId="77777777" w:rsidR="009E58F3" w:rsidRPr="001E32DC" w:rsidRDefault="009E58F3" w:rsidP="001C76D5">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479C315F" w14:textId="77777777" w:rsidR="009E58F3" w:rsidRDefault="009E58F3" w:rsidP="001C76D5">
            <w:pPr>
              <w:pStyle w:val="TAC"/>
              <w:rPr>
                <w:szCs w:val="18"/>
                <w:lang w:val="en-US" w:eastAsia="zh-CN"/>
              </w:rPr>
            </w:pPr>
            <w:r>
              <w:t>n77</w:t>
            </w:r>
            <w:r>
              <w:rPr>
                <w:vertAlign w:val="superscript"/>
              </w:rPr>
              <w:t>7, 9</w:t>
            </w:r>
          </w:p>
          <w:p w14:paraId="4E1EDE2E" w14:textId="77777777" w:rsidR="009E58F3" w:rsidRPr="00270C16" w:rsidRDefault="009E58F3" w:rsidP="001C76D5">
            <w:pPr>
              <w:pStyle w:val="TAC"/>
              <w:rPr>
                <w:szCs w:val="18"/>
                <w:lang w:val="en-US" w:eastAsia="zh-CN"/>
              </w:rPr>
            </w:pPr>
            <w:r w:rsidRPr="00270C16">
              <w:rPr>
                <w:szCs w:val="18"/>
                <w:lang w:val="en-US" w:eastAsia="zh-CN"/>
              </w:rPr>
              <w:t>CA_n2A-n66A</w:t>
            </w:r>
          </w:p>
          <w:p w14:paraId="113E6E4B"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319F616"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025E5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EB14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867EC8" w14:textId="77777777" w:rsidR="009E58F3" w:rsidRPr="001E32DC" w:rsidRDefault="009E58F3" w:rsidP="001C76D5">
            <w:pPr>
              <w:pStyle w:val="TAC"/>
              <w:rPr>
                <w:lang w:val="en-US" w:eastAsia="zh-CN"/>
              </w:rPr>
            </w:pPr>
            <w:r w:rsidRPr="001E32DC">
              <w:rPr>
                <w:lang w:val="en-US" w:eastAsia="zh-CN"/>
              </w:rPr>
              <w:t>0</w:t>
            </w:r>
          </w:p>
        </w:tc>
      </w:tr>
      <w:tr w:rsidR="009E58F3" w14:paraId="678137DD" w14:textId="77777777" w:rsidTr="00670F94">
        <w:trPr>
          <w:trHeight w:val="29"/>
        </w:trPr>
        <w:tc>
          <w:tcPr>
            <w:tcW w:w="1848" w:type="dxa"/>
            <w:tcBorders>
              <w:top w:val="nil"/>
              <w:left w:val="single" w:sz="4" w:space="0" w:color="auto"/>
              <w:bottom w:val="nil"/>
              <w:right w:val="single" w:sz="4" w:space="0" w:color="auto"/>
            </w:tcBorders>
            <w:vAlign w:val="center"/>
          </w:tcPr>
          <w:p w14:paraId="2667FE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BF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0AA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5FB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7A7257" w14:textId="77777777" w:rsidR="009E58F3" w:rsidRPr="001E32DC" w:rsidRDefault="009E58F3" w:rsidP="001C76D5">
            <w:pPr>
              <w:pStyle w:val="TAC"/>
              <w:rPr>
                <w:lang w:val="en-US" w:eastAsia="zh-CN"/>
              </w:rPr>
            </w:pPr>
          </w:p>
        </w:tc>
      </w:tr>
      <w:tr w:rsidR="009E58F3" w14:paraId="73420B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49055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E64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0946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5B1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611A7D" w14:textId="77777777" w:rsidR="009E58F3" w:rsidRPr="001E32DC" w:rsidRDefault="009E58F3" w:rsidP="001C76D5">
            <w:pPr>
              <w:pStyle w:val="TAC"/>
              <w:rPr>
                <w:lang w:val="en-US" w:eastAsia="zh-CN"/>
              </w:rPr>
            </w:pPr>
          </w:p>
        </w:tc>
      </w:tr>
      <w:tr w:rsidR="009E58F3" w14:paraId="735F28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7CF2BE7" w14:textId="77777777" w:rsidR="009E58F3" w:rsidRPr="001E32DC" w:rsidRDefault="009E58F3" w:rsidP="001C76D5">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1D42358"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25CCC6B" w14:textId="77777777" w:rsidR="009E58F3" w:rsidRPr="00270C16" w:rsidRDefault="009E58F3" w:rsidP="001C76D5">
            <w:pPr>
              <w:pStyle w:val="TAC"/>
              <w:rPr>
                <w:szCs w:val="18"/>
                <w:lang w:val="en-US" w:eastAsia="zh-CN"/>
              </w:rPr>
            </w:pPr>
            <w:r w:rsidRPr="00270C16">
              <w:rPr>
                <w:szCs w:val="18"/>
                <w:lang w:val="en-US" w:eastAsia="zh-CN"/>
              </w:rPr>
              <w:t>CA_n2A-n66A</w:t>
            </w:r>
          </w:p>
          <w:p w14:paraId="6D1B22F9"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5199F45"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2FFFACE"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4551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B4363F9" w14:textId="77777777" w:rsidR="009E58F3" w:rsidRPr="001E32DC" w:rsidRDefault="009E58F3" w:rsidP="001C76D5">
            <w:pPr>
              <w:pStyle w:val="TAC"/>
              <w:rPr>
                <w:lang w:val="en-US" w:eastAsia="zh-CN"/>
              </w:rPr>
            </w:pPr>
            <w:r w:rsidRPr="001E32DC">
              <w:rPr>
                <w:lang w:val="en-US" w:eastAsia="zh-CN"/>
              </w:rPr>
              <w:t>0</w:t>
            </w:r>
          </w:p>
        </w:tc>
      </w:tr>
      <w:tr w:rsidR="009E58F3" w14:paraId="3903C6DA" w14:textId="77777777" w:rsidTr="00670F94">
        <w:trPr>
          <w:trHeight w:val="29"/>
        </w:trPr>
        <w:tc>
          <w:tcPr>
            <w:tcW w:w="1848" w:type="dxa"/>
            <w:tcBorders>
              <w:top w:val="nil"/>
              <w:left w:val="single" w:sz="4" w:space="0" w:color="auto"/>
              <w:bottom w:val="nil"/>
              <w:right w:val="single" w:sz="4" w:space="0" w:color="auto"/>
            </w:tcBorders>
            <w:vAlign w:val="center"/>
          </w:tcPr>
          <w:p w14:paraId="24ACA5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2A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5561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5066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45B6A" w14:textId="77777777" w:rsidR="009E58F3" w:rsidRPr="001E32DC" w:rsidRDefault="009E58F3" w:rsidP="001C76D5">
            <w:pPr>
              <w:pStyle w:val="TAC"/>
              <w:rPr>
                <w:lang w:val="en-US" w:eastAsia="zh-CN"/>
              </w:rPr>
            </w:pPr>
          </w:p>
        </w:tc>
      </w:tr>
      <w:tr w:rsidR="009E58F3" w14:paraId="0E3CA2F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F06E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619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5F02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BA7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AFB04" w14:textId="77777777" w:rsidR="009E58F3" w:rsidRPr="001E32DC" w:rsidRDefault="009E58F3" w:rsidP="001C76D5">
            <w:pPr>
              <w:pStyle w:val="TAC"/>
              <w:rPr>
                <w:lang w:val="en-US" w:eastAsia="zh-CN"/>
              </w:rPr>
            </w:pPr>
          </w:p>
        </w:tc>
      </w:tr>
      <w:tr w:rsidR="009E58F3" w14:paraId="25D61F5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744C7C1" w14:textId="77777777" w:rsidR="009E58F3" w:rsidRPr="001E32DC" w:rsidRDefault="009E58F3" w:rsidP="001C76D5">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34B011C7" w14:textId="77777777" w:rsidR="009E58F3" w:rsidRPr="00571960" w:rsidRDefault="009E58F3" w:rsidP="001C76D5">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1A6D0E3" w14:textId="77777777" w:rsidR="009E58F3" w:rsidRPr="00270C16" w:rsidRDefault="009E58F3" w:rsidP="001C76D5">
            <w:pPr>
              <w:pStyle w:val="TAC"/>
              <w:rPr>
                <w:szCs w:val="18"/>
                <w:lang w:val="en-US" w:eastAsia="zh-CN"/>
              </w:rPr>
            </w:pPr>
            <w:r w:rsidRPr="00270C16">
              <w:rPr>
                <w:szCs w:val="18"/>
                <w:lang w:val="en-US" w:eastAsia="zh-CN"/>
              </w:rPr>
              <w:t>CA_n2A-n66A</w:t>
            </w:r>
          </w:p>
          <w:p w14:paraId="57A88D40" w14:textId="77777777" w:rsidR="009E58F3" w:rsidRPr="00270C16" w:rsidRDefault="009E58F3" w:rsidP="001C76D5">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83FA298" w14:textId="77777777" w:rsidR="009E58F3" w:rsidRPr="001E32DC" w:rsidRDefault="009E58F3" w:rsidP="001C76D5">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4D92F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70BB70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78F183" w14:textId="77777777" w:rsidR="009E58F3" w:rsidRPr="001E32DC" w:rsidRDefault="009E58F3" w:rsidP="001C76D5">
            <w:pPr>
              <w:pStyle w:val="TAC"/>
              <w:rPr>
                <w:lang w:val="en-US" w:eastAsia="zh-CN"/>
              </w:rPr>
            </w:pPr>
            <w:r w:rsidRPr="001E32DC">
              <w:rPr>
                <w:lang w:val="en-US" w:eastAsia="zh-CN"/>
              </w:rPr>
              <w:t>0</w:t>
            </w:r>
          </w:p>
        </w:tc>
      </w:tr>
      <w:tr w:rsidR="009E58F3" w14:paraId="6C86EA40" w14:textId="77777777" w:rsidTr="00670F94">
        <w:trPr>
          <w:trHeight w:val="29"/>
        </w:trPr>
        <w:tc>
          <w:tcPr>
            <w:tcW w:w="1848" w:type="dxa"/>
            <w:tcBorders>
              <w:top w:val="nil"/>
              <w:left w:val="single" w:sz="4" w:space="0" w:color="auto"/>
              <w:bottom w:val="nil"/>
              <w:right w:val="single" w:sz="4" w:space="0" w:color="auto"/>
            </w:tcBorders>
            <w:vAlign w:val="center"/>
          </w:tcPr>
          <w:p w14:paraId="227DCE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6F3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33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76E1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5B28436" w14:textId="77777777" w:rsidR="009E58F3" w:rsidRPr="001E32DC" w:rsidRDefault="009E58F3" w:rsidP="001C76D5">
            <w:pPr>
              <w:pStyle w:val="TAC"/>
              <w:rPr>
                <w:lang w:val="en-US" w:eastAsia="zh-CN"/>
              </w:rPr>
            </w:pPr>
          </w:p>
        </w:tc>
      </w:tr>
      <w:tr w:rsidR="009E58F3" w14:paraId="23A939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D582E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0B8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BEB9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A61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6FA8BD" w14:textId="77777777" w:rsidR="009E58F3" w:rsidRPr="001E32DC" w:rsidRDefault="009E58F3" w:rsidP="001C76D5">
            <w:pPr>
              <w:pStyle w:val="TAC"/>
              <w:rPr>
                <w:lang w:val="en-US" w:eastAsia="zh-CN"/>
              </w:rPr>
            </w:pPr>
          </w:p>
        </w:tc>
      </w:tr>
      <w:tr w:rsidR="009E58F3" w14:paraId="777D1BD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E07DBE5" w14:textId="77777777" w:rsidR="009E58F3" w:rsidRPr="001E32DC" w:rsidRDefault="009E58F3" w:rsidP="001C76D5">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E8BBE5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CA_n2A-n66A</w:t>
            </w:r>
          </w:p>
          <w:p w14:paraId="52134F14"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49CD82D0" w14:textId="77777777" w:rsidR="009E58F3" w:rsidRPr="001E32DC" w:rsidRDefault="009E58F3" w:rsidP="001C76D5">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C204984"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B132A2"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F03710" w14:textId="77777777" w:rsidR="009E58F3" w:rsidRPr="001E32DC" w:rsidRDefault="009E58F3" w:rsidP="001C76D5">
            <w:pPr>
              <w:pStyle w:val="TAC"/>
              <w:rPr>
                <w:lang w:val="en-US" w:eastAsia="zh-CN"/>
              </w:rPr>
            </w:pPr>
            <w:r w:rsidRPr="001E32DC">
              <w:rPr>
                <w:lang w:val="en-US" w:eastAsia="zh-CN"/>
              </w:rPr>
              <w:t>0</w:t>
            </w:r>
          </w:p>
        </w:tc>
      </w:tr>
      <w:tr w:rsidR="009E58F3" w14:paraId="7C0A3980" w14:textId="77777777" w:rsidTr="00670F94">
        <w:trPr>
          <w:trHeight w:val="29"/>
        </w:trPr>
        <w:tc>
          <w:tcPr>
            <w:tcW w:w="1848" w:type="dxa"/>
            <w:tcBorders>
              <w:top w:val="nil"/>
              <w:left w:val="single" w:sz="4" w:space="0" w:color="auto"/>
              <w:bottom w:val="nil"/>
              <w:right w:val="single" w:sz="4" w:space="0" w:color="auto"/>
            </w:tcBorders>
            <w:vAlign w:val="center"/>
          </w:tcPr>
          <w:p w14:paraId="15A27F7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1FA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48DD2"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C199D0"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36A94F" w14:textId="77777777" w:rsidR="009E58F3" w:rsidRPr="001E32DC" w:rsidRDefault="009E58F3" w:rsidP="001C76D5">
            <w:pPr>
              <w:pStyle w:val="TAC"/>
              <w:rPr>
                <w:lang w:val="en-US" w:eastAsia="zh-CN"/>
              </w:rPr>
            </w:pPr>
          </w:p>
        </w:tc>
      </w:tr>
      <w:tr w:rsidR="009E58F3" w14:paraId="38F38702" w14:textId="77777777" w:rsidTr="00670F94">
        <w:trPr>
          <w:trHeight w:val="29"/>
        </w:trPr>
        <w:tc>
          <w:tcPr>
            <w:tcW w:w="1848" w:type="dxa"/>
            <w:tcBorders>
              <w:top w:val="nil"/>
              <w:left w:val="single" w:sz="4" w:space="0" w:color="auto"/>
              <w:bottom w:val="nil"/>
              <w:right w:val="single" w:sz="4" w:space="0" w:color="auto"/>
            </w:tcBorders>
            <w:vAlign w:val="center"/>
          </w:tcPr>
          <w:p w14:paraId="2F4CE2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A5C3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512262"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0F593"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1F9D881" w14:textId="77777777" w:rsidR="009E58F3" w:rsidRPr="001E32DC" w:rsidRDefault="009E58F3" w:rsidP="001C76D5">
            <w:pPr>
              <w:pStyle w:val="TAC"/>
              <w:rPr>
                <w:lang w:val="en-US" w:eastAsia="zh-CN"/>
              </w:rPr>
            </w:pPr>
          </w:p>
        </w:tc>
      </w:tr>
      <w:tr w:rsidR="009E58F3" w14:paraId="65E3AEE4" w14:textId="77777777" w:rsidTr="00670F94">
        <w:trPr>
          <w:trHeight w:val="29"/>
        </w:trPr>
        <w:tc>
          <w:tcPr>
            <w:tcW w:w="1848" w:type="dxa"/>
            <w:tcBorders>
              <w:top w:val="nil"/>
              <w:left w:val="single" w:sz="4" w:space="0" w:color="auto"/>
              <w:bottom w:val="nil"/>
              <w:right w:val="single" w:sz="4" w:space="0" w:color="auto"/>
            </w:tcBorders>
            <w:vAlign w:val="center"/>
          </w:tcPr>
          <w:p w14:paraId="718F2FC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85C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F977F" w14:textId="77777777" w:rsidR="009E58F3" w:rsidRPr="001E32DC" w:rsidRDefault="009E58F3" w:rsidP="001C76D5">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13B64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345C001" w14:textId="77777777" w:rsidR="009E58F3" w:rsidRPr="001E32DC" w:rsidRDefault="009E58F3" w:rsidP="001C76D5">
            <w:pPr>
              <w:pStyle w:val="TAC"/>
              <w:rPr>
                <w:lang w:val="en-US" w:eastAsia="zh-CN"/>
              </w:rPr>
            </w:pPr>
            <w:r w:rsidRPr="001E32DC">
              <w:rPr>
                <w:lang w:val="en-US" w:eastAsia="zh-CN"/>
              </w:rPr>
              <w:t>1</w:t>
            </w:r>
          </w:p>
        </w:tc>
      </w:tr>
      <w:tr w:rsidR="009E58F3" w14:paraId="6685A9B8" w14:textId="77777777" w:rsidTr="00670F94">
        <w:trPr>
          <w:trHeight w:val="29"/>
        </w:trPr>
        <w:tc>
          <w:tcPr>
            <w:tcW w:w="1848" w:type="dxa"/>
            <w:tcBorders>
              <w:top w:val="nil"/>
              <w:left w:val="single" w:sz="4" w:space="0" w:color="auto"/>
              <w:bottom w:val="nil"/>
              <w:right w:val="single" w:sz="4" w:space="0" w:color="auto"/>
            </w:tcBorders>
            <w:vAlign w:val="center"/>
          </w:tcPr>
          <w:p w14:paraId="6AB95A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CF4C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83DC7"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F6CE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6CB5C1" w14:textId="77777777" w:rsidR="009E58F3" w:rsidRPr="001E32DC" w:rsidRDefault="009E58F3" w:rsidP="001C76D5">
            <w:pPr>
              <w:pStyle w:val="TAC"/>
              <w:rPr>
                <w:lang w:val="en-US" w:eastAsia="zh-CN"/>
              </w:rPr>
            </w:pPr>
          </w:p>
        </w:tc>
      </w:tr>
      <w:tr w:rsidR="009E58F3" w14:paraId="174A00A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CCD4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C73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B4657" w14:textId="77777777" w:rsidR="009E58F3" w:rsidRPr="001E32DC" w:rsidRDefault="009E58F3" w:rsidP="001C76D5">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65351" w14:textId="77777777" w:rsidR="009E58F3" w:rsidRPr="001E32DC" w:rsidRDefault="009E58F3" w:rsidP="001C76D5">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E730DA" w14:textId="77777777" w:rsidR="009E58F3" w:rsidRPr="001E32DC" w:rsidRDefault="009E58F3" w:rsidP="001C76D5">
            <w:pPr>
              <w:pStyle w:val="TAC"/>
              <w:rPr>
                <w:lang w:val="en-US" w:eastAsia="zh-CN"/>
              </w:rPr>
            </w:pPr>
          </w:p>
        </w:tc>
      </w:tr>
      <w:tr w:rsidR="009E58F3" w14:paraId="4AFA19F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D07B7E6" w14:textId="77777777" w:rsidR="009E58F3" w:rsidRPr="001E32DC" w:rsidRDefault="009E58F3" w:rsidP="001C76D5">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C26B2FD" w14:textId="77777777" w:rsidR="009E58F3" w:rsidRDefault="009E58F3" w:rsidP="001C76D5">
            <w:pPr>
              <w:pStyle w:val="TAC"/>
              <w:rPr>
                <w:lang w:val="en-US" w:eastAsia="zh-CN"/>
              </w:rPr>
            </w:pPr>
            <w:r w:rsidRPr="007B37F5">
              <w:rPr>
                <w:lang w:val="en-US" w:eastAsia="zh-CN"/>
              </w:rPr>
              <w:t>n77</w:t>
            </w:r>
            <w:r w:rsidRPr="007B37F5">
              <w:rPr>
                <w:vertAlign w:val="superscript"/>
                <w:lang w:val="en-US" w:eastAsia="zh-CN"/>
              </w:rPr>
              <w:t>7</w:t>
            </w:r>
          </w:p>
          <w:p w14:paraId="73AD9C34" w14:textId="77777777" w:rsidR="009E58F3" w:rsidRDefault="009E58F3" w:rsidP="001C76D5">
            <w:pPr>
              <w:pStyle w:val="TAC"/>
              <w:rPr>
                <w:lang w:val="en-US" w:eastAsia="zh-CN"/>
              </w:rPr>
            </w:pPr>
            <w:r>
              <w:rPr>
                <w:lang w:val="en-US" w:eastAsia="zh-CN"/>
              </w:rPr>
              <w:t>CA_n2A-n66A</w:t>
            </w:r>
          </w:p>
          <w:p w14:paraId="664E6050" w14:textId="77777777" w:rsidR="009E58F3" w:rsidRDefault="009E58F3" w:rsidP="001C76D5">
            <w:pPr>
              <w:pStyle w:val="TAC"/>
              <w:rPr>
                <w:lang w:val="en-US" w:eastAsia="zh-CN"/>
              </w:rPr>
            </w:pPr>
            <w:r>
              <w:rPr>
                <w:lang w:val="en-US" w:eastAsia="zh-CN"/>
              </w:rPr>
              <w:t>CA_n66A-n77A</w:t>
            </w:r>
            <w:r w:rsidRPr="00571960">
              <w:rPr>
                <w:vertAlign w:val="superscript"/>
                <w:lang w:val="en-US" w:eastAsia="zh-CN"/>
              </w:rPr>
              <w:t>7</w:t>
            </w:r>
          </w:p>
          <w:p w14:paraId="67D1CCC7" w14:textId="77777777" w:rsidR="009E58F3" w:rsidRPr="001E32DC" w:rsidRDefault="009E58F3" w:rsidP="001C76D5">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A9E7D3"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2F7B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9AC166" w14:textId="77777777" w:rsidR="009E58F3" w:rsidRPr="001E32DC" w:rsidRDefault="009E58F3" w:rsidP="001C76D5">
            <w:pPr>
              <w:pStyle w:val="TAC"/>
              <w:rPr>
                <w:lang w:val="en-US" w:eastAsia="zh-CN"/>
              </w:rPr>
            </w:pPr>
            <w:r w:rsidRPr="001E32DC">
              <w:rPr>
                <w:lang w:val="en-US" w:eastAsia="zh-CN"/>
              </w:rPr>
              <w:t>0</w:t>
            </w:r>
          </w:p>
        </w:tc>
      </w:tr>
      <w:tr w:rsidR="009E58F3" w14:paraId="3C6ED7A8" w14:textId="77777777" w:rsidTr="00670F94">
        <w:trPr>
          <w:trHeight w:val="29"/>
        </w:trPr>
        <w:tc>
          <w:tcPr>
            <w:tcW w:w="1848" w:type="dxa"/>
            <w:tcBorders>
              <w:top w:val="nil"/>
              <w:left w:val="single" w:sz="4" w:space="0" w:color="auto"/>
              <w:bottom w:val="nil"/>
              <w:right w:val="single" w:sz="4" w:space="0" w:color="auto"/>
            </w:tcBorders>
            <w:vAlign w:val="center"/>
          </w:tcPr>
          <w:p w14:paraId="77C3874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32A7C0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3DC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0CAD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C1733D" w14:textId="77777777" w:rsidR="009E58F3" w:rsidRPr="001E32DC" w:rsidRDefault="009E58F3" w:rsidP="001C76D5">
            <w:pPr>
              <w:pStyle w:val="TAC"/>
              <w:rPr>
                <w:lang w:val="en-US" w:eastAsia="zh-CN"/>
              </w:rPr>
            </w:pPr>
          </w:p>
        </w:tc>
      </w:tr>
      <w:tr w:rsidR="009E58F3" w14:paraId="6154282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54227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DBB38A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9171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77B5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7DE200" w14:textId="77777777" w:rsidR="009E58F3" w:rsidRPr="001E32DC" w:rsidRDefault="009E58F3" w:rsidP="001C76D5">
            <w:pPr>
              <w:pStyle w:val="TAC"/>
              <w:rPr>
                <w:lang w:val="en-US" w:eastAsia="zh-CN"/>
              </w:rPr>
            </w:pPr>
          </w:p>
        </w:tc>
      </w:tr>
      <w:tr w:rsidR="009E58F3" w14:paraId="44D1B6F6" w14:textId="77777777" w:rsidTr="00670F94">
        <w:trPr>
          <w:trHeight w:val="29"/>
        </w:trPr>
        <w:tc>
          <w:tcPr>
            <w:tcW w:w="1848" w:type="dxa"/>
            <w:tcBorders>
              <w:top w:val="single" w:sz="4" w:space="0" w:color="auto"/>
              <w:left w:val="single" w:sz="4" w:space="0" w:color="auto"/>
              <w:bottom w:val="nil"/>
              <w:right w:val="single" w:sz="4" w:space="0" w:color="auto"/>
            </w:tcBorders>
          </w:tcPr>
          <w:p w14:paraId="7494B694" w14:textId="77777777" w:rsidR="009E58F3" w:rsidRPr="001E32DC" w:rsidRDefault="009E58F3" w:rsidP="001C76D5">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082D533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DF0E38"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3169F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BBDB1C" w14:textId="77777777" w:rsidR="009E58F3" w:rsidRPr="001E32DC" w:rsidRDefault="009E58F3" w:rsidP="001C76D5">
            <w:pPr>
              <w:pStyle w:val="TAC"/>
              <w:rPr>
                <w:lang w:val="en-US" w:eastAsia="zh-CN"/>
              </w:rPr>
            </w:pPr>
            <w:r w:rsidRPr="001E32DC">
              <w:rPr>
                <w:lang w:val="en-US" w:eastAsia="zh-CN"/>
              </w:rPr>
              <w:t>0</w:t>
            </w:r>
          </w:p>
        </w:tc>
      </w:tr>
      <w:tr w:rsidR="009E58F3" w14:paraId="3C98AE32" w14:textId="77777777" w:rsidTr="00670F94">
        <w:trPr>
          <w:trHeight w:val="29"/>
        </w:trPr>
        <w:tc>
          <w:tcPr>
            <w:tcW w:w="1848" w:type="dxa"/>
            <w:tcBorders>
              <w:top w:val="nil"/>
              <w:left w:val="single" w:sz="4" w:space="0" w:color="auto"/>
              <w:bottom w:val="nil"/>
              <w:right w:val="single" w:sz="4" w:space="0" w:color="auto"/>
            </w:tcBorders>
          </w:tcPr>
          <w:p w14:paraId="3C64CEF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2658EA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1EBF9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A7CCC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68F556" w14:textId="77777777" w:rsidR="009E58F3" w:rsidRPr="001E32DC" w:rsidRDefault="009E58F3" w:rsidP="001C76D5">
            <w:pPr>
              <w:pStyle w:val="TAC"/>
              <w:rPr>
                <w:lang w:val="en-US" w:eastAsia="zh-CN"/>
              </w:rPr>
            </w:pPr>
          </w:p>
        </w:tc>
      </w:tr>
      <w:tr w:rsidR="009E58F3" w14:paraId="40E8878D" w14:textId="77777777" w:rsidTr="00670F94">
        <w:trPr>
          <w:trHeight w:val="29"/>
        </w:trPr>
        <w:tc>
          <w:tcPr>
            <w:tcW w:w="1848" w:type="dxa"/>
            <w:tcBorders>
              <w:top w:val="nil"/>
              <w:left w:val="single" w:sz="4" w:space="0" w:color="auto"/>
              <w:bottom w:val="single" w:sz="4" w:space="0" w:color="auto"/>
              <w:right w:val="single" w:sz="4" w:space="0" w:color="auto"/>
            </w:tcBorders>
          </w:tcPr>
          <w:p w14:paraId="485F98B8"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6729B8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C5EF0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6F969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F1F248" w14:textId="77777777" w:rsidR="009E58F3" w:rsidRPr="001E32DC" w:rsidRDefault="009E58F3" w:rsidP="001C76D5">
            <w:pPr>
              <w:pStyle w:val="TAC"/>
              <w:rPr>
                <w:lang w:val="en-US" w:eastAsia="zh-CN"/>
              </w:rPr>
            </w:pPr>
          </w:p>
        </w:tc>
      </w:tr>
      <w:tr w:rsidR="009E58F3" w14:paraId="166A88DE" w14:textId="77777777" w:rsidTr="00670F94">
        <w:trPr>
          <w:trHeight w:val="29"/>
        </w:trPr>
        <w:tc>
          <w:tcPr>
            <w:tcW w:w="1848" w:type="dxa"/>
            <w:tcBorders>
              <w:top w:val="single" w:sz="4" w:space="0" w:color="auto"/>
              <w:left w:val="single" w:sz="4" w:space="0" w:color="auto"/>
              <w:bottom w:val="nil"/>
              <w:right w:val="single" w:sz="4" w:space="0" w:color="auto"/>
            </w:tcBorders>
          </w:tcPr>
          <w:p w14:paraId="33A50C6F" w14:textId="77777777" w:rsidR="009E58F3" w:rsidRPr="001E32DC" w:rsidRDefault="009E58F3" w:rsidP="001C76D5">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DDABA7D"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B314825"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A97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63420" w14:textId="77777777" w:rsidR="009E58F3" w:rsidRPr="001E32DC" w:rsidRDefault="009E58F3" w:rsidP="001C76D5">
            <w:pPr>
              <w:pStyle w:val="TAC"/>
              <w:rPr>
                <w:lang w:val="en-US" w:eastAsia="zh-CN"/>
              </w:rPr>
            </w:pPr>
            <w:r w:rsidRPr="001E32DC">
              <w:rPr>
                <w:lang w:val="en-US" w:eastAsia="zh-CN"/>
              </w:rPr>
              <w:t>0</w:t>
            </w:r>
          </w:p>
        </w:tc>
      </w:tr>
      <w:tr w:rsidR="009E58F3" w14:paraId="521823A1" w14:textId="77777777" w:rsidTr="00670F94">
        <w:trPr>
          <w:trHeight w:val="29"/>
        </w:trPr>
        <w:tc>
          <w:tcPr>
            <w:tcW w:w="1848" w:type="dxa"/>
            <w:tcBorders>
              <w:top w:val="nil"/>
              <w:left w:val="single" w:sz="4" w:space="0" w:color="auto"/>
              <w:bottom w:val="nil"/>
              <w:right w:val="single" w:sz="4" w:space="0" w:color="auto"/>
            </w:tcBorders>
          </w:tcPr>
          <w:p w14:paraId="10116CF1"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078D073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5961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F6AEE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084EC" w14:textId="77777777" w:rsidR="009E58F3" w:rsidRPr="001E32DC" w:rsidRDefault="009E58F3" w:rsidP="001C76D5">
            <w:pPr>
              <w:pStyle w:val="TAC"/>
              <w:rPr>
                <w:lang w:val="en-US" w:eastAsia="zh-CN"/>
              </w:rPr>
            </w:pPr>
          </w:p>
        </w:tc>
      </w:tr>
      <w:tr w:rsidR="009E58F3" w14:paraId="62CF25A9" w14:textId="77777777" w:rsidTr="00670F94">
        <w:trPr>
          <w:trHeight w:val="29"/>
        </w:trPr>
        <w:tc>
          <w:tcPr>
            <w:tcW w:w="1848" w:type="dxa"/>
            <w:tcBorders>
              <w:top w:val="nil"/>
              <w:left w:val="single" w:sz="4" w:space="0" w:color="auto"/>
              <w:bottom w:val="single" w:sz="4" w:space="0" w:color="auto"/>
              <w:right w:val="single" w:sz="4" w:space="0" w:color="auto"/>
            </w:tcBorders>
          </w:tcPr>
          <w:p w14:paraId="031BC5C9"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B7F71E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40B7F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DEF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17C10450" w14:textId="77777777" w:rsidR="009E58F3" w:rsidRPr="001E32DC" w:rsidRDefault="009E58F3" w:rsidP="001C76D5">
            <w:pPr>
              <w:pStyle w:val="TAC"/>
              <w:rPr>
                <w:lang w:val="en-US" w:eastAsia="zh-CN"/>
              </w:rPr>
            </w:pPr>
          </w:p>
        </w:tc>
      </w:tr>
      <w:tr w:rsidR="009E58F3" w14:paraId="49A6FC0A" w14:textId="77777777" w:rsidTr="00670F94">
        <w:trPr>
          <w:trHeight w:val="29"/>
        </w:trPr>
        <w:tc>
          <w:tcPr>
            <w:tcW w:w="1848" w:type="dxa"/>
            <w:tcBorders>
              <w:top w:val="single" w:sz="4" w:space="0" w:color="auto"/>
              <w:left w:val="single" w:sz="4" w:space="0" w:color="auto"/>
              <w:bottom w:val="nil"/>
              <w:right w:val="single" w:sz="4" w:space="0" w:color="auto"/>
            </w:tcBorders>
          </w:tcPr>
          <w:p w14:paraId="3FE4B1DD" w14:textId="77777777" w:rsidR="009E58F3" w:rsidRPr="001E32DC" w:rsidRDefault="009E58F3" w:rsidP="001C76D5">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3885396"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FFB7556"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D147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C00C5D" w14:textId="77777777" w:rsidR="009E58F3" w:rsidRPr="001E32DC" w:rsidRDefault="009E58F3" w:rsidP="001C76D5">
            <w:pPr>
              <w:pStyle w:val="TAC"/>
              <w:rPr>
                <w:lang w:val="en-US" w:eastAsia="zh-CN"/>
              </w:rPr>
            </w:pPr>
            <w:r w:rsidRPr="001E32DC">
              <w:rPr>
                <w:lang w:val="en-US" w:eastAsia="zh-CN"/>
              </w:rPr>
              <w:t>0</w:t>
            </w:r>
          </w:p>
        </w:tc>
      </w:tr>
      <w:tr w:rsidR="009E58F3" w14:paraId="61DB1F25" w14:textId="77777777" w:rsidTr="00670F94">
        <w:trPr>
          <w:trHeight w:val="29"/>
        </w:trPr>
        <w:tc>
          <w:tcPr>
            <w:tcW w:w="1848" w:type="dxa"/>
            <w:tcBorders>
              <w:top w:val="nil"/>
              <w:left w:val="single" w:sz="4" w:space="0" w:color="auto"/>
              <w:bottom w:val="nil"/>
              <w:right w:val="single" w:sz="4" w:space="0" w:color="auto"/>
            </w:tcBorders>
          </w:tcPr>
          <w:p w14:paraId="261FE493"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090A62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441731"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3A7C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83D0F" w14:textId="77777777" w:rsidR="009E58F3" w:rsidRPr="001E32DC" w:rsidRDefault="009E58F3" w:rsidP="001C76D5">
            <w:pPr>
              <w:pStyle w:val="TAC"/>
              <w:rPr>
                <w:lang w:val="en-US" w:eastAsia="zh-CN"/>
              </w:rPr>
            </w:pPr>
          </w:p>
        </w:tc>
      </w:tr>
      <w:tr w:rsidR="009E58F3" w14:paraId="39CD0313" w14:textId="77777777" w:rsidTr="00670F94">
        <w:trPr>
          <w:trHeight w:val="29"/>
        </w:trPr>
        <w:tc>
          <w:tcPr>
            <w:tcW w:w="1848" w:type="dxa"/>
            <w:tcBorders>
              <w:top w:val="nil"/>
              <w:left w:val="single" w:sz="4" w:space="0" w:color="auto"/>
              <w:bottom w:val="single" w:sz="4" w:space="0" w:color="auto"/>
              <w:right w:val="single" w:sz="4" w:space="0" w:color="auto"/>
            </w:tcBorders>
          </w:tcPr>
          <w:p w14:paraId="2E46BF3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B223C4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E6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96A32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CF844" w14:textId="77777777" w:rsidR="009E58F3" w:rsidRPr="001E32DC" w:rsidRDefault="009E58F3" w:rsidP="001C76D5">
            <w:pPr>
              <w:pStyle w:val="TAC"/>
              <w:rPr>
                <w:lang w:val="en-US" w:eastAsia="zh-CN"/>
              </w:rPr>
            </w:pPr>
          </w:p>
        </w:tc>
      </w:tr>
      <w:tr w:rsidR="009E58F3" w14:paraId="451816F3" w14:textId="77777777" w:rsidTr="00670F94">
        <w:trPr>
          <w:trHeight w:val="29"/>
        </w:trPr>
        <w:tc>
          <w:tcPr>
            <w:tcW w:w="1848" w:type="dxa"/>
            <w:tcBorders>
              <w:top w:val="single" w:sz="4" w:space="0" w:color="auto"/>
              <w:left w:val="single" w:sz="4" w:space="0" w:color="auto"/>
              <w:bottom w:val="nil"/>
              <w:right w:val="single" w:sz="4" w:space="0" w:color="auto"/>
            </w:tcBorders>
          </w:tcPr>
          <w:p w14:paraId="08FBB67D" w14:textId="77777777" w:rsidR="009E58F3" w:rsidRPr="001E32DC" w:rsidRDefault="009E58F3" w:rsidP="001C76D5">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3B9490EF" w14:textId="77777777" w:rsidR="009E58F3" w:rsidRPr="001E32DC" w:rsidRDefault="009E58F3" w:rsidP="001C76D5">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D88EB27" w14:textId="77777777" w:rsidR="009E58F3" w:rsidRPr="001E32DC" w:rsidRDefault="009E58F3" w:rsidP="001C76D5">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B218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73EFD" w14:textId="77777777" w:rsidR="009E58F3" w:rsidRPr="001E32DC" w:rsidRDefault="009E58F3" w:rsidP="001C76D5">
            <w:pPr>
              <w:pStyle w:val="TAC"/>
              <w:rPr>
                <w:lang w:val="en-US" w:eastAsia="zh-CN"/>
              </w:rPr>
            </w:pPr>
            <w:r w:rsidRPr="001E32DC">
              <w:rPr>
                <w:lang w:val="en-US" w:eastAsia="zh-CN"/>
              </w:rPr>
              <w:t>0</w:t>
            </w:r>
          </w:p>
        </w:tc>
      </w:tr>
      <w:tr w:rsidR="009E58F3" w14:paraId="7EE95345" w14:textId="77777777" w:rsidTr="00670F94">
        <w:trPr>
          <w:trHeight w:val="29"/>
        </w:trPr>
        <w:tc>
          <w:tcPr>
            <w:tcW w:w="1848" w:type="dxa"/>
            <w:tcBorders>
              <w:top w:val="nil"/>
              <w:left w:val="single" w:sz="4" w:space="0" w:color="auto"/>
              <w:bottom w:val="nil"/>
              <w:right w:val="single" w:sz="4" w:space="0" w:color="auto"/>
            </w:tcBorders>
          </w:tcPr>
          <w:p w14:paraId="4835341B"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tcPr>
          <w:p w14:paraId="3C1CC2C1"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6842E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DA604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AC0930" w14:textId="77777777" w:rsidR="009E58F3" w:rsidRPr="001E32DC" w:rsidRDefault="009E58F3" w:rsidP="001C76D5">
            <w:pPr>
              <w:pStyle w:val="TAC"/>
              <w:rPr>
                <w:lang w:val="en-US" w:eastAsia="zh-CN"/>
              </w:rPr>
            </w:pPr>
          </w:p>
        </w:tc>
      </w:tr>
      <w:tr w:rsidR="009E58F3" w14:paraId="33384419" w14:textId="77777777" w:rsidTr="00670F94">
        <w:trPr>
          <w:trHeight w:val="29"/>
        </w:trPr>
        <w:tc>
          <w:tcPr>
            <w:tcW w:w="1848" w:type="dxa"/>
            <w:tcBorders>
              <w:top w:val="nil"/>
              <w:left w:val="single" w:sz="4" w:space="0" w:color="auto"/>
              <w:bottom w:val="single" w:sz="4" w:space="0" w:color="auto"/>
              <w:right w:val="single" w:sz="4" w:space="0" w:color="auto"/>
            </w:tcBorders>
          </w:tcPr>
          <w:p w14:paraId="582C804A"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E428B6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EA8CD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29E43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0247F67" w14:textId="77777777" w:rsidR="009E58F3" w:rsidRPr="001E32DC" w:rsidRDefault="009E58F3" w:rsidP="001C76D5">
            <w:pPr>
              <w:pStyle w:val="TAC"/>
              <w:rPr>
                <w:lang w:val="en-US" w:eastAsia="zh-CN"/>
              </w:rPr>
            </w:pPr>
          </w:p>
        </w:tc>
      </w:tr>
      <w:tr w:rsidR="009E58F3" w14:paraId="2722E7E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9936F8" w14:textId="77777777" w:rsidR="009E58F3" w:rsidRPr="001E32DC" w:rsidRDefault="009E58F3" w:rsidP="001C76D5">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0DE914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78FC3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050C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8D89040" w14:textId="77777777" w:rsidR="009E58F3" w:rsidRPr="001E32DC" w:rsidRDefault="009E58F3" w:rsidP="001C76D5">
            <w:pPr>
              <w:pStyle w:val="TAC"/>
              <w:rPr>
                <w:lang w:val="en-US" w:eastAsia="zh-CN"/>
              </w:rPr>
            </w:pPr>
            <w:r w:rsidRPr="001E32DC">
              <w:rPr>
                <w:lang w:val="en-US" w:eastAsia="zh-CN"/>
              </w:rPr>
              <w:t>0</w:t>
            </w:r>
          </w:p>
        </w:tc>
      </w:tr>
      <w:tr w:rsidR="009E58F3" w14:paraId="1C85EFAE" w14:textId="77777777" w:rsidTr="00670F94">
        <w:trPr>
          <w:trHeight w:val="29"/>
        </w:trPr>
        <w:tc>
          <w:tcPr>
            <w:tcW w:w="1848" w:type="dxa"/>
            <w:tcBorders>
              <w:top w:val="nil"/>
              <w:left w:val="single" w:sz="4" w:space="0" w:color="auto"/>
              <w:bottom w:val="nil"/>
              <w:right w:val="single" w:sz="4" w:space="0" w:color="auto"/>
            </w:tcBorders>
            <w:vAlign w:val="center"/>
          </w:tcPr>
          <w:p w14:paraId="01275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5246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AABFA"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84584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3BA06B" w14:textId="77777777" w:rsidR="009E58F3" w:rsidRPr="001E32DC" w:rsidRDefault="009E58F3" w:rsidP="001C76D5">
            <w:pPr>
              <w:pStyle w:val="TAC"/>
              <w:rPr>
                <w:lang w:val="en-US" w:eastAsia="zh-CN"/>
              </w:rPr>
            </w:pPr>
          </w:p>
        </w:tc>
      </w:tr>
      <w:tr w:rsidR="009E58F3" w14:paraId="291484CA" w14:textId="77777777" w:rsidTr="00670F94">
        <w:trPr>
          <w:trHeight w:val="29"/>
        </w:trPr>
        <w:tc>
          <w:tcPr>
            <w:tcW w:w="1848" w:type="dxa"/>
            <w:tcBorders>
              <w:top w:val="nil"/>
              <w:left w:val="single" w:sz="4" w:space="0" w:color="auto"/>
              <w:bottom w:val="nil"/>
              <w:right w:val="single" w:sz="4" w:space="0" w:color="auto"/>
            </w:tcBorders>
            <w:vAlign w:val="center"/>
          </w:tcPr>
          <w:p w14:paraId="5948B2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F9FB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3E5A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FE0F90"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A7BD42" w14:textId="77777777" w:rsidR="009E58F3" w:rsidRPr="001E32DC" w:rsidRDefault="009E58F3" w:rsidP="001C76D5">
            <w:pPr>
              <w:pStyle w:val="TAC"/>
              <w:rPr>
                <w:lang w:val="en-US" w:eastAsia="zh-CN"/>
              </w:rPr>
            </w:pPr>
          </w:p>
        </w:tc>
      </w:tr>
      <w:tr w:rsidR="009E58F3" w14:paraId="1D3C3464" w14:textId="77777777" w:rsidTr="00670F94">
        <w:trPr>
          <w:trHeight w:val="29"/>
        </w:trPr>
        <w:tc>
          <w:tcPr>
            <w:tcW w:w="1848" w:type="dxa"/>
            <w:tcBorders>
              <w:top w:val="nil"/>
              <w:left w:val="single" w:sz="4" w:space="0" w:color="auto"/>
              <w:bottom w:val="nil"/>
              <w:right w:val="single" w:sz="4" w:space="0" w:color="auto"/>
            </w:tcBorders>
            <w:vAlign w:val="center"/>
          </w:tcPr>
          <w:p w14:paraId="133714E0"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288089" w14:textId="77777777" w:rsidR="009E58F3" w:rsidRPr="001E32DC" w:rsidRDefault="009E58F3" w:rsidP="001C76D5">
            <w:pPr>
              <w:pStyle w:val="TAC"/>
              <w:rPr>
                <w:szCs w:val="18"/>
                <w:lang w:val="en-US" w:eastAsia="zh-CN"/>
              </w:rPr>
            </w:pPr>
            <w:r w:rsidRPr="001E32DC">
              <w:rPr>
                <w:szCs w:val="18"/>
                <w:lang w:val="en-US" w:eastAsia="zh-CN"/>
              </w:rPr>
              <w:t>CA_n3A-n5A</w:t>
            </w:r>
          </w:p>
          <w:p w14:paraId="03D7D33A" w14:textId="77777777" w:rsidR="009E58F3" w:rsidRPr="001E32DC" w:rsidRDefault="009E58F3" w:rsidP="001C76D5">
            <w:pPr>
              <w:pStyle w:val="TAC"/>
              <w:rPr>
                <w:szCs w:val="18"/>
                <w:lang w:val="en-US" w:eastAsia="zh-CN"/>
              </w:rPr>
            </w:pPr>
            <w:r w:rsidRPr="001E32DC">
              <w:rPr>
                <w:szCs w:val="18"/>
                <w:lang w:val="en-US" w:eastAsia="zh-CN"/>
              </w:rPr>
              <w:t>CA_n3A-n7A</w:t>
            </w:r>
          </w:p>
          <w:p w14:paraId="09CF082E" w14:textId="77777777" w:rsidR="009E58F3" w:rsidRPr="001E32DC" w:rsidRDefault="009E58F3" w:rsidP="001C76D5">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679715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FE5C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37BC36" w14:textId="77777777" w:rsidR="009E58F3" w:rsidRPr="001E32DC" w:rsidRDefault="009E58F3" w:rsidP="001C76D5">
            <w:pPr>
              <w:pStyle w:val="TAC"/>
              <w:rPr>
                <w:lang w:val="en-US" w:eastAsia="zh-CN"/>
              </w:rPr>
            </w:pPr>
            <w:r w:rsidRPr="001E32DC">
              <w:rPr>
                <w:lang w:val="en-US" w:eastAsia="zh-CN"/>
              </w:rPr>
              <w:t>1</w:t>
            </w:r>
          </w:p>
        </w:tc>
      </w:tr>
      <w:tr w:rsidR="009E58F3" w14:paraId="759E460E" w14:textId="77777777" w:rsidTr="00670F94">
        <w:trPr>
          <w:trHeight w:val="29"/>
        </w:trPr>
        <w:tc>
          <w:tcPr>
            <w:tcW w:w="1848" w:type="dxa"/>
            <w:tcBorders>
              <w:top w:val="nil"/>
              <w:left w:val="single" w:sz="4" w:space="0" w:color="auto"/>
              <w:bottom w:val="nil"/>
              <w:right w:val="single" w:sz="4" w:space="0" w:color="auto"/>
            </w:tcBorders>
            <w:vAlign w:val="center"/>
          </w:tcPr>
          <w:p w14:paraId="29B2B2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8321F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BAEE5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56C2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326A4" w14:textId="77777777" w:rsidR="009E58F3" w:rsidRPr="001E32DC" w:rsidRDefault="009E58F3" w:rsidP="001C76D5">
            <w:pPr>
              <w:pStyle w:val="TAC"/>
              <w:rPr>
                <w:lang w:val="en-US" w:eastAsia="zh-CN"/>
              </w:rPr>
            </w:pPr>
          </w:p>
        </w:tc>
      </w:tr>
      <w:tr w:rsidR="009E58F3" w14:paraId="6FAE81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F2774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D5CF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EC3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150E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4DBCF5A" w14:textId="77777777" w:rsidR="009E58F3" w:rsidRPr="001E32DC" w:rsidRDefault="009E58F3" w:rsidP="001C76D5">
            <w:pPr>
              <w:pStyle w:val="TAC"/>
              <w:rPr>
                <w:lang w:val="en-US" w:eastAsia="zh-CN"/>
              </w:rPr>
            </w:pPr>
          </w:p>
        </w:tc>
      </w:tr>
      <w:tr w:rsidR="009E58F3" w14:paraId="5CCFD88D" w14:textId="77777777" w:rsidTr="00670F94">
        <w:trPr>
          <w:trHeight w:val="29"/>
        </w:trPr>
        <w:tc>
          <w:tcPr>
            <w:tcW w:w="1848" w:type="dxa"/>
            <w:tcBorders>
              <w:top w:val="nil"/>
              <w:left w:val="single" w:sz="4" w:space="0" w:color="auto"/>
              <w:bottom w:val="nil"/>
              <w:right w:val="single" w:sz="4" w:space="0" w:color="auto"/>
            </w:tcBorders>
            <w:vAlign w:val="center"/>
          </w:tcPr>
          <w:p w14:paraId="14A73C7A" w14:textId="77777777" w:rsidR="009E58F3" w:rsidRPr="001E32DC" w:rsidRDefault="009E58F3" w:rsidP="001C76D5">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6EC7CD57"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1D65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C0A3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55EB197" w14:textId="77777777" w:rsidR="009E58F3" w:rsidRPr="001E32DC" w:rsidRDefault="009E58F3" w:rsidP="001C76D5">
            <w:pPr>
              <w:pStyle w:val="TAC"/>
              <w:rPr>
                <w:lang w:val="en-US" w:eastAsia="zh-CN"/>
              </w:rPr>
            </w:pPr>
            <w:r w:rsidRPr="001E32DC">
              <w:rPr>
                <w:lang w:val="en-US" w:eastAsia="zh-CN"/>
              </w:rPr>
              <w:t>0</w:t>
            </w:r>
          </w:p>
        </w:tc>
      </w:tr>
      <w:tr w:rsidR="009E58F3" w14:paraId="415B7546" w14:textId="77777777" w:rsidTr="00670F94">
        <w:trPr>
          <w:trHeight w:val="29"/>
        </w:trPr>
        <w:tc>
          <w:tcPr>
            <w:tcW w:w="1848" w:type="dxa"/>
            <w:tcBorders>
              <w:top w:val="nil"/>
              <w:left w:val="single" w:sz="4" w:space="0" w:color="auto"/>
              <w:bottom w:val="nil"/>
              <w:right w:val="single" w:sz="4" w:space="0" w:color="auto"/>
            </w:tcBorders>
            <w:vAlign w:val="center"/>
          </w:tcPr>
          <w:p w14:paraId="2CB38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17D3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7AFB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EC3F1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E3A9C" w14:textId="77777777" w:rsidR="009E58F3" w:rsidRPr="001E32DC" w:rsidRDefault="009E58F3" w:rsidP="001C76D5">
            <w:pPr>
              <w:pStyle w:val="TAC"/>
              <w:rPr>
                <w:lang w:val="en-US" w:eastAsia="zh-CN"/>
              </w:rPr>
            </w:pPr>
          </w:p>
        </w:tc>
      </w:tr>
      <w:tr w:rsidR="009E58F3" w14:paraId="3B0E2860" w14:textId="77777777" w:rsidTr="00670F94">
        <w:trPr>
          <w:trHeight w:val="29"/>
        </w:trPr>
        <w:tc>
          <w:tcPr>
            <w:tcW w:w="1848" w:type="dxa"/>
            <w:tcBorders>
              <w:top w:val="nil"/>
              <w:left w:val="single" w:sz="4" w:space="0" w:color="auto"/>
              <w:bottom w:val="nil"/>
              <w:right w:val="single" w:sz="4" w:space="0" w:color="auto"/>
            </w:tcBorders>
            <w:vAlign w:val="center"/>
          </w:tcPr>
          <w:p w14:paraId="6CAEC8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613B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5EA8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23353"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B97D689" w14:textId="77777777" w:rsidR="009E58F3" w:rsidRPr="001E32DC" w:rsidRDefault="009E58F3" w:rsidP="001C76D5">
            <w:pPr>
              <w:pStyle w:val="TAC"/>
              <w:rPr>
                <w:lang w:val="en-US" w:eastAsia="zh-CN"/>
              </w:rPr>
            </w:pPr>
          </w:p>
        </w:tc>
      </w:tr>
      <w:tr w:rsidR="009E58F3" w14:paraId="1A3D27AD" w14:textId="77777777" w:rsidTr="00670F94">
        <w:trPr>
          <w:trHeight w:val="29"/>
        </w:trPr>
        <w:tc>
          <w:tcPr>
            <w:tcW w:w="1848" w:type="dxa"/>
            <w:tcBorders>
              <w:top w:val="nil"/>
              <w:left w:val="single" w:sz="4" w:space="0" w:color="auto"/>
              <w:bottom w:val="nil"/>
              <w:right w:val="single" w:sz="4" w:space="0" w:color="auto"/>
            </w:tcBorders>
            <w:vAlign w:val="center"/>
          </w:tcPr>
          <w:p w14:paraId="292FC6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8D3EF91" w14:textId="77777777" w:rsidR="009E58F3" w:rsidRPr="001E32DC" w:rsidRDefault="009E58F3" w:rsidP="001C76D5">
            <w:pPr>
              <w:pStyle w:val="TAC"/>
              <w:rPr>
                <w:szCs w:val="18"/>
                <w:lang w:val="en-US" w:eastAsia="zh-CN"/>
              </w:rPr>
            </w:pPr>
            <w:r w:rsidRPr="001E32DC">
              <w:rPr>
                <w:szCs w:val="18"/>
                <w:lang w:val="en-US" w:eastAsia="zh-CN"/>
              </w:rPr>
              <w:t>CA_n3A-n5A</w:t>
            </w:r>
          </w:p>
          <w:p w14:paraId="659A615E" w14:textId="77777777" w:rsidR="009E58F3" w:rsidRPr="001E32DC" w:rsidRDefault="009E58F3" w:rsidP="001C76D5">
            <w:pPr>
              <w:pStyle w:val="TAC"/>
              <w:rPr>
                <w:szCs w:val="18"/>
                <w:lang w:val="en-US" w:eastAsia="zh-CN"/>
              </w:rPr>
            </w:pPr>
            <w:r w:rsidRPr="001E32DC">
              <w:rPr>
                <w:szCs w:val="18"/>
                <w:lang w:val="en-US" w:eastAsia="zh-CN"/>
              </w:rPr>
              <w:t>CA_n3A-n7A</w:t>
            </w:r>
          </w:p>
          <w:p w14:paraId="6E964F3A" w14:textId="77777777" w:rsidR="009E58F3" w:rsidRPr="001E32DC" w:rsidRDefault="009E58F3" w:rsidP="001C76D5">
            <w:pPr>
              <w:pStyle w:val="TAC"/>
              <w:rPr>
                <w:szCs w:val="18"/>
                <w:lang w:val="en-US" w:eastAsia="zh-CN"/>
              </w:rPr>
            </w:pPr>
            <w:r w:rsidRPr="001E32DC">
              <w:rPr>
                <w:szCs w:val="18"/>
                <w:lang w:val="en-US" w:eastAsia="zh-CN"/>
              </w:rPr>
              <w:t>CA_n5A-n7A</w:t>
            </w:r>
          </w:p>
          <w:p w14:paraId="176A5C7C" w14:textId="77777777" w:rsidR="009E58F3" w:rsidRPr="001E32DC" w:rsidRDefault="009E58F3" w:rsidP="001C76D5">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66AB0A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06D1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8FB5C5" w14:textId="77777777" w:rsidR="009E58F3" w:rsidRPr="001E32DC" w:rsidRDefault="009E58F3" w:rsidP="001C76D5">
            <w:pPr>
              <w:pStyle w:val="TAC"/>
              <w:rPr>
                <w:lang w:val="en-US" w:eastAsia="zh-CN"/>
              </w:rPr>
            </w:pPr>
            <w:r w:rsidRPr="001E32DC">
              <w:rPr>
                <w:lang w:val="en-US" w:eastAsia="zh-CN"/>
              </w:rPr>
              <w:t>1</w:t>
            </w:r>
          </w:p>
        </w:tc>
      </w:tr>
      <w:tr w:rsidR="009E58F3" w14:paraId="3F048162" w14:textId="77777777" w:rsidTr="00670F94">
        <w:trPr>
          <w:trHeight w:val="29"/>
        </w:trPr>
        <w:tc>
          <w:tcPr>
            <w:tcW w:w="1848" w:type="dxa"/>
            <w:tcBorders>
              <w:top w:val="nil"/>
              <w:left w:val="single" w:sz="4" w:space="0" w:color="auto"/>
              <w:bottom w:val="nil"/>
              <w:right w:val="single" w:sz="4" w:space="0" w:color="auto"/>
            </w:tcBorders>
            <w:vAlign w:val="center"/>
          </w:tcPr>
          <w:p w14:paraId="3727DAE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05E5E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2814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37366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2EAF35" w14:textId="77777777" w:rsidR="009E58F3" w:rsidRPr="001E32DC" w:rsidRDefault="009E58F3" w:rsidP="001C76D5">
            <w:pPr>
              <w:pStyle w:val="TAC"/>
              <w:rPr>
                <w:lang w:val="en-US" w:eastAsia="zh-CN"/>
              </w:rPr>
            </w:pPr>
          </w:p>
        </w:tc>
      </w:tr>
      <w:tr w:rsidR="009E58F3" w14:paraId="555941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AE4737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2EF83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5619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AD0717" w14:textId="77777777" w:rsidR="009E58F3" w:rsidRPr="001E32DC" w:rsidRDefault="009E58F3" w:rsidP="001C76D5">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9F5CA29" w14:textId="77777777" w:rsidR="009E58F3" w:rsidRPr="001E32DC" w:rsidRDefault="009E58F3" w:rsidP="001C76D5">
            <w:pPr>
              <w:pStyle w:val="TAC"/>
              <w:rPr>
                <w:lang w:val="en-US" w:eastAsia="zh-CN"/>
              </w:rPr>
            </w:pPr>
          </w:p>
        </w:tc>
      </w:tr>
      <w:tr w:rsidR="009E58F3" w14:paraId="3EDBB9E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C2C7428" w14:textId="77777777" w:rsidR="009E58F3" w:rsidRPr="001E32DC" w:rsidRDefault="009E58F3" w:rsidP="001C76D5">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3070FC4C"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BBA4F"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776C9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8D1142" w14:textId="77777777" w:rsidR="009E58F3" w:rsidRPr="001E32DC" w:rsidRDefault="009E58F3" w:rsidP="001C76D5">
            <w:pPr>
              <w:pStyle w:val="TAC"/>
              <w:rPr>
                <w:lang w:val="en-US" w:eastAsia="zh-CN"/>
              </w:rPr>
            </w:pPr>
            <w:r w:rsidRPr="001E32DC">
              <w:rPr>
                <w:lang w:val="en-US" w:eastAsia="zh-CN"/>
              </w:rPr>
              <w:t>0</w:t>
            </w:r>
          </w:p>
        </w:tc>
      </w:tr>
      <w:tr w:rsidR="009E58F3" w14:paraId="0E7CE557" w14:textId="77777777" w:rsidTr="00670F94">
        <w:trPr>
          <w:trHeight w:val="29"/>
        </w:trPr>
        <w:tc>
          <w:tcPr>
            <w:tcW w:w="1848" w:type="dxa"/>
            <w:tcBorders>
              <w:top w:val="nil"/>
              <w:left w:val="single" w:sz="4" w:space="0" w:color="auto"/>
              <w:bottom w:val="nil"/>
              <w:right w:val="single" w:sz="4" w:space="0" w:color="auto"/>
            </w:tcBorders>
            <w:vAlign w:val="center"/>
          </w:tcPr>
          <w:p w14:paraId="0E77258D"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BE842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DFB2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A80E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2E4794" w14:textId="77777777" w:rsidR="009E58F3" w:rsidRPr="001E32DC" w:rsidRDefault="009E58F3" w:rsidP="001C76D5">
            <w:pPr>
              <w:pStyle w:val="TAC"/>
              <w:rPr>
                <w:lang w:val="en-US" w:eastAsia="zh-CN"/>
              </w:rPr>
            </w:pPr>
          </w:p>
        </w:tc>
      </w:tr>
      <w:tr w:rsidR="009E58F3" w14:paraId="21EC300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76F5A6"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6BAC0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DC35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EAEE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CC191D" w14:textId="77777777" w:rsidR="009E58F3" w:rsidRPr="001E32DC" w:rsidRDefault="009E58F3" w:rsidP="001C76D5">
            <w:pPr>
              <w:pStyle w:val="TAC"/>
              <w:rPr>
                <w:lang w:val="en-US" w:eastAsia="zh-CN"/>
              </w:rPr>
            </w:pPr>
          </w:p>
        </w:tc>
      </w:tr>
      <w:tr w:rsidR="009E58F3" w14:paraId="15B143A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CFA27E5" w14:textId="77777777" w:rsidR="009E58F3" w:rsidRPr="001E32DC" w:rsidRDefault="009E58F3" w:rsidP="001C76D5">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23D9695D" w14:textId="77777777" w:rsidR="009E58F3" w:rsidRPr="001E32DC" w:rsidRDefault="009E58F3" w:rsidP="001C76D5">
            <w:pPr>
              <w:pStyle w:val="TAC"/>
              <w:rPr>
                <w:lang w:val="en-US" w:eastAsia="zh-CN"/>
              </w:rPr>
            </w:pPr>
            <w:r w:rsidRPr="001E32DC">
              <w:rPr>
                <w:lang w:val="en-US" w:eastAsia="zh-CN"/>
              </w:rPr>
              <w:t>CA_n3A-n5A</w:t>
            </w:r>
          </w:p>
          <w:p w14:paraId="66ABE149" w14:textId="77777777" w:rsidR="009E58F3" w:rsidRPr="001E32DC" w:rsidRDefault="009E58F3" w:rsidP="001C76D5">
            <w:pPr>
              <w:pStyle w:val="TAC"/>
              <w:rPr>
                <w:lang w:val="en-US" w:eastAsia="zh-CN"/>
              </w:rPr>
            </w:pPr>
            <w:r w:rsidRPr="001E32DC">
              <w:rPr>
                <w:lang w:val="en-US" w:eastAsia="zh-CN"/>
              </w:rPr>
              <w:t>CA_n3A-n78A</w:t>
            </w:r>
          </w:p>
          <w:p w14:paraId="6AEE98D1" w14:textId="77777777" w:rsidR="009E58F3" w:rsidRPr="001E32DC" w:rsidRDefault="009E58F3" w:rsidP="001C76D5">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E6967F6" w14:textId="77777777" w:rsidR="009E58F3" w:rsidRPr="001E32DC" w:rsidRDefault="009E58F3" w:rsidP="001C76D5">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20B6"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E19F84" w14:textId="77777777" w:rsidR="009E58F3" w:rsidRPr="001E32DC" w:rsidRDefault="009E58F3" w:rsidP="001C76D5">
            <w:pPr>
              <w:pStyle w:val="TAC"/>
              <w:rPr>
                <w:lang w:val="en-US" w:eastAsia="zh-CN"/>
              </w:rPr>
            </w:pPr>
            <w:r w:rsidRPr="001E32DC">
              <w:rPr>
                <w:lang w:val="en-US" w:eastAsia="zh-CN"/>
              </w:rPr>
              <w:t>0</w:t>
            </w:r>
          </w:p>
        </w:tc>
      </w:tr>
      <w:tr w:rsidR="009E58F3" w14:paraId="0BAE0BCE" w14:textId="77777777" w:rsidTr="00670F94">
        <w:trPr>
          <w:trHeight w:val="29"/>
        </w:trPr>
        <w:tc>
          <w:tcPr>
            <w:tcW w:w="1848" w:type="dxa"/>
            <w:tcBorders>
              <w:top w:val="nil"/>
              <w:left w:val="single" w:sz="4" w:space="0" w:color="auto"/>
              <w:bottom w:val="nil"/>
              <w:right w:val="single" w:sz="4" w:space="0" w:color="auto"/>
            </w:tcBorders>
            <w:vAlign w:val="center"/>
          </w:tcPr>
          <w:p w14:paraId="4C7E0A94" w14:textId="77777777" w:rsidR="009E58F3" w:rsidRPr="001E32DC" w:rsidRDefault="009E58F3" w:rsidP="001C76D5">
            <w:pPr>
              <w:pStyle w:val="TAC"/>
              <w:rPr>
                <w:lang w:val="sv-SE" w:eastAsia="zh-CN"/>
              </w:rPr>
            </w:pPr>
          </w:p>
        </w:tc>
        <w:tc>
          <w:tcPr>
            <w:tcW w:w="1862" w:type="dxa"/>
            <w:tcBorders>
              <w:top w:val="nil"/>
              <w:left w:val="single" w:sz="4" w:space="0" w:color="auto"/>
              <w:bottom w:val="nil"/>
              <w:right w:val="single" w:sz="4" w:space="0" w:color="auto"/>
            </w:tcBorders>
            <w:vAlign w:val="center"/>
          </w:tcPr>
          <w:p w14:paraId="1A68BB97"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151F1" w14:textId="77777777" w:rsidR="009E58F3" w:rsidRPr="001E32DC" w:rsidRDefault="009E58F3" w:rsidP="001C76D5">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E16C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05D44B" w14:textId="77777777" w:rsidR="009E58F3" w:rsidRPr="001E32DC" w:rsidRDefault="009E58F3" w:rsidP="001C76D5">
            <w:pPr>
              <w:pStyle w:val="TAC"/>
              <w:rPr>
                <w:lang w:val="en-US" w:eastAsia="zh-CN"/>
              </w:rPr>
            </w:pPr>
          </w:p>
        </w:tc>
      </w:tr>
      <w:tr w:rsidR="009E58F3" w14:paraId="4BBA6E0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07870C" w14:textId="77777777" w:rsidR="009E58F3" w:rsidRPr="001E32DC" w:rsidRDefault="009E58F3" w:rsidP="001C76D5">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D4AD74" w14:textId="77777777" w:rsidR="009E58F3" w:rsidRPr="001E32DC" w:rsidRDefault="009E58F3" w:rsidP="001C76D5">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F09AA" w14:textId="77777777" w:rsidR="009E58F3" w:rsidRPr="001E32DC" w:rsidRDefault="009E58F3" w:rsidP="001C76D5">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2A662"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5DF75" w14:textId="77777777" w:rsidR="009E58F3" w:rsidRPr="001E32DC" w:rsidRDefault="009E58F3" w:rsidP="001C76D5">
            <w:pPr>
              <w:pStyle w:val="TAC"/>
              <w:rPr>
                <w:lang w:val="en-US" w:eastAsia="zh-CN"/>
              </w:rPr>
            </w:pPr>
          </w:p>
        </w:tc>
      </w:tr>
      <w:tr w:rsidR="009E58F3" w14:paraId="0F7D7FC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A1C23A3" w14:textId="77777777" w:rsidR="009E58F3" w:rsidRPr="001E32DC" w:rsidRDefault="009E58F3" w:rsidP="001C76D5">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3490124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4DD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A290A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37EB89E" w14:textId="77777777" w:rsidR="009E58F3" w:rsidRPr="001E32DC" w:rsidRDefault="009E58F3" w:rsidP="001C76D5">
            <w:pPr>
              <w:pStyle w:val="TAC"/>
              <w:rPr>
                <w:lang w:val="en-US" w:eastAsia="zh-CN"/>
              </w:rPr>
            </w:pPr>
            <w:r w:rsidRPr="001E32DC">
              <w:rPr>
                <w:lang w:val="en-US" w:eastAsia="zh-CN"/>
              </w:rPr>
              <w:t>0</w:t>
            </w:r>
          </w:p>
        </w:tc>
      </w:tr>
      <w:tr w:rsidR="009E58F3" w14:paraId="4C51A83D" w14:textId="77777777" w:rsidTr="00670F94">
        <w:trPr>
          <w:trHeight w:val="29"/>
        </w:trPr>
        <w:tc>
          <w:tcPr>
            <w:tcW w:w="1848" w:type="dxa"/>
            <w:tcBorders>
              <w:top w:val="nil"/>
              <w:left w:val="single" w:sz="4" w:space="0" w:color="auto"/>
              <w:bottom w:val="nil"/>
              <w:right w:val="single" w:sz="4" w:space="0" w:color="auto"/>
            </w:tcBorders>
            <w:vAlign w:val="center"/>
          </w:tcPr>
          <w:p w14:paraId="5C9B00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6E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EB7C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CDB8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C3159E0" w14:textId="77777777" w:rsidR="009E58F3" w:rsidRPr="001E32DC" w:rsidRDefault="009E58F3" w:rsidP="001C76D5">
            <w:pPr>
              <w:pStyle w:val="TAC"/>
              <w:rPr>
                <w:lang w:val="en-US" w:eastAsia="zh-CN"/>
              </w:rPr>
            </w:pPr>
          </w:p>
        </w:tc>
      </w:tr>
      <w:tr w:rsidR="009E58F3" w14:paraId="65EA9C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AFF90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1B6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1B3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4BE06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190813C1" w14:textId="77777777" w:rsidR="009E58F3" w:rsidRPr="001E32DC" w:rsidRDefault="009E58F3" w:rsidP="001C76D5">
            <w:pPr>
              <w:pStyle w:val="TAC"/>
              <w:rPr>
                <w:lang w:val="en-US" w:eastAsia="zh-CN"/>
              </w:rPr>
            </w:pPr>
          </w:p>
        </w:tc>
      </w:tr>
      <w:tr w:rsidR="009E58F3" w14:paraId="561E49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47E9AE4" w14:textId="77777777" w:rsidR="009E58F3" w:rsidRPr="001E32DC" w:rsidRDefault="009E58F3" w:rsidP="001C76D5">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3809129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1BFF8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27C15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0318093" w14:textId="77777777" w:rsidR="009E58F3" w:rsidRPr="001E32DC" w:rsidRDefault="009E58F3" w:rsidP="001C76D5">
            <w:pPr>
              <w:pStyle w:val="TAC"/>
              <w:rPr>
                <w:lang w:val="en-US" w:eastAsia="zh-CN"/>
              </w:rPr>
            </w:pPr>
            <w:r w:rsidRPr="001E32DC">
              <w:rPr>
                <w:lang w:val="en-US" w:eastAsia="zh-CN"/>
              </w:rPr>
              <w:t>0</w:t>
            </w:r>
          </w:p>
        </w:tc>
      </w:tr>
      <w:tr w:rsidR="009E58F3" w14:paraId="670E4A6A" w14:textId="77777777" w:rsidTr="00670F94">
        <w:trPr>
          <w:trHeight w:val="29"/>
        </w:trPr>
        <w:tc>
          <w:tcPr>
            <w:tcW w:w="1848" w:type="dxa"/>
            <w:tcBorders>
              <w:top w:val="nil"/>
              <w:left w:val="single" w:sz="4" w:space="0" w:color="auto"/>
              <w:bottom w:val="nil"/>
              <w:right w:val="single" w:sz="4" w:space="0" w:color="auto"/>
            </w:tcBorders>
            <w:vAlign w:val="center"/>
          </w:tcPr>
          <w:p w14:paraId="63076FC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583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0AB40"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6ADEA"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09AA08F" w14:textId="77777777" w:rsidR="009E58F3" w:rsidRPr="001E32DC" w:rsidRDefault="009E58F3" w:rsidP="001C76D5">
            <w:pPr>
              <w:pStyle w:val="TAC"/>
              <w:rPr>
                <w:lang w:val="en-US" w:eastAsia="zh-CN"/>
              </w:rPr>
            </w:pPr>
          </w:p>
        </w:tc>
      </w:tr>
      <w:tr w:rsidR="009E58F3" w14:paraId="5CBB0E6C" w14:textId="77777777" w:rsidTr="00670F94">
        <w:trPr>
          <w:trHeight w:val="29"/>
        </w:trPr>
        <w:tc>
          <w:tcPr>
            <w:tcW w:w="1848" w:type="dxa"/>
            <w:tcBorders>
              <w:top w:val="nil"/>
              <w:left w:val="single" w:sz="4" w:space="0" w:color="auto"/>
              <w:bottom w:val="nil"/>
              <w:right w:val="single" w:sz="4" w:space="0" w:color="auto"/>
            </w:tcBorders>
            <w:vAlign w:val="center"/>
          </w:tcPr>
          <w:p w14:paraId="2A49B4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A807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E4310"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CF87F7"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9FEFB0" w14:textId="77777777" w:rsidR="009E58F3" w:rsidRPr="001E32DC" w:rsidRDefault="009E58F3" w:rsidP="001C76D5">
            <w:pPr>
              <w:pStyle w:val="TAC"/>
              <w:rPr>
                <w:lang w:val="en-US" w:eastAsia="zh-CN"/>
              </w:rPr>
            </w:pPr>
          </w:p>
        </w:tc>
      </w:tr>
      <w:tr w:rsidR="009E58F3" w14:paraId="37ECDC56" w14:textId="77777777" w:rsidTr="00670F94">
        <w:trPr>
          <w:trHeight w:val="29"/>
        </w:trPr>
        <w:tc>
          <w:tcPr>
            <w:tcW w:w="1848" w:type="dxa"/>
            <w:tcBorders>
              <w:top w:val="nil"/>
              <w:left w:val="single" w:sz="4" w:space="0" w:color="auto"/>
              <w:bottom w:val="nil"/>
              <w:right w:val="single" w:sz="4" w:space="0" w:color="auto"/>
            </w:tcBorders>
            <w:vAlign w:val="center"/>
          </w:tcPr>
          <w:p w14:paraId="0F253D1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A699B7" w14:textId="77777777" w:rsidR="009E58F3" w:rsidRPr="001E32DC" w:rsidRDefault="009E58F3" w:rsidP="001C76D5">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6C63D7F2" w14:textId="77777777" w:rsidR="009E58F3" w:rsidRPr="001E32DC" w:rsidRDefault="009E58F3" w:rsidP="001C76D5">
            <w:pPr>
              <w:pStyle w:val="TAC"/>
              <w:rPr>
                <w:rFonts w:cs="Arial"/>
                <w:szCs w:val="18"/>
                <w:lang w:val="sv-SE" w:eastAsia="ja-JP"/>
              </w:rPr>
            </w:pPr>
            <w:r w:rsidRPr="001E32DC">
              <w:rPr>
                <w:rFonts w:cs="Arial"/>
                <w:szCs w:val="18"/>
                <w:lang w:val="sv-SE" w:eastAsia="ja-JP"/>
              </w:rPr>
              <w:t>CA_n3A-n28A</w:t>
            </w:r>
          </w:p>
          <w:p w14:paraId="4D605048" w14:textId="77777777" w:rsidR="009E58F3" w:rsidRPr="001E32DC" w:rsidRDefault="009E58F3" w:rsidP="001C76D5">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F4AD41"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75A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58E8EE" w14:textId="77777777" w:rsidR="009E58F3" w:rsidRPr="001E32DC" w:rsidRDefault="009E58F3" w:rsidP="001C76D5">
            <w:pPr>
              <w:pStyle w:val="TAC"/>
              <w:rPr>
                <w:lang w:val="en-US" w:eastAsia="zh-CN"/>
              </w:rPr>
            </w:pPr>
            <w:r w:rsidRPr="001E32DC">
              <w:rPr>
                <w:lang w:val="en-US" w:eastAsia="zh-CN"/>
              </w:rPr>
              <w:t>1</w:t>
            </w:r>
          </w:p>
        </w:tc>
      </w:tr>
      <w:tr w:rsidR="009E58F3" w14:paraId="6B4B2CD1" w14:textId="77777777" w:rsidTr="00670F94">
        <w:trPr>
          <w:trHeight w:val="29"/>
        </w:trPr>
        <w:tc>
          <w:tcPr>
            <w:tcW w:w="1848" w:type="dxa"/>
            <w:tcBorders>
              <w:top w:val="nil"/>
              <w:left w:val="single" w:sz="4" w:space="0" w:color="auto"/>
              <w:bottom w:val="nil"/>
              <w:right w:val="single" w:sz="4" w:space="0" w:color="auto"/>
            </w:tcBorders>
            <w:vAlign w:val="center"/>
          </w:tcPr>
          <w:p w14:paraId="14CD9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E552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B6C7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6E1D8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6F9244" w14:textId="77777777" w:rsidR="009E58F3" w:rsidRPr="001E32DC" w:rsidRDefault="009E58F3" w:rsidP="001C76D5">
            <w:pPr>
              <w:pStyle w:val="TAC"/>
              <w:rPr>
                <w:lang w:val="en-US" w:eastAsia="zh-CN"/>
              </w:rPr>
            </w:pPr>
          </w:p>
        </w:tc>
      </w:tr>
      <w:tr w:rsidR="009E58F3" w14:paraId="39E1659A" w14:textId="77777777" w:rsidTr="00670F94">
        <w:trPr>
          <w:trHeight w:val="29"/>
        </w:trPr>
        <w:tc>
          <w:tcPr>
            <w:tcW w:w="1848" w:type="dxa"/>
            <w:tcBorders>
              <w:top w:val="nil"/>
              <w:left w:val="single" w:sz="4" w:space="0" w:color="auto"/>
              <w:bottom w:val="nil"/>
              <w:right w:val="single" w:sz="4" w:space="0" w:color="auto"/>
            </w:tcBorders>
            <w:vAlign w:val="center"/>
          </w:tcPr>
          <w:p w14:paraId="3E034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82DD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CB8E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F8E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E8971D9" w14:textId="77777777" w:rsidR="009E58F3" w:rsidRPr="001E32DC" w:rsidRDefault="009E58F3" w:rsidP="001C76D5">
            <w:pPr>
              <w:pStyle w:val="TAC"/>
              <w:rPr>
                <w:lang w:val="en-US" w:eastAsia="zh-CN"/>
              </w:rPr>
            </w:pPr>
          </w:p>
        </w:tc>
      </w:tr>
      <w:tr w:rsidR="009E58F3" w14:paraId="0AD54BC0" w14:textId="77777777" w:rsidTr="00670F94">
        <w:trPr>
          <w:trHeight w:val="29"/>
        </w:trPr>
        <w:tc>
          <w:tcPr>
            <w:tcW w:w="1848" w:type="dxa"/>
            <w:tcBorders>
              <w:top w:val="nil"/>
              <w:left w:val="single" w:sz="4" w:space="0" w:color="auto"/>
              <w:bottom w:val="nil"/>
              <w:right w:val="single" w:sz="4" w:space="0" w:color="auto"/>
            </w:tcBorders>
            <w:vAlign w:val="center"/>
          </w:tcPr>
          <w:p w14:paraId="1703A1A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5C91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15589"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4B45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ABD347" w14:textId="77777777" w:rsidR="009E58F3" w:rsidRPr="001E32DC" w:rsidRDefault="009E58F3" w:rsidP="001C76D5">
            <w:pPr>
              <w:pStyle w:val="TAC"/>
              <w:rPr>
                <w:lang w:val="en-US" w:eastAsia="zh-CN"/>
              </w:rPr>
            </w:pPr>
            <w:r w:rsidRPr="001E32DC">
              <w:rPr>
                <w:lang w:val="en-US" w:eastAsia="zh-CN"/>
              </w:rPr>
              <w:t>2</w:t>
            </w:r>
          </w:p>
        </w:tc>
      </w:tr>
      <w:tr w:rsidR="009E58F3" w14:paraId="4947669A" w14:textId="77777777" w:rsidTr="00670F94">
        <w:trPr>
          <w:trHeight w:val="29"/>
        </w:trPr>
        <w:tc>
          <w:tcPr>
            <w:tcW w:w="1848" w:type="dxa"/>
            <w:tcBorders>
              <w:top w:val="nil"/>
              <w:left w:val="single" w:sz="4" w:space="0" w:color="auto"/>
              <w:bottom w:val="nil"/>
              <w:right w:val="single" w:sz="4" w:space="0" w:color="auto"/>
            </w:tcBorders>
            <w:vAlign w:val="center"/>
          </w:tcPr>
          <w:p w14:paraId="33C7A91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AEB4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D768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97DB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D71B84" w14:textId="77777777" w:rsidR="009E58F3" w:rsidRPr="001E32DC" w:rsidRDefault="009E58F3" w:rsidP="001C76D5">
            <w:pPr>
              <w:pStyle w:val="TAC"/>
              <w:rPr>
                <w:lang w:val="en-US" w:eastAsia="zh-CN"/>
              </w:rPr>
            </w:pPr>
          </w:p>
        </w:tc>
      </w:tr>
      <w:tr w:rsidR="009E58F3" w14:paraId="59E2E7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37FF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EBA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76B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76A73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FAE9A9" w14:textId="77777777" w:rsidR="009E58F3" w:rsidRPr="001E32DC" w:rsidRDefault="009E58F3" w:rsidP="001C76D5">
            <w:pPr>
              <w:pStyle w:val="TAC"/>
              <w:rPr>
                <w:lang w:val="en-US" w:eastAsia="zh-CN"/>
              </w:rPr>
            </w:pPr>
          </w:p>
        </w:tc>
      </w:tr>
      <w:tr w:rsidR="009E58F3" w14:paraId="72D10B0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C73583"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55CE79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D4F37"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D44D62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D7B895" w14:textId="77777777" w:rsidR="009E58F3" w:rsidRPr="001E32DC" w:rsidRDefault="009E58F3" w:rsidP="001C76D5">
            <w:pPr>
              <w:pStyle w:val="TAC"/>
              <w:rPr>
                <w:lang w:val="en-US" w:eastAsia="zh-CN"/>
              </w:rPr>
            </w:pPr>
            <w:r w:rsidRPr="001E32DC">
              <w:rPr>
                <w:lang w:val="en-US" w:eastAsia="zh-CN"/>
              </w:rPr>
              <w:t>0</w:t>
            </w:r>
          </w:p>
        </w:tc>
      </w:tr>
      <w:tr w:rsidR="009E58F3" w14:paraId="2FB2D6B5" w14:textId="77777777" w:rsidTr="00670F94">
        <w:trPr>
          <w:trHeight w:val="29"/>
        </w:trPr>
        <w:tc>
          <w:tcPr>
            <w:tcW w:w="1848" w:type="dxa"/>
            <w:tcBorders>
              <w:top w:val="nil"/>
              <w:left w:val="single" w:sz="4" w:space="0" w:color="auto"/>
              <w:bottom w:val="nil"/>
              <w:right w:val="single" w:sz="4" w:space="0" w:color="auto"/>
            </w:tcBorders>
            <w:vAlign w:val="center"/>
          </w:tcPr>
          <w:p w14:paraId="58A24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1675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F26F9" w14:textId="77777777" w:rsidR="009E58F3" w:rsidRPr="001E32DC" w:rsidRDefault="009E58F3" w:rsidP="001C76D5">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A6FF0B"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19301A4" w14:textId="77777777" w:rsidR="009E58F3" w:rsidRPr="001E32DC" w:rsidRDefault="009E58F3" w:rsidP="001C76D5">
            <w:pPr>
              <w:pStyle w:val="TAC"/>
              <w:rPr>
                <w:lang w:val="en-US" w:eastAsia="zh-CN"/>
              </w:rPr>
            </w:pPr>
          </w:p>
        </w:tc>
      </w:tr>
      <w:tr w:rsidR="009E58F3" w14:paraId="2EA0B957" w14:textId="77777777" w:rsidTr="00670F94">
        <w:trPr>
          <w:trHeight w:val="29"/>
        </w:trPr>
        <w:tc>
          <w:tcPr>
            <w:tcW w:w="1848" w:type="dxa"/>
            <w:tcBorders>
              <w:top w:val="nil"/>
              <w:left w:val="single" w:sz="4" w:space="0" w:color="auto"/>
              <w:bottom w:val="nil"/>
              <w:right w:val="single" w:sz="4" w:space="0" w:color="auto"/>
            </w:tcBorders>
            <w:vAlign w:val="center"/>
          </w:tcPr>
          <w:p w14:paraId="7AE3A7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2FD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992F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F8A5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F275DE" w14:textId="77777777" w:rsidR="009E58F3" w:rsidRPr="001E32DC" w:rsidRDefault="009E58F3" w:rsidP="001C76D5">
            <w:pPr>
              <w:pStyle w:val="TAC"/>
              <w:rPr>
                <w:lang w:val="en-US" w:eastAsia="zh-CN"/>
              </w:rPr>
            </w:pPr>
          </w:p>
        </w:tc>
      </w:tr>
      <w:tr w:rsidR="009E58F3" w14:paraId="7193FCBA" w14:textId="77777777" w:rsidTr="00670F94">
        <w:trPr>
          <w:trHeight w:val="29"/>
        </w:trPr>
        <w:tc>
          <w:tcPr>
            <w:tcW w:w="1848" w:type="dxa"/>
            <w:tcBorders>
              <w:top w:val="nil"/>
              <w:left w:val="single" w:sz="4" w:space="0" w:color="auto"/>
              <w:bottom w:val="nil"/>
              <w:right w:val="single" w:sz="4" w:space="0" w:color="auto"/>
            </w:tcBorders>
            <w:vAlign w:val="center"/>
          </w:tcPr>
          <w:p w14:paraId="66F3037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D8C34D" w14:textId="77777777" w:rsidR="009E58F3" w:rsidRPr="001E32DC" w:rsidRDefault="009E58F3" w:rsidP="001C76D5">
            <w:pPr>
              <w:pStyle w:val="TAC"/>
              <w:rPr>
                <w:lang w:val="es-US" w:eastAsia="zh-CN"/>
              </w:rPr>
            </w:pPr>
            <w:r w:rsidRPr="001E32DC">
              <w:rPr>
                <w:lang w:val="es-US" w:eastAsia="zh-CN"/>
              </w:rPr>
              <w:t>CA_n3A-n7A</w:t>
            </w:r>
          </w:p>
          <w:p w14:paraId="7DC916FE" w14:textId="77777777" w:rsidR="009E58F3" w:rsidRPr="001E32DC" w:rsidRDefault="009E58F3" w:rsidP="001C76D5">
            <w:pPr>
              <w:pStyle w:val="TAC"/>
              <w:rPr>
                <w:lang w:val="es-US" w:eastAsia="zh-CN"/>
              </w:rPr>
            </w:pPr>
            <w:r w:rsidRPr="001E32DC">
              <w:rPr>
                <w:lang w:val="es-US" w:eastAsia="zh-CN"/>
              </w:rPr>
              <w:t>CA_n3A-n28A</w:t>
            </w:r>
          </w:p>
          <w:p w14:paraId="26840D0E" w14:textId="77777777" w:rsidR="009E58F3" w:rsidRPr="001E32DC" w:rsidRDefault="009E58F3" w:rsidP="001C76D5">
            <w:pPr>
              <w:pStyle w:val="TAC"/>
              <w:rPr>
                <w:lang w:val="es-US" w:eastAsia="zh-CN"/>
              </w:rPr>
            </w:pPr>
            <w:r w:rsidRPr="001E32DC">
              <w:rPr>
                <w:lang w:val="es-US" w:eastAsia="zh-CN"/>
              </w:rPr>
              <w:t>CA_n7A-n28A</w:t>
            </w:r>
          </w:p>
          <w:p w14:paraId="32F59273" w14:textId="77777777" w:rsidR="009E58F3" w:rsidRPr="001E32DC" w:rsidRDefault="009E58F3" w:rsidP="001C76D5">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0020BE"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F4E02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473A4A" w14:textId="77777777" w:rsidR="009E58F3" w:rsidRPr="001E32DC" w:rsidRDefault="009E58F3" w:rsidP="001C76D5">
            <w:pPr>
              <w:pStyle w:val="TAC"/>
              <w:rPr>
                <w:lang w:val="en-US" w:eastAsia="zh-CN"/>
              </w:rPr>
            </w:pPr>
            <w:r w:rsidRPr="001E32DC">
              <w:rPr>
                <w:lang w:val="en-US" w:eastAsia="zh-CN"/>
              </w:rPr>
              <w:t>1</w:t>
            </w:r>
          </w:p>
        </w:tc>
      </w:tr>
      <w:tr w:rsidR="009E58F3" w14:paraId="4EED1279" w14:textId="77777777" w:rsidTr="00670F94">
        <w:trPr>
          <w:trHeight w:val="29"/>
        </w:trPr>
        <w:tc>
          <w:tcPr>
            <w:tcW w:w="1848" w:type="dxa"/>
            <w:tcBorders>
              <w:top w:val="nil"/>
              <w:left w:val="single" w:sz="4" w:space="0" w:color="auto"/>
              <w:bottom w:val="nil"/>
              <w:right w:val="single" w:sz="4" w:space="0" w:color="auto"/>
            </w:tcBorders>
            <w:vAlign w:val="center"/>
          </w:tcPr>
          <w:p w14:paraId="55534F3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132E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980BD"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2C7D2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EC9CDE7" w14:textId="77777777" w:rsidR="009E58F3" w:rsidRPr="001E32DC" w:rsidRDefault="009E58F3" w:rsidP="001C76D5">
            <w:pPr>
              <w:pStyle w:val="TAC"/>
              <w:rPr>
                <w:lang w:val="en-US" w:eastAsia="zh-CN"/>
              </w:rPr>
            </w:pPr>
          </w:p>
        </w:tc>
      </w:tr>
      <w:tr w:rsidR="009E58F3" w14:paraId="22849D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EA9A0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3D1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6E486"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E9CF68"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C6A3BF" w14:textId="77777777" w:rsidR="009E58F3" w:rsidRPr="001E32DC" w:rsidRDefault="009E58F3" w:rsidP="001C76D5">
            <w:pPr>
              <w:pStyle w:val="TAC"/>
              <w:rPr>
                <w:lang w:val="en-US" w:eastAsia="zh-CN"/>
              </w:rPr>
            </w:pPr>
          </w:p>
        </w:tc>
      </w:tr>
      <w:tr w:rsidR="009E58F3" w14:paraId="6DD8972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9AD313"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52A053BF"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B9AA0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BD31C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12C5C2B" w14:textId="77777777" w:rsidR="009E58F3" w:rsidRPr="001E32DC" w:rsidRDefault="009E58F3" w:rsidP="001C76D5">
            <w:pPr>
              <w:pStyle w:val="TAC"/>
              <w:rPr>
                <w:lang w:val="en-US" w:eastAsia="zh-CN"/>
              </w:rPr>
            </w:pPr>
            <w:r w:rsidRPr="001E32DC">
              <w:rPr>
                <w:lang w:val="en-US" w:eastAsia="zh-CN"/>
              </w:rPr>
              <w:t>0</w:t>
            </w:r>
          </w:p>
        </w:tc>
      </w:tr>
      <w:tr w:rsidR="009E58F3" w14:paraId="220F0784" w14:textId="77777777" w:rsidTr="00670F94">
        <w:trPr>
          <w:trHeight w:val="29"/>
        </w:trPr>
        <w:tc>
          <w:tcPr>
            <w:tcW w:w="1848" w:type="dxa"/>
            <w:tcBorders>
              <w:top w:val="nil"/>
              <w:left w:val="single" w:sz="4" w:space="0" w:color="auto"/>
              <w:bottom w:val="nil"/>
              <w:right w:val="single" w:sz="4" w:space="0" w:color="auto"/>
            </w:tcBorders>
            <w:vAlign w:val="center"/>
          </w:tcPr>
          <w:p w14:paraId="292C134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AEC6F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6D9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4E61E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E20D8" w14:textId="77777777" w:rsidR="009E58F3" w:rsidRPr="001E32DC" w:rsidRDefault="009E58F3" w:rsidP="001C76D5">
            <w:pPr>
              <w:pStyle w:val="TAC"/>
              <w:rPr>
                <w:lang w:val="en-US" w:eastAsia="zh-CN"/>
              </w:rPr>
            </w:pPr>
          </w:p>
        </w:tc>
      </w:tr>
      <w:tr w:rsidR="009E58F3" w14:paraId="11887C2E" w14:textId="77777777" w:rsidTr="00670F94">
        <w:trPr>
          <w:trHeight w:val="29"/>
        </w:trPr>
        <w:tc>
          <w:tcPr>
            <w:tcW w:w="1848" w:type="dxa"/>
            <w:tcBorders>
              <w:top w:val="nil"/>
              <w:left w:val="single" w:sz="4" w:space="0" w:color="auto"/>
              <w:bottom w:val="nil"/>
              <w:right w:val="single" w:sz="4" w:space="0" w:color="auto"/>
            </w:tcBorders>
            <w:vAlign w:val="center"/>
          </w:tcPr>
          <w:p w14:paraId="35A00EF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6B2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5F6C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F902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2EFB892" w14:textId="77777777" w:rsidR="009E58F3" w:rsidRPr="001E32DC" w:rsidRDefault="009E58F3" w:rsidP="001C76D5">
            <w:pPr>
              <w:pStyle w:val="TAC"/>
              <w:rPr>
                <w:lang w:val="en-US" w:eastAsia="zh-CN"/>
              </w:rPr>
            </w:pPr>
          </w:p>
        </w:tc>
      </w:tr>
      <w:tr w:rsidR="009E58F3" w14:paraId="18686914" w14:textId="77777777" w:rsidTr="00670F94">
        <w:trPr>
          <w:trHeight w:val="29"/>
        </w:trPr>
        <w:tc>
          <w:tcPr>
            <w:tcW w:w="1848" w:type="dxa"/>
            <w:tcBorders>
              <w:top w:val="nil"/>
              <w:left w:val="single" w:sz="4" w:space="0" w:color="auto"/>
              <w:bottom w:val="nil"/>
              <w:right w:val="single" w:sz="4" w:space="0" w:color="auto"/>
            </w:tcBorders>
            <w:vAlign w:val="center"/>
          </w:tcPr>
          <w:p w14:paraId="3C109A99"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407A7A9" w14:textId="77777777" w:rsidR="009E58F3" w:rsidRPr="001E32DC" w:rsidRDefault="009E58F3" w:rsidP="001C76D5">
            <w:pPr>
              <w:pStyle w:val="TAC"/>
              <w:rPr>
                <w:lang w:val="es-US"/>
              </w:rPr>
            </w:pPr>
            <w:r w:rsidRPr="00571960">
              <w:rPr>
                <w:lang w:val="es-US" w:eastAsia="zh-CN"/>
              </w:rPr>
              <w:t>CA_n3A-n7A</w:t>
            </w:r>
          </w:p>
          <w:p w14:paraId="14B7F48F" w14:textId="77777777" w:rsidR="009E58F3" w:rsidRPr="001E32DC" w:rsidRDefault="009E58F3" w:rsidP="001C76D5">
            <w:pPr>
              <w:pStyle w:val="TAC"/>
              <w:rPr>
                <w:lang w:val="es-US"/>
              </w:rPr>
            </w:pPr>
            <w:r w:rsidRPr="00571960">
              <w:rPr>
                <w:lang w:val="es-US" w:eastAsia="zh-CN"/>
              </w:rPr>
              <w:t>CA_n3A-n78A</w:t>
            </w:r>
          </w:p>
          <w:p w14:paraId="702DD695"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98DFAA8"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D5C17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16CDD09" w14:textId="77777777" w:rsidR="009E58F3" w:rsidRPr="001E32DC" w:rsidRDefault="009E58F3" w:rsidP="001C76D5">
            <w:pPr>
              <w:pStyle w:val="TAC"/>
              <w:rPr>
                <w:lang w:val="en-US" w:eastAsia="zh-CN"/>
              </w:rPr>
            </w:pPr>
            <w:r w:rsidRPr="001E32DC">
              <w:rPr>
                <w:lang w:val="en-US" w:eastAsia="zh-CN"/>
              </w:rPr>
              <w:t>1</w:t>
            </w:r>
          </w:p>
        </w:tc>
      </w:tr>
      <w:tr w:rsidR="009E58F3" w14:paraId="221F8FF4" w14:textId="77777777" w:rsidTr="00670F94">
        <w:trPr>
          <w:trHeight w:val="29"/>
        </w:trPr>
        <w:tc>
          <w:tcPr>
            <w:tcW w:w="1848" w:type="dxa"/>
            <w:tcBorders>
              <w:top w:val="nil"/>
              <w:left w:val="single" w:sz="4" w:space="0" w:color="auto"/>
              <w:bottom w:val="nil"/>
              <w:right w:val="single" w:sz="4" w:space="0" w:color="auto"/>
            </w:tcBorders>
            <w:vAlign w:val="center"/>
          </w:tcPr>
          <w:p w14:paraId="7893F0B0"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E859AA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689F4B8"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7E15B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41137295" w14:textId="77777777" w:rsidR="009E58F3" w:rsidRPr="001E32DC" w:rsidRDefault="009E58F3" w:rsidP="001C76D5">
            <w:pPr>
              <w:pStyle w:val="TAC"/>
              <w:rPr>
                <w:lang w:val="en-US" w:eastAsia="zh-CN"/>
              </w:rPr>
            </w:pPr>
          </w:p>
        </w:tc>
      </w:tr>
      <w:tr w:rsidR="009E58F3" w14:paraId="4E8E0EF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E2449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EB4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076DC0"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0A23B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807CE9C" w14:textId="77777777" w:rsidR="009E58F3" w:rsidRPr="001E32DC" w:rsidRDefault="009E58F3" w:rsidP="001C76D5">
            <w:pPr>
              <w:pStyle w:val="TAC"/>
              <w:rPr>
                <w:lang w:val="en-US" w:eastAsia="zh-CN"/>
              </w:rPr>
            </w:pPr>
          </w:p>
        </w:tc>
      </w:tr>
      <w:tr w:rsidR="009E58F3" w14:paraId="247851D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ADFE5FA"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A868B07"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9051E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A2D3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6A7F53E" w14:textId="77777777" w:rsidR="009E58F3" w:rsidRPr="001E32DC" w:rsidRDefault="009E58F3" w:rsidP="001C76D5">
            <w:pPr>
              <w:pStyle w:val="TAC"/>
              <w:rPr>
                <w:lang w:val="en-US" w:eastAsia="zh-CN"/>
              </w:rPr>
            </w:pPr>
            <w:r w:rsidRPr="001E32DC">
              <w:rPr>
                <w:lang w:val="en-US" w:eastAsia="zh-CN"/>
              </w:rPr>
              <w:t>0</w:t>
            </w:r>
          </w:p>
        </w:tc>
      </w:tr>
      <w:tr w:rsidR="009E58F3" w14:paraId="3DC75CFB" w14:textId="77777777" w:rsidTr="00670F94">
        <w:trPr>
          <w:trHeight w:val="29"/>
        </w:trPr>
        <w:tc>
          <w:tcPr>
            <w:tcW w:w="1848" w:type="dxa"/>
            <w:tcBorders>
              <w:top w:val="nil"/>
              <w:left w:val="single" w:sz="4" w:space="0" w:color="auto"/>
              <w:bottom w:val="nil"/>
              <w:right w:val="single" w:sz="4" w:space="0" w:color="auto"/>
            </w:tcBorders>
            <w:vAlign w:val="center"/>
          </w:tcPr>
          <w:p w14:paraId="36E9A5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C871E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620C1" w14:textId="77777777" w:rsidR="009E58F3" w:rsidRPr="001E32DC" w:rsidRDefault="009E58F3" w:rsidP="001C76D5">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134403" w14:textId="77777777" w:rsidR="009E58F3" w:rsidRPr="001E32DC" w:rsidRDefault="009E58F3" w:rsidP="001C76D5">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224EDE5" w14:textId="77777777" w:rsidR="009E58F3" w:rsidRPr="001E32DC" w:rsidRDefault="009E58F3" w:rsidP="001C76D5">
            <w:pPr>
              <w:pStyle w:val="TAC"/>
              <w:rPr>
                <w:lang w:val="en-US" w:eastAsia="zh-CN"/>
              </w:rPr>
            </w:pPr>
          </w:p>
        </w:tc>
      </w:tr>
      <w:tr w:rsidR="009E58F3" w14:paraId="6DB52075" w14:textId="77777777" w:rsidTr="00670F94">
        <w:trPr>
          <w:trHeight w:val="29"/>
        </w:trPr>
        <w:tc>
          <w:tcPr>
            <w:tcW w:w="1848" w:type="dxa"/>
            <w:tcBorders>
              <w:top w:val="nil"/>
              <w:left w:val="single" w:sz="4" w:space="0" w:color="auto"/>
              <w:bottom w:val="nil"/>
              <w:right w:val="single" w:sz="4" w:space="0" w:color="auto"/>
            </w:tcBorders>
            <w:vAlign w:val="center"/>
          </w:tcPr>
          <w:p w14:paraId="2446ED8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129C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4234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9A371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740D841" w14:textId="77777777" w:rsidR="009E58F3" w:rsidRPr="001E32DC" w:rsidRDefault="009E58F3" w:rsidP="001C76D5">
            <w:pPr>
              <w:pStyle w:val="TAC"/>
              <w:rPr>
                <w:lang w:val="en-US" w:eastAsia="zh-CN"/>
              </w:rPr>
            </w:pPr>
          </w:p>
        </w:tc>
      </w:tr>
      <w:tr w:rsidR="009E58F3" w14:paraId="6CA5BD28" w14:textId="77777777" w:rsidTr="00670F94">
        <w:trPr>
          <w:trHeight w:val="29"/>
        </w:trPr>
        <w:tc>
          <w:tcPr>
            <w:tcW w:w="1848" w:type="dxa"/>
            <w:tcBorders>
              <w:top w:val="nil"/>
              <w:left w:val="single" w:sz="4" w:space="0" w:color="auto"/>
              <w:bottom w:val="nil"/>
              <w:right w:val="single" w:sz="4" w:space="0" w:color="auto"/>
            </w:tcBorders>
            <w:vAlign w:val="center"/>
          </w:tcPr>
          <w:p w14:paraId="58AB297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9623835" w14:textId="77777777" w:rsidR="009E58F3" w:rsidRPr="001E32DC" w:rsidRDefault="009E58F3" w:rsidP="001C76D5">
            <w:pPr>
              <w:pStyle w:val="TAC"/>
              <w:rPr>
                <w:lang w:val="es-US"/>
              </w:rPr>
            </w:pPr>
            <w:r w:rsidRPr="00571960">
              <w:rPr>
                <w:lang w:val="es-US" w:eastAsia="zh-CN"/>
              </w:rPr>
              <w:t>CA_n3A-n7A</w:t>
            </w:r>
          </w:p>
          <w:p w14:paraId="081326C5" w14:textId="77777777" w:rsidR="009E58F3" w:rsidRPr="001E32DC" w:rsidRDefault="009E58F3" w:rsidP="001C76D5">
            <w:pPr>
              <w:pStyle w:val="TAC"/>
              <w:rPr>
                <w:lang w:val="es-US"/>
              </w:rPr>
            </w:pPr>
            <w:r w:rsidRPr="00571960">
              <w:rPr>
                <w:lang w:val="es-US" w:eastAsia="zh-CN"/>
              </w:rPr>
              <w:t>CA_n3A-n78A</w:t>
            </w:r>
          </w:p>
          <w:p w14:paraId="61C2FB0D" w14:textId="77777777" w:rsidR="009E58F3" w:rsidRPr="001E32DC" w:rsidRDefault="009E58F3" w:rsidP="001C76D5">
            <w:pPr>
              <w:pStyle w:val="TAC"/>
              <w:rPr>
                <w:lang w:val="es-US"/>
              </w:rPr>
            </w:pPr>
            <w:r w:rsidRPr="00571960">
              <w:rPr>
                <w:lang w:val="es-US" w:eastAsia="zh-CN"/>
              </w:rPr>
              <w:t>CA_n7A-n78A</w:t>
            </w:r>
          </w:p>
          <w:p w14:paraId="1026175D" w14:textId="77777777" w:rsidR="009E58F3" w:rsidRPr="001E32DC" w:rsidRDefault="009E58F3" w:rsidP="001C76D5">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05B0502"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DBD65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2BBE0A4" w14:textId="77777777" w:rsidR="009E58F3" w:rsidRPr="001E32DC" w:rsidRDefault="009E58F3" w:rsidP="001C76D5">
            <w:pPr>
              <w:pStyle w:val="TAC"/>
              <w:rPr>
                <w:lang w:val="en-US" w:eastAsia="zh-CN"/>
              </w:rPr>
            </w:pPr>
            <w:r w:rsidRPr="001E32DC">
              <w:rPr>
                <w:lang w:val="en-US" w:eastAsia="zh-CN"/>
              </w:rPr>
              <w:t>1</w:t>
            </w:r>
          </w:p>
        </w:tc>
      </w:tr>
      <w:tr w:rsidR="009E58F3" w14:paraId="2D8BFD8C" w14:textId="77777777" w:rsidTr="00670F94">
        <w:trPr>
          <w:trHeight w:val="29"/>
        </w:trPr>
        <w:tc>
          <w:tcPr>
            <w:tcW w:w="1848" w:type="dxa"/>
            <w:tcBorders>
              <w:top w:val="nil"/>
              <w:left w:val="single" w:sz="4" w:space="0" w:color="auto"/>
              <w:bottom w:val="nil"/>
              <w:right w:val="single" w:sz="4" w:space="0" w:color="auto"/>
            </w:tcBorders>
            <w:vAlign w:val="center"/>
          </w:tcPr>
          <w:p w14:paraId="2D568F9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CD012A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9BA90"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26EAD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240D4E92" w14:textId="77777777" w:rsidR="009E58F3" w:rsidRPr="001E32DC" w:rsidRDefault="009E58F3" w:rsidP="001C76D5">
            <w:pPr>
              <w:pStyle w:val="TAC"/>
              <w:rPr>
                <w:lang w:val="en-US" w:eastAsia="zh-CN"/>
              </w:rPr>
            </w:pPr>
          </w:p>
        </w:tc>
      </w:tr>
      <w:tr w:rsidR="009E58F3" w14:paraId="757F26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8ABA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2C32B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383C1" w14:textId="77777777" w:rsidR="009E58F3" w:rsidRPr="001E32DC"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2701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591CD55" w14:textId="77777777" w:rsidR="009E58F3" w:rsidRPr="001E32DC" w:rsidRDefault="009E58F3" w:rsidP="001C76D5">
            <w:pPr>
              <w:pStyle w:val="TAC"/>
              <w:rPr>
                <w:lang w:val="en-US" w:eastAsia="zh-CN"/>
              </w:rPr>
            </w:pPr>
          </w:p>
        </w:tc>
      </w:tr>
      <w:tr w:rsidR="009E58F3" w14:paraId="48F16FA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9F79013" w14:textId="77777777" w:rsidR="009E58F3" w:rsidRPr="001E32DC" w:rsidRDefault="009E58F3" w:rsidP="001C76D5">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195EE513" w14:textId="77777777" w:rsidR="009E58F3" w:rsidRPr="001E32DC" w:rsidRDefault="009E58F3" w:rsidP="001C76D5">
            <w:pPr>
              <w:pStyle w:val="TAC"/>
              <w:rPr>
                <w:lang w:val="es-US"/>
              </w:rPr>
            </w:pPr>
            <w:r w:rsidRPr="00571960">
              <w:rPr>
                <w:lang w:val="es-US" w:eastAsia="zh-CN"/>
              </w:rPr>
              <w:t>CA_n3A-n7A</w:t>
            </w:r>
          </w:p>
          <w:p w14:paraId="6886B7E8" w14:textId="77777777" w:rsidR="009E58F3" w:rsidRPr="001E32DC" w:rsidRDefault="009E58F3" w:rsidP="001C76D5">
            <w:pPr>
              <w:pStyle w:val="TAC"/>
              <w:rPr>
                <w:lang w:val="es-US"/>
              </w:rPr>
            </w:pPr>
            <w:r w:rsidRPr="00571960">
              <w:rPr>
                <w:lang w:val="es-US" w:eastAsia="zh-CN"/>
              </w:rPr>
              <w:t>CA_n3A-n78A</w:t>
            </w:r>
          </w:p>
          <w:p w14:paraId="134A2D5B" w14:textId="77777777" w:rsidR="009E58F3" w:rsidRPr="001E32DC" w:rsidRDefault="009E58F3" w:rsidP="001C76D5">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FBAA905" w14:textId="77777777" w:rsidR="009E58F3" w:rsidRPr="001E32DC" w:rsidRDefault="009E58F3" w:rsidP="001C76D5">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F2D7B1"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987F4" w14:textId="77777777" w:rsidR="009E58F3" w:rsidRPr="001E32DC" w:rsidRDefault="009E58F3" w:rsidP="001C76D5">
            <w:pPr>
              <w:pStyle w:val="TAC"/>
              <w:rPr>
                <w:lang w:val="en-US" w:eastAsia="zh-CN"/>
              </w:rPr>
            </w:pPr>
            <w:r w:rsidRPr="001E32DC">
              <w:rPr>
                <w:lang w:val="en-US" w:eastAsia="zh-CN"/>
              </w:rPr>
              <w:t>0</w:t>
            </w:r>
          </w:p>
        </w:tc>
      </w:tr>
      <w:tr w:rsidR="009E58F3" w14:paraId="0AC1F528" w14:textId="77777777" w:rsidTr="00670F94">
        <w:trPr>
          <w:trHeight w:val="29"/>
        </w:trPr>
        <w:tc>
          <w:tcPr>
            <w:tcW w:w="1848" w:type="dxa"/>
            <w:tcBorders>
              <w:top w:val="nil"/>
              <w:left w:val="single" w:sz="4" w:space="0" w:color="auto"/>
              <w:bottom w:val="nil"/>
              <w:right w:val="single" w:sz="4" w:space="0" w:color="auto"/>
            </w:tcBorders>
            <w:vAlign w:val="center"/>
          </w:tcPr>
          <w:p w14:paraId="71548B71"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37655FA"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DCD2F42" w14:textId="77777777" w:rsidR="009E58F3" w:rsidRPr="00571960"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9AF634"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AE41337" w14:textId="77777777" w:rsidR="009E58F3" w:rsidRPr="001E32DC" w:rsidRDefault="009E58F3" w:rsidP="001C76D5">
            <w:pPr>
              <w:pStyle w:val="TAC"/>
              <w:rPr>
                <w:lang w:val="en-US" w:eastAsia="zh-CN"/>
              </w:rPr>
            </w:pPr>
          </w:p>
        </w:tc>
      </w:tr>
      <w:tr w:rsidR="009E58F3" w14:paraId="0D74B6D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E6C0A5" w14:textId="77777777" w:rsidR="009E58F3" w:rsidRPr="001E32DC" w:rsidRDefault="009E58F3" w:rsidP="001C76D5">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28794DDD" w14:textId="77777777" w:rsidR="009E58F3" w:rsidRPr="001E32DC" w:rsidRDefault="009E58F3" w:rsidP="001C76D5">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0ACDB8B" w14:textId="77777777" w:rsidR="009E58F3" w:rsidRPr="00571960" w:rsidRDefault="009E58F3" w:rsidP="001C76D5">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4F8C" w14:textId="77777777" w:rsidR="009E58F3" w:rsidRPr="001E32DC" w:rsidRDefault="009E58F3" w:rsidP="001C76D5">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34B5E7D" w14:textId="77777777" w:rsidR="009E58F3" w:rsidRPr="001E32DC" w:rsidRDefault="009E58F3" w:rsidP="001C76D5">
            <w:pPr>
              <w:pStyle w:val="TAC"/>
              <w:rPr>
                <w:lang w:val="en-US" w:eastAsia="zh-CN"/>
              </w:rPr>
            </w:pPr>
          </w:p>
        </w:tc>
      </w:tr>
      <w:tr w:rsidR="009E58F3" w14:paraId="3ED5086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96BF8D" w14:textId="77777777" w:rsidR="009E58F3" w:rsidRPr="001E32DC" w:rsidRDefault="009E58F3" w:rsidP="001C76D5">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F3F6A94"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E867E3"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E64B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1DEE3C6" w14:textId="77777777" w:rsidR="009E58F3" w:rsidRPr="001E32DC" w:rsidRDefault="009E58F3" w:rsidP="001C76D5">
            <w:pPr>
              <w:pStyle w:val="TAC"/>
              <w:rPr>
                <w:lang w:val="en-US"/>
              </w:rPr>
            </w:pPr>
            <w:r w:rsidRPr="001E32DC">
              <w:rPr>
                <w:lang w:val="en-US"/>
              </w:rPr>
              <w:t>0</w:t>
            </w:r>
          </w:p>
        </w:tc>
      </w:tr>
      <w:tr w:rsidR="009E58F3" w14:paraId="2FE91F6D" w14:textId="77777777" w:rsidTr="00670F94">
        <w:trPr>
          <w:trHeight w:val="29"/>
        </w:trPr>
        <w:tc>
          <w:tcPr>
            <w:tcW w:w="1848" w:type="dxa"/>
            <w:tcBorders>
              <w:top w:val="nil"/>
              <w:left w:val="single" w:sz="4" w:space="0" w:color="auto"/>
              <w:bottom w:val="nil"/>
              <w:right w:val="single" w:sz="4" w:space="0" w:color="auto"/>
            </w:tcBorders>
            <w:vAlign w:val="center"/>
          </w:tcPr>
          <w:p w14:paraId="0DAF6F3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E49919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3A2E1"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6C54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1AFB25E2" w14:textId="77777777" w:rsidR="009E58F3" w:rsidRPr="001E32DC" w:rsidRDefault="009E58F3" w:rsidP="001C76D5">
            <w:pPr>
              <w:pStyle w:val="TAC"/>
              <w:rPr>
                <w:lang w:val="en-US"/>
              </w:rPr>
            </w:pPr>
          </w:p>
        </w:tc>
      </w:tr>
      <w:tr w:rsidR="009E58F3" w14:paraId="0CC584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6767A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0016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E868E" w14:textId="77777777" w:rsidR="009E58F3" w:rsidRPr="001E32DC" w:rsidRDefault="009E58F3" w:rsidP="001C76D5">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1FCDA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C5AA701" w14:textId="77777777" w:rsidR="009E58F3" w:rsidRPr="001E32DC" w:rsidRDefault="009E58F3" w:rsidP="001C76D5">
            <w:pPr>
              <w:pStyle w:val="TAC"/>
              <w:rPr>
                <w:lang w:val="en-US"/>
              </w:rPr>
            </w:pPr>
          </w:p>
        </w:tc>
      </w:tr>
      <w:tr w:rsidR="009E58F3" w14:paraId="6618B027" w14:textId="77777777" w:rsidTr="00670F94">
        <w:trPr>
          <w:trHeight w:val="29"/>
        </w:trPr>
        <w:tc>
          <w:tcPr>
            <w:tcW w:w="1848" w:type="dxa"/>
            <w:tcBorders>
              <w:top w:val="single" w:sz="4" w:space="0" w:color="auto"/>
              <w:left w:val="single" w:sz="4" w:space="0" w:color="auto"/>
              <w:bottom w:val="nil"/>
              <w:right w:val="single" w:sz="4" w:space="0" w:color="auto"/>
            </w:tcBorders>
          </w:tcPr>
          <w:p w14:paraId="106EFED1" w14:textId="77777777" w:rsidR="009E58F3" w:rsidRPr="001E32DC" w:rsidRDefault="009E58F3" w:rsidP="001C76D5">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0D32458F"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A34A2D"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61884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5BB5BCCB" w14:textId="77777777" w:rsidR="009E58F3" w:rsidRPr="001E32DC" w:rsidRDefault="009E58F3" w:rsidP="001C76D5">
            <w:pPr>
              <w:pStyle w:val="TAC"/>
              <w:rPr>
                <w:lang w:val="en-US"/>
              </w:rPr>
            </w:pPr>
            <w:r w:rsidRPr="00C217BE">
              <w:rPr>
                <w:lang w:val="en-US" w:eastAsia="zh-CN"/>
              </w:rPr>
              <w:t>0</w:t>
            </w:r>
          </w:p>
        </w:tc>
      </w:tr>
      <w:tr w:rsidR="009E58F3" w14:paraId="6E835F0F" w14:textId="77777777" w:rsidTr="00670F94">
        <w:trPr>
          <w:trHeight w:val="29"/>
        </w:trPr>
        <w:tc>
          <w:tcPr>
            <w:tcW w:w="1848" w:type="dxa"/>
            <w:tcBorders>
              <w:top w:val="nil"/>
              <w:left w:val="single" w:sz="4" w:space="0" w:color="auto"/>
              <w:bottom w:val="nil"/>
              <w:right w:val="single" w:sz="4" w:space="0" w:color="auto"/>
            </w:tcBorders>
          </w:tcPr>
          <w:p w14:paraId="5C2AC46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6FBD5D0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71642" w14:textId="77777777" w:rsidR="009E58F3" w:rsidRPr="001E32DC" w:rsidRDefault="009E58F3" w:rsidP="001C76D5">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0DC2B5"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9F386B3" w14:textId="77777777" w:rsidR="009E58F3" w:rsidRPr="001E32DC" w:rsidRDefault="009E58F3" w:rsidP="001C76D5">
            <w:pPr>
              <w:pStyle w:val="TAC"/>
              <w:rPr>
                <w:lang w:val="en-US"/>
              </w:rPr>
            </w:pPr>
          </w:p>
        </w:tc>
      </w:tr>
      <w:tr w:rsidR="009E58F3" w14:paraId="479CFF50" w14:textId="77777777" w:rsidTr="00670F94">
        <w:trPr>
          <w:trHeight w:val="29"/>
        </w:trPr>
        <w:tc>
          <w:tcPr>
            <w:tcW w:w="1848" w:type="dxa"/>
            <w:tcBorders>
              <w:top w:val="nil"/>
              <w:left w:val="single" w:sz="4" w:space="0" w:color="auto"/>
              <w:bottom w:val="single" w:sz="4" w:space="0" w:color="auto"/>
              <w:right w:val="single" w:sz="4" w:space="0" w:color="auto"/>
            </w:tcBorders>
          </w:tcPr>
          <w:p w14:paraId="40E2C11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5615F5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CBD09"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D9CC063" w14:textId="77777777" w:rsidR="009E58F3" w:rsidRPr="001E32DC" w:rsidRDefault="009E58F3" w:rsidP="001C76D5">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18D5FB2" w14:textId="77777777" w:rsidR="009E58F3" w:rsidRPr="001E32DC" w:rsidRDefault="009E58F3" w:rsidP="001C76D5">
            <w:pPr>
              <w:pStyle w:val="TAC"/>
              <w:rPr>
                <w:lang w:val="en-US"/>
              </w:rPr>
            </w:pPr>
          </w:p>
        </w:tc>
      </w:tr>
      <w:tr w:rsidR="009E58F3" w14:paraId="1E2D010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CFB7D1F" w14:textId="77777777" w:rsidR="009E58F3" w:rsidRPr="001E32DC" w:rsidRDefault="009E58F3" w:rsidP="001C76D5">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06FBFF08"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73979F"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8C6DB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B595C0C" w14:textId="77777777" w:rsidR="009E58F3" w:rsidRPr="001E32DC" w:rsidRDefault="009E58F3" w:rsidP="001C76D5">
            <w:pPr>
              <w:pStyle w:val="TAC"/>
              <w:rPr>
                <w:lang w:val="en-US"/>
              </w:rPr>
            </w:pPr>
            <w:r w:rsidRPr="001E32DC">
              <w:rPr>
                <w:lang w:val="en-US"/>
              </w:rPr>
              <w:t>0</w:t>
            </w:r>
          </w:p>
        </w:tc>
      </w:tr>
      <w:tr w:rsidR="009E58F3" w14:paraId="3BF25BDB" w14:textId="77777777" w:rsidTr="00670F94">
        <w:trPr>
          <w:trHeight w:val="29"/>
        </w:trPr>
        <w:tc>
          <w:tcPr>
            <w:tcW w:w="1848" w:type="dxa"/>
            <w:tcBorders>
              <w:top w:val="nil"/>
              <w:left w:val="single" w:sz="4" w:space="0" w:color="auto"/>
              <w:bottom w:val="nil"/>
              <w:right w:val="single" w:sz="4" w:space="0" w:color="auto"/>
            </w:tcBorders>
            <w:vAlign w:val="center"/>
          </w:tcPr>
          <w:p w14:paraId="3F8DBDD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BB7C4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BB02A"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7207D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A368A4" w14:textId="77777777" w:rsidR="009E58F3" w:rsidRPr="001E32DC" w:rsidRDefault="009E58F3" w:rsidP="001C76D5">
            <w:pPr>
              <w:pStyle w:val="TAC"/>
              <w:rPr>
                <w:lang w:val="en-US"/>
              </w:rPr>
            </w:pPr>
          </w:p>
        </w:tc>
      </w:tr>
      <w:tr w:rsidR="009E58F3" w14:paraId="7B0D3EE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BBAB9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5FAE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196B5"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F8C5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781011" w14:textId="77777777" w:rsidR="009E58F3" w:rsidRPr="001E32DC" w:rsidRDefault="009E58F3" w:rsidP="001C76D5">
            <w:pPr>
              <w:pStyle w:val="TAC"/>
              <w:rPr>
                <w:lang w:val="en-US"/>
              </w:rPr>
            </w:pPr>
          </w:p>
        </w:tc>
      </w:tr>
      <w:tr w:rsidR="009E58F3" w14:paraId="695AB86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3419BC" w14:textId="77777777" w:rsidR="009E58F3" w:rsidRPr="001E32DC" w:rsidRDefault="009E58F3" w:rsidP="001C76D5">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7CC2314" w14:textId="77777777" w:rsidR="009E58F3" w:rsidRPr="001E32DC" w:rsidRDefault="009E58F3" w:rsidP="001C76D5">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6A91AD"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638A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1CF50C6" w14:textId="77777777" w:rsidR="009E58F3" w:rsidRPr="001E32DC" w:rsidRDefault="009E58F3" w:rsidP="001C76D5">
            <w:pPr>
              <w:pStyle w:val="TAC"/>
              <w:rPr>
                <w:lang w:val="en-US"/>
              </w:rPr>
            </w:pPr>
            <w:r w:rsidRPr="001E32DC">
              <w:rPr>
                <w:lang w:val="en-US"/>
              </w:rPr>
              <w:t>0</w:t>
            </w:r>
          </w:p>
        </w:tc>
      </w:tr>
      <w:tr w:rsidR="009E58F3" w14:paraId="7A277FD7" w14:textId="77777777" w:rsidTr="00670F94">
        <w:trPr>
          <w:trHeight w:val="29"/>
        </w:trPr>
        <w:tc>
          <w:tcPr>
            <w:tcW w:w="1848" w:type="dxa"/>
            <w:tcBorders>
              <w:top w:val="nil"/>
              <w:left w:val="single" w:sz="4" w:space="0" w:color="auto"/>
              <w:bottom w:val="nil"/>
              <w:right w:val="single" w:sz="4" w:space="0" w:color="auto"/>
            </w:tcBorders>
            <w:vAlign w:val="center"/>
          </w:tcPr>
          <w:p w14:paraId="58607C7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894AF0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0BCE20" w14:textId="77777777" w:rsidR="009E58F3" w:rsidRPr="001E32DC" w:rsidRDefault="009E58F3" w:rsidP="001C76D5">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EEF840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A80728" w14:textId="77777777" w:rsidR="009E58F3" w:rsidRPr="001E32DC" w:rsidRDefault="009E58F3" w:rsidP="001C76D5">
            <w:pPr>
              <w:pStyle w:val="TAC"/>
              <w:rPr>
                <w:lang w:val="en-US"/>
              </w:rPr>
            </w:pPr>
          </w:p>
        </w:tc>
      </w:tr>
      <w:tr w:rsidR="009E58F3" w14:paraId="32454E4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860540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84E4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E314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242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C2BFD0" w14:textId="77777777" w:rsidR="009E58F3" w:rsidRPr="001E32DC" w:rsidRDefault="009E58F3" w:rsidP="001C76D5">
            <w:pPr>
              <w:pStyle w:val="TAC"/>
              <w:rPr>
                <w:lang w:val="en-US"/>
              </w:rPr>
            </w:pPr>
          </w:p>
        </w:tc>
      </w:tr>
      <w:tr w:rsidR="009E58F3" w14:paraId="1ED118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D7D63A" w14:textId="77777777" w:rsidR="009E58F3" w:rsidRPr="001E32DC" w:rsidRDefault="009E58F3" w:rsidP="001C76D5">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1E4234E8" w14:textId="77777777" w:rsidR="009E58F3" w:rsidRPr="001E32DC" w:rsidRDefault="009E58F3" w:rsidP="001C76D5">
            <w:pPr>
              <w:pStyle w:val="TAC"/>
              <w:rPr>
                <w:lang w:val="en-US" w:eastAsia="zh-CN"/>
              </w:rPr>
            </w:pPr>
            <w:r w:rsidRPr="001E32DC">
              <w:rPr>
                <w:lang w:val="en-US" w:eastAsia="zh-CN"/>
              </w:rPr>
              <w:t>CA_n3A-n8A</w:t>
            </w:r>
          </w:p>
          <w:p w14:paraId="6CF466D8" w14:textId="77777777" w:rsidR="009E58F3"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71A6001" w14:textId="77777777" w:rsidR="009E58F3" w:rsidRPr="001E32DC" w:rsidRDefault="009E58F3" w:rsidP="001C76D5">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9E20A29" w14:textId="77777777" w:rsidR="009E58F3" w:rsidRPr="001E32DC" w:rsidRDefault="009E58F3" w:rsidP="001C76D5">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ACB436"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F8A7C59" w14:textId="77777777" w:rsidR="009E58F3" w:rsidRPr="001E32DC" w:rsidRDefault="009E58F3" w:rsidP="001C76D5">
            <w:pPr>
              <w:pStyle w:val="TAC"/>
              <w:rPr>
                <w:lang w:val="en-US" w:eastAsia="zh-CN"/>
              </w:rPr>
            </w:pPr>
            <w:r w:rsidRPr="001E32DC">
              <w:rPr>
                <w:lang w:val="en-US" w:eastAsia="zh-CN"/>
              </w:rPr>
              <w:t>0</w:t>
            </w:r>
          </w:p>
        </w:tc>
      </w:tr>
      <w:tr w:rsidR="009E58F3" w14:paraId="3B195E67" w14:textId="77777777" w:rsidTr="00670F94">
        <w:trPr>
          <w:trHeight w:val="29"/>
        </w:trPr>
        <w:tc>
          <w:tcPr>
            <w:tcW w:w="1848" w:type="dxa"/>
            <w:tcBorders>
              <w:top w:val="nil"/>
              <w:left w:val="single" w:sz="4" w:space="0" w:color="auto"/>
              <w:bottom w:val="nil"/>
              <w:right w:val="single" w:sz="4" w:space="0" w:color="auto"/>
            </w:tcBorders>
            <w:vAlign w:val="center"/>
          </w:tcPr>
          <w:p w14:paraId="569A73B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56BB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36721" w14:textId="77777777" w:rsidR="009E58F3" w:rsidRPr="001E32DC" w:rsidRDefault="009E58F3" w:rsidP="001C76D5">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48518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6B86A5" w14:textId="77777777" w:rsidR="009E58F3" w:rsidRPr="001E32DC" w:rsidRDefault="009E58F3" w:rsidP="001C76D5">
            <w:pPr>
              <w:pStyle w:val="TAC"/>
              <w:rPr>
                <w:lang w:val="en-US" w:eastAsia="zh-CN"/>
              </w:rPr>
            </w:pPr>
          </w:p>
        </w:tc>
      </w:tr>
      <w:tr w:rsidR="009E58F3" w14:paraId="0928839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4775E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3DD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771F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6BDA16"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9A512A" w14:textId="77777777" w:rsidR="009E58F3" w:rsidRPr="001E32DC" w:rsidRDefault="009E58F3" w:rsidP="001C76D5">
            <w:pPr>
              <w:pStyle w:val="TAC"/>
              <w:rPr>
                <w:lang w:val="en-US" w:eastAsia="zh-CN"/>
              </w:rPr>
            </w:pPr>
          </w:p>
        </w:tc>
      </w:tr>
      <w:tr w:rsidR="009E58F3" w14:paraId="0F84DC47" w14:textId="77777777" w:rsidTr="00670F94">
        <w:trPr>
          <w:trHeight w:val="29"/>
        </w:trPr>
        <w:tc>
          <w:tcPr>
            <w:tcW w:w="1848" w:type="dxa"/>
            <w:tcBorders>
              <w:top w:val="nil"/>
              <w:left w:val="single" w:sz="4" w:space="0" w:color="auto"/>
              <w:bottom w:val="nil"/>
              <w:right w:val="single" w:sz="4" w:space="0" w:color="auto"/>
            </w:tcBorders>
          </w:tcPr>
          <w:p w14:paraId="724BF3D7"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6D678B6" w14:textId="77777777" w:rsidR="009E58F3" w:rsidRPr="001E32DC" w:rsidRDefault="009E58F3" w:rsidP="001C76D5">
            <w:pPr>
              <w:pStyle w:val="TAC"/>
              <w:rPr>
                <w:lang w:val="en-US"/>
              </w:rPr>
            </w:pPr>
            <w:r w:rsidRPr="001E32DC">
              <w:rPr>
                <w:lang w:val="en-US"/>
              </w:rPr>
              <w:t>CA_n3A-n18A</w:t>
            </w:r>
          </w:p>
          <w:p w14:paraId="4CE1D6D4" w14:textId="77777777" w:rsidR="009E58F3" w:rsidRPr="001E32DC" w:rsidRDefault="009E58F3" w:rsidP="001C76D5">
            <w:pPr>
              <w:pStyle w:val="TAC"/>
              <w:rPr>
                <w:lang w:val="en-US"/>
              </w:rPr>
            </w:pPr>
            <w:r w:rsidRPr="001E32DC">
              <w:rPr>
                <w:lang w:val="en-US"/>
              </w:rPr>
              <w:t>CA_n3A-n28A</w:t>
            </w:r>
          </w:p>
          <w:p w14:paraId="0EFB4E66" w14:textId="77777777" w:rsidR="009E58F3" w:rsidRPr="001E32DC" w:rsidRDefault="009E58F3" w:rsidP="001C76D5">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9FB4830"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0D4EE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199ACBE" w14:textId="77777777" w:rsidR="009E58F3" w:rsidRPr="001E32DC" w:rsidRDefault="009E58F3" w:rsidP="001C76D5">
            <w:pPr>
              <w:pStyle w:val="TAC"/>
              <w:rPr>
                <w:lang w:val="en-US" w:eastAsia="zh-CN"/>
              </w:rPr>
            </w:pPr>
            <w:r w:rsidRPr="001E32DC">
              <w:rPr>
                <w:lang w:val="en-US" w:eastAsia="zh-CN"/>
              </w:rPr>
              <w:t>0</w:t>
            </w:r>
          </w:p>
        </w:tc>
      </w:tr>
      <w:tr w:rsidR="009E58F3" w14:paraId="3C32277A" w14:textId="77777777" w:rsidTr="00670F94">
        <w:trPr>
          <w:trHeight w:val="29"/>
        </w:trPr>
        <w:tc>
          <w:tcPr>
            <w:tcW w:w="1848" w:type="dxa"/>
            <w:tcBorders>
              <w:top w:val="nil"/>
              <w:left w:val="single" w:sz="4" w:space="0" w:color="auto"/>
              <w:bottom w:val="nil"/>
              <w:right w:val="single" w:sz="4" w:space="0" w:color="auto"/>
            </w:tcBorders>
          </w:tcPr>
          <w:p w14:paraId="77034EC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54F32BD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FE50237"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92B32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19F08BDC" w14:textId="77777777" w:rsidR="009E58F3" w:rsidRPr="001E32DC" w:rsidRDefault="009E58F3" w:rsidP="001C76D5">
            <w:pPr>
              <w:pStyle w:val="TAC"/>
              <w:rPr>
                <w:lang w:val="en-US" w:eastAsia="zh-CN"/>
              </w:rPr>
            </w:pPr>
          </w:p>
        </w:tc>
      </w:tr>
      <w:tr w:rsidR="009E58F3" w14:paraId="52E2B05A" w14:textId="77777777" w:rsidTr="00670F94">
        <w:trPr>
          <w:trHeight w:val="29"/>
        </w:trPr>
        <w:tc>
          <w:tcPr>
            <w:tcW w:w="1848" w:type="dxa"/>
            <w:tcBorders>
              <w:top w:val="nil"/>
              <w:left w:val="single" w:sz="4" w:space="0" w:color="auto"/>
              <w:bottom w:val="single" w:sz="4" w:space="0" w:color="auto"/>
              <w:right w:val="single" w:sz="4" w:space="0" w:color="auto"/>
            </w:tcBorders>
          </w:tcPr>
          <w:p w14:paraId="6B2141C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75E503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DB987D5" w14:textId="77777777" w:rsidR="009E58F3" w:rsidRPr="001E32DC" w:rsidRDefault="009E58F3" w:rsidP="001C76D5">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9CE6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7B3F9FCF" w14:textId="77777777" w:rsidR="009E58F3" w:rsidRPr="001E32DC" w:rsidRDefault="009E58F3" w:rsidP="001C76D5">
            <w:pPr>
              <w:pStyle w:val="TAC"/>
              <w:rPr>
                <w:lang w:val="en-US" w:eastAsia="zh-CN"/>
              </w:rPr>
            </w:pPr>
          </w:p>
        </w:tc>
      </w:tr>
      <w:tr w:rsidR="009E58F3" w14:paraId="27829655" w14:textId="77777777" w:rsidTr="00670F94">
        <w:trPr>
          <w:trHeight w:val="29"/>
        </w:trPr>
        <w:tc>
          <w:tcPr>
            <w:tcW w:w="1848" w:type="dxa"/>
            <w:tcBorders>
              <w:top w:val="nil"/>
              <w:left w:val="single" w:sz="4" w:space="0" w:color="auto"/>
              <w:bottom w:val="nil"/>
              <w:right w:val="single" w:sz="4" w:space="0" w:color="auto"/>
            </w:tcBorders>
            <w:vAlign w:val="center"/>
          </w:tcPr>
          <w:p w14:paraId="5D943E24" w14:textId="77777777" w:rsidR="009E58F3" w:rsidRPr="001E32DC" w:rsidRDefault="009E58F3" w:rsidP="001C76D5">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1B20D5EE" w14:textId="77777777" w:rsidR="009E58F3" w:rsidRPr="001E32DC" w:rsidRDefault="009E58F3" w:rsidP="001C76D5">
            <w:pPr>
              <w:pStyle w:val="TAC"/>
              <w:rPr>
                <w:lang w:val="en-US"/>
              </w:rPr>
            </w:pPr>
            <w:r w:rsidRPr="001E32DC">
              <w:rPr>
                <w:lang w:val="en-US"/>
              </w:rPr>
              <w:t>CA_n3A-n41A</w:t>
            </w:r>
          </w:p>
          <w:p w14:paraId="55BBBFAF" w14:textId="77777777" w:rsidR="009E58F3" w:rsidRPr="001E32DC" w:rsidRDefault="009E58F3" w:rsidP="001C76D5">
            <w:pPr>
              <w:pStyle w:val="TAC"/>
              <w:rPr>
                <w:lang w:val="en-US"/>
              </w:rPr>
            </w:pPr>
            <w:r w:rsidRPr="001E32DC">
              <w:rPr>
                <w:lang w:val="en-US"/>
              </w:rPr>
              <w:t>CA_n3A-n18A</w:t>
            </w:r>
          </w:p>
          <w:p w14:paraId="1EB58D92" w14:textId="77777777" w:rsidR="009E58F3" w:rsidRPr="001E32DC" w:rsidRDefault="009E58F3" w:rsidP="001C76D5">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3604CA38" w14:textId="77777777" w:rsidR="009E58F3" w:rsidRPr="001E32DC" w:rsidRDefault="009E58F3" w:rsidP="001C76D5">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CE985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0B62A53" w14:textId="77777777" w:rsidR="009E58F3" w:rsidRPr="001E32DC" w:rsidRDefault="009E58F3" w:rsidP="001C76D5">
            <w:pPr>
              <w:pStyle w:val="TAC"/>
              <w:rPr>
                <w:lang w:val="en-US" w:eastAsia="zh-CN"/>
              </w:rPr>
            </w:pPr>
            <w:r w:rsidRPr="001E32DC">
              <w:rPr>
                <w:lang w:val="en-US" w:eastAsia="zh-CN"/>
              </w:rPr>
              <w:t>0</w:t>
            </w:r>
          </w:p>
        </w:tc>
      </w:tr>
      <w:tr w:rsidR="009E58F3" w14:paraId="1576A95E" w14:textId="77777777" w:rsidTr="00670F94">
        <w:trPr>
          <w:trHeight w:val="29"/>
        </w:trPr>
        <w:tc>
          <w:tcPr>
            <w:tcW w:w="1848" w:type="dxa"/>
            <w:tcBorders>
              <w:top w:val="nil"/>
              <w:left w:val="single" w:sz="4" w:space="0" w:color="auto"/>
              <w:bottom w:val="nil"/>
              <w:right w:val="single" w:sz="4" w:space="0" w:color="auto"/>
            </w:tcBorders>
            <w:vAlign w:val="center"/>
          </w:tcPr>
          <w:p w14:paraId="57CE0F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26123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5A38B" w14:textId="77777777" w:rsidR="009E58F3" w:rsidRPr="001E32DC" w:rsidRDefault="009E58F3" w:rsidP="001C76D5">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FE3F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BCA283D" w14:textId="77777777" w:rsidR="009E58F3" w:rsidRPr="001E32DC" w:rsidRDefault="009E58F3" w:rsidP="001C76D5">
            <w:pPr>
              <w:pStyle w:val="TAC"/>
              <w:rPr>
                <w:lang w:val="en-US" w:eastAsia="zh-CN"/>
              </w:rPr>
            </w:pPr>
          </w:p>
        </w:tc>
      </w:tr>
      <w:tr w:rsidR="009E58F3" w14:paraId="543513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4C42B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A7DF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8233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DB1B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DAD1615" w14:textId="77777777" w:rsidR="009E58F3" w:rsidRPr="001E32DC" w:rsidRDefault="009E58F3" w:rsidP="001C76D5">
            <w:pPr>
              <w:pStyle w:val="TAC"/>
              <w:rPr>
                <w:lang w:val="en-US" w:eastAsia="zh-CN"/>
              </w:rPr>
            </w:pPr>
          </w:p>
        </w:tc>
      </w:tr>
      <w:tr w:rsidR="009E58F3" w14:paraId="7E9A774C" w14:textId="77777777" w:rsidTr="00670F94">
        <w:trPr>
          <w:trHeight w:val="29"/>
        </w:trPr>
        <w:tc>
          <w:tcPr>
            <w:tcW w:w="1848" w:type="dxa"/>
            <w:tcBorders>
              <w:top w:val="nil"/>
              <w:left w:val="single" w:sz="4" w:space="0" w:color="auto"/>
              <w:bottom w:val="nil"/>
              <w:right w:val="single" w:sz="4" w:space="0" w:color="auto"/>
            </w:tcBorders>
            <w:vAlign w:val="center"/>
          </w:tcPr>
          <w:p w14:paraId="134B0F79" w14:textId="77777777" w:rsidR="009E58F3" w:rsidRPr="001E32DC" w:rsidRDefault="009E58F3" w:rsidP="001C76D5">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419D3F4B" w14:textId="77777777" w:rsidR="009E58F3" w:rsidRPr="001E32DC" w:rsidRDefault="009E58F3" w:rsidP="001C76D5">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91EBC6" w14:textId="77777777" w:rsidR="009E58F3" w:rsidRPr="001E32DC" w:rsidRDefault="009E58F3" w:rsidP="001C76D5">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0EE85E" w14:textId="77777777" w:rsidR="009E58F3" w:rsidRPr="001E32DC" w:rsidRDefault="009E58F3" w:rsidP="001C76D5">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53F52508" w14:textId="77777777" w:rsidR="009E58F3" w:rsidRPr="001E32DC" w:rsidRDefault="009E58F3" w:rsidP="001C76D5">
            <w:pPr>
              <w:pStyle w:val="TAC"/>
              <w:rPr>
                <w:lang w:val="en-US" w:eastAsia="zh-CN"/>
              </w:rPr>
            </w:pPr>
            <w:r>
              <w:rPr>
                <w:rFonts w:hint="eastAsia"/>
                <w:lang w:val="en-US" w:eastAsia="zh-CN"/>
              </w:rPr>
              <w:t>0</w:t>
            </w:r>
          </w:p>
        </w:tc>
      </w:tr>
      <w:tr w:rsidR="009E58F3" w14:paraId="3E59D27C" w14:textId="77777777" w:rsidTr="00670F94">
        <w:trPr>
          <w:trHeight w:val="29"/>
        </w:trPr>
        <w:tc>
          <w:tcPr>
            <w:tcW w:w="1848" w:type="dxa"/>
            <w:tcBorders>
              <w:top w:val="nil"/>
              <w:left w:val="single" w:sz="4" w:space="0" w:color="auto"/>
              <w:bottom w:val="nil"/>
              <w:right w:val="single" w:sz="4" w:space="0" w:color="auto"/>
            </w:tcBorders>
            <w:vAlign w:val="center"/>
          </w:tcPr>
          <w:p w14:paraId="06DFA52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D0B8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38F6E4" w14:textId="77777777" w:rsidR="009E58F3" w:rsidRPr="001E32DC" w:rsidRDefault="009E58F3" w:rsidP="001C76D5">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6476E5" w14:textId="77777777" w:rsidR="009E58F3" w:rsidRPr="001E32DC" w:rsidRDefault="009E58F3" w:rsidP="001C76D5">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2B3228F4" w14:textId="77777777" w:rsidR="009E58F3" w:rsidRPr="001E32DC" w:rsidRDefault="009E58F3" w:rsidP="001C76D5">
            <w:pPr>
              <w:pStyle w:val="TAC"/>
              <w:rPr>
                <w:lang w:val="en-US" w:eastAsia="zh-CN"/>
              </w:rPr>
            </w:pPr>
          </w:p>
        </w:tc>
      </w:tr>
      <w:tr w:rsidR="009E58F3" w14:paraId="09EA244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ECC19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CB1F2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6496B" w14:textId="77777777" w:rsidR="009E58F3" w:rsidRPr="001E32DC" w:rsidRDefault="009E58F3" w:rsidP="001C76D5">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EB878E" w14:textId="77777777" w:rsidR="009E58F3" w:rsidRPr="001E32DC" w:rsidRDefault="009E58F3" w:rsidP="001C76D5">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6CBC2BD3" w14:textId="77777777" w:rsidR="009E58F3" w:rsidRPr="001E32DC" w:rsidRDefault="009E58F3" w:rsidP="001C76D5">
            <w:pPr>
              <w:pStyle w:val="TAC"/>
              <w:rPr>
                <w:lang w:val="en-US" w:eastAsia="zh-CN"/>
              </w:rPr>
            </w:pPr>
          </w:p>
        </w:tc>
      </w:tr>
      <w:tr w:rsidR="009E58F3" w14:paraId="07DD39C2" w14:textId="77777777" w:rsidTr="00670F94">
        <w:trPr>
          <w:trHeight w:val="29"/>
        </w:trPr>
        <w:tc>
          <w:tcPr>
            <w:tcW w:w="1848" w:type="dxa"/>
            <w:tcBorders>
              <w:top w:val="nil"/>
              <w:left w:val="single" w:sz="4" w:space="0" w:color="auto"/>
              <w:bottom w:val="nil"/>
              <w:right w:val="single" w:sz="4" w:space="0" w:color="auto"/>
            </w:tcBorders>
          </w:tcPr>
          <w:p w14:paraId="767F987A" w14:textId="77777777" w:rsidR="009E58F3" w:rsidRPr="001E32DC" w:rsidRDefault="009E58F3" w:rsidP="001C76D5">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18097FDA" w14:textId="77777777" w:rsidR="009E58F3" w:rsidRPr="001E32DC" w:rsidRDefault="009E58F3" w:rsidP="001C76D5">
            <w:pPr>
              <w:pStyle w:val="TAC"/>
              <w:rPr>
                <w:lang w:val="en-US" w:eastAsia="zh-CN"/>
              </w:rPr>
            </w:pPr>
            <w:r w:rsidRPr="00571960">
              <w:rPr>
                <w:lang w:val="en-US" w:eastAsia="zh-CN"/>
              </w:rPr>
              <w:t>CA_n3A-n18A</w:t>
            </w:r>
          </w:p>
          <w:p w14:paraId="3F7A87AA" w14:textId="77777777" w:rsidR="009E58F3" w:rsidRPr="001E32DC" w:rsidRDefault="009E58F3" w:rsidP="001C76D5">
            <w:pPr>
              <w:pStyle w:val="TAC"/>
              <w:rPr>
                <w:lang w:val="en-US" w:eastAsia="zh-CN"/>
              </w:rPr>
            </w:pPr>
            <w:r w:rsidRPr="00571960">
              <w:rPr>
                <w:lang w:val="en-US" w:eastAsia="zh-CN"/>
              </w:rPr>
              <w:t>CA_n3A-n77A</w:t>
            </w:r>
          </w:p>
          <w:p w14:paraId="5AB36ACF" w14:textId="77777777" w:rsidR="009E58F3" w:rsidRPr="001E32DC" w:rsidRDefault="009E58F3" w:rsidP="001C76D5">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015702D" w14:textId="77777777" w:rsidR="009E58F3" w:rsidRPr="001E32DC" w:rsidRDefault="009E58F3" w:rsidP="001C76D5">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7D342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B47ADA3" w14:textId="77777777" w:rsidR="009E58F3" w:rsidRPr="001E32DC" w:rsidRDefault="009E58F3" w:rsidP="001C76D5">
            <w:pPr>
              <w:pStyle w:val="TAC"/>
              <w:rPr>
                <w:lang w:val="en-US" w:eastAsia="zh-CN"/>
              </w:rPr>
            </w:pPr>
            <w:r w:rsidRPr="001E32DC">
              <w:rPr>
                <w:lang w:val="en-US" w:eastAsia="zh-CN"/>
              </w:rPr>
              <w:t>0</w:t>
            </w:r>
          </w:p>
        </w:tc>
      </w:tr>
      <w:tr w:rsidR="009E58F3" w14:paraId="63568467" w14:textId="77777777" w:rsidTr="00670F94">
        <w:trPr>
          <w:trHeight w:val="29"/>
        </w:trPr>
        <w:tc>
          <w:tcPr>
            <w:tcW w:w="1848" w:type="dxa"/>
            <w:tcBorders>
              <w:top w:val="nil"/>
              <w:left w:val="single" w:sz="4" w:space="0" w:color="auto"/>
              <w:bottom w:val="nil"/>
              <w:right w:val="single" w:sz="4" w:space="0" w:color="auto"/>
            </w:tcBorders>
          </w:tcPr>
          <w:p w14:paraId="4CFD7E8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33ECAE1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9E01535" w14:textId="77777777" w:rsidR="009E58F3" w:rsidRPr="001E32DC" w:rsidRDefault="009E58F3" w:rsidP="001C76D5">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49A4C1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E663D9C" w14:textId="77777777" w:rsidR="009E58F3" w:rsidRPr="001E32DC" w:rsidRDefault="009E58F3" w:rsidP="001C76D5">
            <w:pPr>
              <w:pStyle w:val="TAC"/>
              <w:rPr>
                <w:lang w:val="en-US" w:eastAsia="zh-CN"/>
              </w:rPr>
            </w:pPr>
          </w:p>
        </w:tc>
      </w:tr>
      <w:tr w:rsidR="009E58F3" w14:paraId="488E39A8" w14:textId="77777777" w:rsidTr="00670F94">
        <w:trPr>
          <w:trHeight w:val="29"/>
        </w:trPr>
        <w:tc>
          <w:tcPr>
            <w:tcW w:w="1848" w:type="dxa"/>
            <w:tcBorders>
              <w:top w:val="nil"/>
              <w:left w:val="single" w:sz="4" w:space="0" w:color="auto"/>
              <w:bottom w:val="single" w:sz="4" w:space="0" w:color="auto"/>
              <w:right w:val="single" w:sz="4" w:space="0" w:color="auto"/>
            </w:tcBorders>
          </w:tcPr>
          <w:p w14:paraId="092251A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04A2BB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FEE1F4" w14:textId="77777777" w:rsidR="009E58F3" w:rsidRPr="001E32DC" w:rsidRDefault="009E58F3" w:rsidP="001C76D5">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2F350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012B3F2" w14:textId="77777777" w:rsidR="009E58F3" w:rsidRPr="001E32DC" w:rsidRDefault="009E58F3" w:rsidP="001C76D5">
            <w:pPr>
              <w:pStyle w:val="TAC"/>
              <w:rPr>
                <w:lang w:val="en-US" w:eastAsia="zh-CN"/>
              </w:rPr>
            </w:pPr>
          </w:p>
        </w:tc>
      </w:tr>
      <w:tr w:rsidR="009E58F3" w14:paraId="31CA2B66" w14:textId="77777777" w:rsidTr="00670F94">
        <w:trPr>
          <w:trHeight w:val="29"/>
        </w:trPr>
        <w:tc>
          <w:tcPr>
            <w:tcW w:w="1848" w:type="dxa"/>
            <w:tcBorders>
              <w:top w:val="single" w:sz="4" w:space="0" w:color="auto"/>
              <w:left w:val="single" w:sz="4" w:space="0" w:color="auto"/>
              <w:bottom w:val="nil"/>
              <w:right w:val="single" w:sz="4" w:space="0" w:color="auto"/>
            </w:tcBorders>
          </w:tcPr>
          <w:p w14:paraId="1346CDB5" w14:textId="77777777" w:rsidR="009E58F3" w:rsidRPr="001E32DC" w:rsidRDefault="009E58F3" w:rsidP="001C76D5">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1E4E4CE8" w14:textId="77777777" w:rsidR="009E58F3" w:rsidRPr="001D6E2E" w:rsidRDefault="009E58F3" w:rsidP="001C76D5">
            <w:pPr>
              <w:pStyle w:val="TAC"/>
              <w:rPr>
                <w:lang w:val="en-US" w:eastAsia="zh-CN"/>
              </w:rPr>
            </w:pPr>
            <w:r w:rsidRPr="001D6E2E">
              <w:rPr>
                <w:lang w:val="en-US" w:eastAsia="zh-CN"/>
              </w:rPr>
              <w:t>CA_n3A-n18A</w:t>
            </w:r>
          </w:p>
          <w:p w14:paraId="3CE923F1" w14:textId="77777777" w:rsidR="009E58F3" w:rsidRPr="001D6E2E" w:rsidRDefault="009E58F3" w:rsidP="001C76D5">
            <w:pPr>
              <w:pStyle w:val="TAC"/>
              <w:rPr>
                <w:lang w:val="en-US" w:eastAsia="zh-CN"/>
              </w:rPr>
            </w:pPr>
            <w:r w:rsidRPr="001D6E2E">
              <w:rPr>
                <w:lang w:val="en-US" w:eastAsia="zh-CN"/>
              </w:rPr>
              <w:t>CA_n3A-n77A</w:t>
            </w:r>
          </w:p>
          <w:p w14:paraId="5714AF37" w14:textId="77777777" w:rsidR="009E58F3" w:rsidRPr="001E32DC" w:rsidRDefault="009E58F3" w:rsidP="001C76D5">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F92A294" w14:textId="77777777" w:rsidR="009E58F3" w:rsidRPr="001E32DC" w:rsidRDefault="009E58F3" w:rsidP="001C76D5">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73DA30"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428635C9" w14:textId="77777777" w:rsidR="009E58F3" w:rsidRPr="001E32DC" w:rsidRDefault="009E58F3" w:rsidP="001C76D5">
            <w:pPr>
              <w:pStyle w:val="TAC"/>
              <w:rPr>
                <w:lang w:val="en-US" w:eastAsia="zh-CN"/>
              </w:rPr>
            </w:pPr>
            <w:r>
              <w:rPr>
                <w:rFonts w:hint="eastAsia"/>
                <w:lang w:val="en-US" w:eastAsia="zh-CN"/>
              </w:rPr>
              <w:t>0</w:t>
            </w:r>
          </w:p>
        </w:tc>
      </w:tr>
      <w:tr w:rsidR="009E58F3" w14:paraId="6C3C90FE" w14:textId="77777777" w:rsidTr="00670F94">
        <w:trPr>
          <w:trHeight w:val="29"/>
        </w:trPr>
        <w:tc>
          <w:tcPr>
            <w:tcW w:w="1848" w:type="dxa"/>
            <w:tcBorders>
              <w:top w:val="nil"/>
              <w:left w:val="single" w:sz="4" w:space="0" w:color="auto"/>
              <w:bottom w:val="nil"/>
              <w:right w:val="single" w:sz="4" w:space="0" w:color="auto"/>
            </w:tcBorders>
          </w:tcPr>
          <w:p w14:paraId="33EFB78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tcPr>
          <w:p w14:paraId="0E6191B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01FC5C3"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F2B117"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80A4BD" w14:textId="77777777" w:rsidR="009E58F3" w:rsidRPr="001E32DC" w:rsidRDefault="009E58F3" w:rsidP="001C76D5">
            <w:pPr>
              <w:pStyle w:val="TAC"/>
              <w:rPr>
                <w:lang w:val="en-US" w:eastAsia="zh-CN"/>
              </w:rPr>
            </w:pPr>
          </w:p>
        </w:tc>
      </w:tr>
      <w:tr w:rsidR="009E58F3" w14:paraId="4B45F2D2" w14:textId="77777777" w:rsidTr="00670F94">
        <w:trPr>
          <w:trHeight w:val="29"/>
        </w:trPr>
        <w:tc>
          <w:tcPr>
            <w:tcW w:w="1848" w:type="dxa"/>
            <w:tcBorders>
              <w:top w:val="nil"/>
              <w:left w:val="single" w:sz="4" w:space="0" w:color="auto"/>
              <w:bottom w:val="single" w:sz="4" w:space="0" w:color="auto"/>
              <w:right w:val="single" w:sz="4" w:space="0" w:color="auto"/>
            </w:tcBorders>
          </w:tcPr>
          <w:p w14:paraId="6A93522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tcPr>
          <w:p w14:paraId="30C3F2B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8425D8B"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B974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B678D2" w14:textId="77777777" w:rsidR="009E58F3" w:rsidRPr="001E32DC" w:rsidRDefault="009E58F3" w:rsidP="001C76D5">
            <w:pPr>
              <w:pStyle w:val="TAC"/>
              <w:rPr>
                <w:lang w:val="en-US" w:eastAsia="zh-CN"/>
              </w:rPr>
            </w:pPr>
          </w:p>
        </w:tc>
      </w:tr>
      <w:tr w:rsidR="009E58F3" w14:paraId="346C4BEE" w14:textId="77777777" w:rsidTr="00670F94">
        <w:trPr>
          <w:trHeight w:val="29"/>
        </w:trPr>
        <w:tc>
          <w:tcPr>
            <w:tcW w:w="1848" w:type="dxa"/>
            <w:vMerge w:val="restart"/>
            <w:tcBorders>
              <w:top w:val="nil"/>
              <w:left w:val="single" w:sz="4" w:space="0" w:color="auto"/>
              <w:bottom w:val="single" w:sz="4" w:space="0" w:color="auto"/>
              <w:right w:val="single" w:sz="4" w:space="0" w:color="auto"/>
            </w:tcBorders>
          </w:tcPr>
          <w:p w14:paraId="558136A8" w14:textId="77777777" w:rsidR="009E58F3" w:rsidRPr="001E32DC" w:rsidRDefault="009E58F3" w:rsidP="001C76D5">
            <w:pPr>
              <w:pStyle w:val="TAC"/>
              <w:rPr>
                <w:rFonts w:eastAsia="MS Mincho"/>
                <w:lang w:val="en-US" w:eastAsia="zh-CN"/>
              </w:rPr>
            </w:pPr>
            <w:r w:rsidRPr="001E32DC">
              <w:rPr>
                <w:lang w:val="en-US" w:eastAsia="zh-CN"/>
              </w:rPr>
              <w:t>CA_n3A-n20A-n67A</w:t>
            </w:r>
          </w:p>
          <w:p w14:paraId="591AB91A" w14:textId="77777777" w:rsidR="009E58F3" w:rsidRPr="001E32DC" w:rsidRDefault="009E58F3" w:rsidP="001C76D5">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713BEDC3" w14:textId="77777777" w:rsidR="009E58F3" w:rsidRPr="001E32DC" w:rsidRDefault="009E58F3" w:rsidP="001C76D5">
            <w:pPr>
              <w:pStyle w:val="TAC"/>
              <w:rPr>
                <w:rFonts w:eastAsia="MS Mincho"/>
                <w:lang w:val="en-US" w:eastAsia="zh-CN"/>
              </w:rPr>
            </w:pPr>
            <w:r w:rsidRPr="001E32DC">
              <w:rPr>
                <w:lang w:val="en-US" w:eastAsia="zh-CN"/>
              </w:rPr>
              <w:t>CA_n3A-n20A</w:t>
            </w:r>
          </w:p>
          <w:p w14:paraId="231D517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CA42C7" w14:textId="77777777" w:rsidR="009E58F3" w:rsidRPr="001E32DC" w:rsidRDefault="009E58F3" w:rsidP="001C76D5">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70A742"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4CD5615"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65366C7" w14:textId="77777777" w:rsidTr="00670F94">
        <w:trPr>
          <w:trHeight w:val="29"/>
        </w:trPr>
        <w:tc>
          <w:tcPr>
            <w:tcW w:w="0" w:type="auto"/>
            <w:vMerge/>
            <w:tcBorders>
              <w:top w:val="nil"/>
              <w:left w:val="single" w:sz="4" w:space="0" w:color="auto"/>
              <w:bottom w:val="single" w:sz="4" w:space="0" w:color="auto"/>
              <w:right w:val="single" w:sz="4" w:space="0" w:color="auto"/>
            </w:tcBorders>
          </w:tcPr>
          <w:p w14:paraId="39A9BD4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FD03CF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C0A614" w14:textId="77777777" w:rsidR="009E58F3" w:rsidRPr="001E32DC" w:rsidRDefault="009E58F3" w:rsidP="001C76D5">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3B023E3"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75D6E0B" w14:textId="77777777" w:rsidR="009E58F3" w:rsidRPr="001E32DC" w:rsidRDefault="009E58F3" w:rsidP="001C76D5">
            <w:pPr>
              <w:pStyle w:val="TAC"/>
              <w:rPr>
                <w:rFonts w:eastAsia="MS Mincho"/>
                <w:lang w:val="en-US" w:eastAsia="zh-CN"/>
              </w:rPr>
            </w:pPr>
          </w:p>
        </w:tc>
      </w:tr>
      <w:tr w:rsidR="009E58F3" w14:paraId="34E0F524" w14:textId="77777777" w:rsidTr="00670F94">
        <w:trPr>
          <w:trHeight w:val="29"/>
        </w:trPr>
        <w:tc>
          <w:tcPr>
            <w:tcW w:w="0" w:type="auto"/>
            <w:vMerge/>
            <w:tcBorders>
              <w:top w:val="nil"/>
              <w:left w:val="single" w:sz="4" w:space="0" w:color="auto"/>
              <w:bottom w:val="single" w:sz="4" w:space="0" w:color="auto"/>
              <w:right w:val="single" w:sz="4" w:space="0" w:color="auto"/>
            </w:tcBorders>
          </w:tcPr>
          <w:p w14:paraId="189A9E69"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7EBBEBDF"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4C007" w14:textId="77777777" w:rsidR="009E58F3" w:rsidRPr="001E32DC" w:rsidRDefault="009E58F3" w:rsidP="001C76D5">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0578350"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8558BCC" w14:textId="77777777" w:rsidR="009E58F3" w:rsidRPr="001E32DC" w:rsidRDefault="009E58F3" w:rsidP="001C76D5">
            <w:pPr>
              <w:pStyle w:val="TAC"/>
              <w:rPr>
                <w:rFonts w:eastAsia="MS Mincho"/>
                <w:lang w:val="en-US" w:eastAsia="zh-CN"/>
              </w:rPr>
            </w:pPr>
          </w:p>
        </w:tc>
      </w:tr>
      <w:tr w:rsidR="009E58F3" w14:paraId="2BF47F22" w14:textId="77777777" w:rsidTr="00670F9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5292C5D" w14:textId="77777777" w:rsidR="009E58F3" w:rsidRPr="001E32DC" w:rsidRDefault="009E58F3" w:rsidP="001C76D5">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0797ADCD" w14:textId="77777777" w:rsidR="009E58F3" w:rsidRPr="001E32DC" w:rsidRDefault="009E58F3" w:rsidP="001C76D5">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F345EC" w14:textId="77777777" w:rsidR="009E58F3" w:rsidRPr="001E32DC" w:rsidRDefault="009E58F3" w:rsidP="001C76D5">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CE4E4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589D773F"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05DB29D2"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5DBE0D9F"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F1D7788"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F9665" w14:textId="77777777" w:rsidR="009E58F3" w:rsidRPr="001E32DC" w:rsidRDefault="009E58F3" w:rsidP="001C76D5">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1B9491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C355A6F" w14:textId="77777777" w:rsidR="009E58F3" w:rsidRPr="001E32DC" w:rsidRDefault="009E58F3" w:rsidP="001C76D5">
            <w:pPr>
              <w:pStyle w:val="TAC"/>
              <w:rPr>
                <w:rFonts w:eastAsia="MS Mincho"/>
                <w:lang w:val="en-US" w:eastAsia="zh-CN"/>
              </w:rPr>
            </w:pPr>
          </w:p>
        </w:tc>
      </w:tr>
      <w:tr w:rsidR="009E58F3" w14:paraId="64DE0142"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43E01A6E" w14:textId="77777777" w:rsidR="009E58F3" w:rsidRPr="001E32DC" w:rsidRDefault="009E58F3" w:rsidP="001C76D5">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762D032"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9C6A8" w14:textId="77777777" w:rsidR="009E58F3" w:rsidRPr="001E32DC" w:rsidRDefault="009E58F3" w:rsidP="001C76D5">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71995"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628D6163" w14:textId="77777777" w:rsidR="009E58F3" w:rsidRPr="001E32DC" w:rsidRDefault="009E58F3" w:rsidP="001C76D5">
            <w:pPr>
              <w:pStyle w:val="TAC"/>
              <w:rPr>
                <w:rFonts w:eastAsia="MS Mincho"/>
                <w:lang w:val="en-US" w:eastAsia="zh-CN"/>
              </w:rPr>
            </w:pPr>
          </w:p>
        </w:tc>
      </w:tr>
      <w:tr w:rsidR="009E58F3" w14:paraId="5E1990C9" w14:textId="77777777" w:rsidTr="00670F94">
        <w:trPr>
          <w:trHeight w:val="29"/>
        </w:trPr>
        <w:tc>
          <w:tcPr>
            <w:tcW w:w="1848" w:type="dxa"/>
            <w:tcBorders>
              <w:top w:val="nil"/>
              <w:left w:val="single" w:sz="4" w:space="0" w:color="auto"/>
              <w:bottom w:val="nil"/>
              <w:right w:val="single" w:sz="4" w:space="0" w:color="auto"/>
            </w:tcBorders>
            <w:vAlign w:val="center"/>
          </w:tcPr>
          <w:p w14:paraId="33E32934" w14:textId="77777777" w:rsidR="009E58F3" w:rsidRPr="001E32DC" w:rsidRDefault="009E58F3" w:rsidP="001C76D5">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2CB07CC5" w14:textId="77777777" w:rsidR="009E58F3" w:rsidRDefault="009E58F3" w:rsidP="001C76D5">
            <w:pPr>
              <w:pStyle w:val="TAC"/>
              <w:rPr>
                <w:rFonts w:cs="Arial"/>
                <w:lang w:val="en-US"/>
              </w:rPr>
            </w:pPr>
            <w:r w:rsidRPr="001E32DC">
              <w:rPr>
                <w:rFonts w:cs="Arial"/>
                <w:lang w:val="en-US"/>
              </w:rPr>
              <w:t>CA_n3A-n28A</w:t>
            </w:r>
          </w:p>
          <w:p w14:paraId="09AF52FC" w14:textId="77777777" w:rsidR="009E58F3" w:rsidRPr="006034FE" w:rsidRDefault="009E58F3" w:rsidP="001C76D5">
            <w:pPr>
              <w:pStyle w:val="TAC"/>
              <w:rPr>
                <w:rFonts w:ascii="Times New Roman" w:hAnsi="Times New Roman" w:cs="Arial"/>
                <w:sz w:val="20"/>
                <w:lang w:val="en-US"/>
              </w:rPr>
            </w:pPr>
            <w:r w:rsidRPr="006034FE">
              <w:rPr>
                <w:rFonts w:cs="Arial"/>
                <w:lang w:val="en-US"/>
              </w:rPr>
              <w:t>CA_n3A-n41A</w:t>
            </w:r>
          </w:p>
          <w:p w14:paraId="260F309D" w14:textId="77777777" w:rsidR="009E58F3" w:rsidRPr="001E32DC" w:rsidRDefault="009E58F3" w:rsidP="001C76D5">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C8D12D"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460D7288"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EF9451" w14:textId="77777777" w:rsidR="009E58F3" w:rsidRPr="001E32DC" w:rsidRDefault="009E58F3" w:rsidP="001C76D5">
            <w:pPr>
              <w:pStyle w:val="TAC"/>
              <w:rPr>
                <w:lang w:val="en-US" w:eastAsia="zh-CN"/>
              </w:rPr>
            </w:pPr>
            <w:r w:rsidRPr="001E32DC">
              <w:rPr>
                <w:lang w:val="en-US"/>
              </w:rPr>
              <w:t>0</w:t>
            </w:r>
          </w:p>
        </w:tc>
      </w:tr>
      <w:tr w:rsidR="009E58F3" w14:paraId="504083F4" w14:textId="77777777" w:rsidTr="00670F94">
        <w:trPr>
          <w:trHeight w:val="29"/>
        </w:trPr>
        <w:tc>
          <w:tcPr>
            <w:tcW w:w="1848" w:type="dxa"/>
            <w:tcBorders>
              <w:top w:val="nil"/>
              <w:left w:val="single" w:sz="4" w:space="0" w:color="auto"/>
              <w:bottom w:val="nil"/>
              <w:right w:val="single" w:sz="4" w:space="0" w:color="auto"/>
            </w:tcBorders>
            <w:vAlign w:val="center"/>
          </w:tcPr>
          <w:p w14:paraId="15D4530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D82E00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D86EBC" w14:textId="77777777" w:rsidR="009E58F3" w:rsidRPr="001E32DC" w:rsidRDefault="009E58F3" w:rsidP="001C76D5">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A1D2379"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E6B87F" w14:textId="77777777" w:rsidR="009E58F3" w:rsidRPr="001E32DC" w:rsidRDefault="009E58F3" w:rsidP="001C76D5">
            <w:pPr>
              <w:pStyle w:val="TAC"/>
              <w:rPr>
                <w:lang w:val="en-US" w:eastAsia="zh-CN"/>
              </w:rPr>
            </w:pPr>
          </w:p>
        </w:tc>
      </w:tr>
      <w:tr w:rsidR="009E58F3" w14:paraId="4AB122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12FA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29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DC4B4A" w14:textId="77777777" w:rsidR="009E58F3" w:rsidRPr="001E32DC" w:rsidRDefault="009E58F3" w:rsidP="001C76D5">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4128C1" w14:textId="77777777" w:rsidR="009E58F3" w:rsidRPr="001E32DC" w:rsidRDefault="009E58F3" w:rsidP="001C76D5">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BC549E8" w14:textId="77777777" w:rsidR="009E58F3" w:rsidRPr="001E32DC" w:rsidRDefault="009E58F3" w:rsidP="001C76D5">
            <w:pPr>
              <w:pStyle w:val="TAC"/>
              <w:rPr>
                <w:lang w:val="en-US" w:eastAsia="zh-CN"/>
              </w:rPr>
            </w:pPr>
          </w:p>
        </w:tc>
      </w:tr>
      <w:tr w:rsidR="009E58F3" w14:paraId="36238D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7D8F5C" w14:textId="77777777" w:rsidR="009E58F3" w:rsidRPr="001E32DC" w:rsidRDefault="009E58F3" w:rsidP="001C76D5">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3F1766A" w14:textId="77777777" w:rsidR="009E58F3" w:rsidRDefault="009E58F3" w:rsidP="001C76D5">
            <w:pPr>
              <w:pStyle w:val="TAC"/>
              <w:rPr>
                <w:rFonts w:cs="Arial"/>
                <w:lang w:val="en-US"/>
              </w:rPr>
            </w:pPr>
            <w:r>
              <w:rPr>
                <w:rFonts w:cs="Arial"/>
                <w:lang w:val="en-US"/>
              </w:rPr>
              <w:t>CA_n3An28A</w:t>
            </w:r>
          </w:p>
          <w:p w14:paraId="7158B0F9" w14:textId="77777777" w:rsidR="009E58F3" w:rsidRDefault="009E58F3" w:rsidP="001C76D5">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728A32F2" w14:textId="77777777" w:rsidR="009E58F3" w:rsidRPr="001E32DC" w:rsidRDefault="009E58F3" w:rsidP="001C76D5">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AD15CBC"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CDF64A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2511AA" w14:textId="77777777" w:rsidR="009E58F3" w:rsidRPr="001E32DC" w:rsidRDefault="009E58F3" w:rsidP="001C76D5">
            <w:pPr>
              <w:pStyle w:val="TAC"/>
              <w:rPr>
                <w:lang w:val="en-US" w:eastAsia="zh-CN"/>
              </w:rPr>
            </w:pPr>
            <w:r>
              <w:rPr>
                <w:rFonts w:hint="eastAsia"/>
                <w:lang w:val="en-US" w:eastAsia="zh-CN"/>
              </w:rPr>
              <w:t>0</w:t>
            </w:r>
          </w:p>
        </w:tc>
      </w:tr>
      <w:tr w:rsidR="009E58F3" w14:paraId="0F652DA1" w14:textId="77777777" w:rsidTr="00670F94">
        <w:trPr>
          <w:trHeight w:val="29"/>
        </w:trPr>
        <w:tc>
          <w:tcPr>
            <w:tcW w:w="1848" w:type="dxa"/>
            <w:tcBorders>
              <w:top w:val="nil"/>
              <w:left w:val="single" w:sz="4" w:space="0" w:color="auto"/>
              <w:bottom w:val="nil"/>
              <w:right w:val="single" w:sz="4" w:space="0" w:color="auto"/>
            </w:tcBorders>
            <w:vAlign w:val="center"/>
          </w:tcPr>
          <w:p w14:paraId="0CE669D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7803B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3B223" w14:textId="77777777" w:rsidR="009E58F3" w:rsidRPr="001E32DC" w:rsidRDefault="009E58F3" w:rsidP="001C76D5">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2345D22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9B785C" w14:textId="77777777" w:rsidR="009E58F3" w:rsidRPr="001E32DC" w:rsidRDefault="009E58F3" w:rsidP="001C76D5">
            <w:pPr>
              <w:pStyle w:val="TAC"/>
              <w:rPr>
                <w:lang w:val="en-US" w:eastAsia="zh-CN"/>
              </w:rPr>
            </w:pPr>
          </w:p>
        </w:tc>
      </w:tr>
      <w:tr w:rsidR="009E58F3" w14:paraId="19EAA5A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94228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E436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BB701" w14:textId="77777777" w:rsidR="009E58F3" w:rsidRPr="001E32DC" w:rsidRDefault="009E58F3" w:rsidP="001C76D5">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58883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76F750F" w14:textId="77777777" w:rsidR="009E58F3" w:rsidRPr="001E32DC" w:rsidRDefault="009E58F3" w:rsidP="001C76D5">
            <w:pPr>
              <w:pStyle w:val="TAC"/>
              <w:rPr>
                <w:lang w:val="en-US" w:eastAsia="zh-CN"/>
              </w:rPr>
            </w:pPr>
          </w:p>
        </w:tc>
      </w:tr>
      <w:tr w:rsidR="009E58F3" w14:paraId="1A33820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9E2C6E5" w14:textId="77777777" w:rsidR="009E58F3" w:rsidRPr="001E32DC" w:rsidRDefault="009E58F3" w:rsidP="001C76D5">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6BF5325B" w14:textId="77777777" w:rsidR="009E58F3" w:rsidRPr="001E32DC" w:rsidRDefault="009E58F3" w:rsidP="001C76D5">
            <w:pPr>
              <w:pStyle w:val="TAC"/>
              <w:rPr>
                <w:rFonts w:cs="Arial"/>
                <w:lang w:val="en-US" w:eastAsia="zh-CN"/>
              </w:rPr>
            </w:pPr>
            <w:r w:rsidRPr="001E32DC">
              <w:rPr>
                <w:rFonts w:cs="Arial"/>
                <w:lang w:val="en-US" w:eastAsia="zh-CN"/>
              </w:rPr>
              <w:t>CA_n3A-n28A</w:t>
            </w:r>
          </w:p>
          <w:p w14:paraId="3899ADDE" w14:textId="77777777" w:rsidR="009E58F3" w:rsidRPr="001E32DC" w:rsidRDefault="009E58F3" w:rsidP="001C76D5">
            <w:pPr>
              <w:pStyle w:val="TAC"/>
              <w:rPr>
                <w:rFonts w:cs="Arial"/>
                <w:lang w:val="en-US" w:eastAsia="zh-CN"/>
              </w:rPr>
            </w:pPr>
            <w:r w:rsidRPr="001E32DC">
              <w:rPr>
                <w:rFonts w:cs="Arial"/>
                <w:lang w:val="en-US" w:eastAsia="zh-CN"/>
              </w:rPr>
              <w:t>CA_n3A-n77A</w:t>
            </w:r>
          </w:p>
          <w:p w14:paraId="7AAFEB32"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9DEDD4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DC511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201787"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02E7D99" w14:textId="77777777" w:rsidTr="00670F94">
        <w:trPr>
          <w:trHeight w:val="29"/>
        </w:trPr>
        <w:tc>
          <w:tcPr>
            <w:tcW w:w="1848" w:type="dxa"/>
            <w:tcBorders>
              <w:top w:val="nil"/>
              <w:left w:val="single" w:sz="4" w:space="0" w:color="auto"/>
              <w:bottom w:val="nil"/>
              <w:right w:val="single" w:sz="4" w:space="0" w:color="auto"/>
            </w:tcBorders>
            <w:vAlign w:val="center"/>
          </w:tcPr>
          <w:p w14:paraId="450FA38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0238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735F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EE7BB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0C97F5" w14:textId="77777777" w:rsidR="009E58F3" w:rsidRPr="001E32DC" w:rsidRDefault="009E58F3" w:rsidP="001C76D5">
            <w:pPr>
              <w:pStyle w:val="TAC"/>
              <w:rPr>
                <w:szCs w:val="18"/>
                <w:lang w:val="en-US"/>
              </w:rPr>
            </w:pPr>
          </w:p>
        </w:tc>
      </w:tr>
      <w:tr w:rsidR="009E58F3" w14:paraId="68019559" w14:textId="77777777" w:rsidTr="00670F94">
        <w:trPr>
          <w:trHeight w:val="29"/>
        </w:trPr>
        <w:tc>
          <w:tcPr>
            <w:tcW w:w="1848" w:type="dxa"/>
            <w:tcBorders>
              <w:top w:val="nil"/>
              <w:left w:val="single" w:sz="4" w:space="0" w:color="auto"/>
              <w:bottom w:val="nil"/>
              <w:right w:val="single" w:sz="4" w:space="0" w:color="auto"/>
            </w:tcBorders>
            <w:vAlign w:val="center"/>
          </w:tcPr>
          <w:p w14:paraId="729550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3DB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457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8B643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913096" w14:textId="77777777" w:rsidR="009E58F3" w:rsidRPr="001E32DC" w:rsidRDefault="009E58F3" w:rsidP="001C76D5">
            <w:pPr>
              <w:pStyle w:val="TAC"/>
              <w:rPr>
                <w:szCs w:val="18"/>
                <w:lang w:val="en-US"/>
              </w:rPr>
            </w:pPr>
          </w:p>
        </w:tc>
      </w:tr>
      <w:tr w:rsidR="009E58F3" w14:paraId="0BDAA3B5" w14:textId="77777777" w:rsidTr="00670F94">
        <w:trPr>
          <w:trHeight w:val="29"/>
        </w:trPr>
        <w:tc>
          <w:tcPr>
            <w:tcW w:w="1848" w:type="dxa"/>
            <w:tcBorders>
              <w:top w:val="nil"/>
              <w:left w:val="single" w:sz="4" w:space="0" w:color="auto"/>
              <w:bottom w:val="nil"/>
              <w:right w:val="single" w:sz="4" w:space="0" w:color="auto"/>
            </w:tcBorders>
            <w:vAlign w:val="center"/>
          </w:tcPr>
          <w:p w14:paraId="1FCB73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B201B2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F0A1F"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F44E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D455C" w14:textId="77777777" w:rsidR="009E58F3" w:rsidRPr="001E32DC" w:rsidRDefault="009E58F3" w:rsidP="001C76D5">
            <w:pPr>
              <w:pStyle w:val="TAC"/>
              <w:rPr>
                <w:szCs w:val="18"/>
                <w:lang w:val="en-US"/>
              </w:rPr>
            </w:pPr>
            <w:r w:rsidRPr="001E32DC">
              <w:rPr>
                <w:szCs w:val="18"/>
                <w:lang w:val="en-US"/>
              </w:rPr>
              <w:t>1</w:t>
            </w:r>
          </w:p>
        </w:tc>
      </w:tr>
      <w:tr w:rsidR="009E58F3" w14:paraId="508A30A7" w14:textId="77777777" w:rsidTr="00670F94">
        <w:trPr>
          <w:trHeight w:val="29"/>
        </w:trPr>
        <w:tc>
          <w:tcPr>
            <w:tcW w:w="1848" w:type="dxa"/>
            <w:tcBorders>
              <w:top w:val="nil"/>
              <w:left w:val="single" w:sz="4" w:space="0" w:color="auto"/>
              <w:bottom w:val="nil"/>
              <w:right w:val="single" w:sz="4" w:space="0" w:color="auto"/>
            </w:tcBorders>
            <w:vAlign w:val="center"/>
          </w:tcPr>
          <w:p w14:paraId="5DC6FC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522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EDC1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6E81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7B7848B5" w14:textId="77777777" w:rsidR="009E58F3" w:rsidRPr="001E32DC" w:rsidRDefault="009E58F3" w:rsidP="001C76D5">
            <w:pPr>
              <w:pStyle w:val="TAC"/>
              <w:rPr>
                <w:szCs w:val="18"/>
                <w:lang w:val="en-US"/>
              </w:rPr>
            </w:pPr>
          </w:p>
        </w:tc>
      </w:tr>
      <w:tr w:rsidR="009E58F3" w14:paraId="7BDEAF2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795BE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749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19C5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E6FCF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38336EC" w14:textId="77777777" w:rsidR="009E58F3" w:rsidRPr="001E32DC" w:rsidRDefault="009E58F3" w:rsidP="001C76D5">
            <w:pPr>
              <w:pStyle w:val="TAC"/>
              <w:rPr>
                <w:szCs w:val="18"/>
                <w:lang w:val="en-US"/>
              </w:rPr>
            </w:pPr>
          </w:p>
        </w:tc>
      </w:tr>
      <w:tr w:rsidR="009E58F3" w14:paraId="0F6A5F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F19C6C" w14:textId="77777777" w:rsidR="009E58F3" w:rsidRPr="001E32DC" w:rsidRDefault="009E58F3" w:rsidP="001C76D5">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80A9275" w14:textId="77777777" w:rsidR="009E58F3" w:rsidRPr="001E32DC" w:rsidRDefault="009E58F3" w:rsidP="001C76D5">
            <w:pPr>
              <w:pStyle w:val="TAC"/>
              <w:rPr>
                <w:rFonts w:cs="Arial"/>
                <w:lang w:val="en-US" w:eastAsia="zh-CN"/>
              </w:rPr>
            </w:pPr>
            <w:r w:rsidRPr="001E32DC">
              <w:rPr>
                <w:rFonts w:cs="Arial"/>
                <w:lang w:val="en-US" w:eastAsia="zh-CN"/>
              </w:rPr>
              <w:t>CA_n3A-n28A</w:t>
            </w:r>
          </w:p>
          <w:p w14:paraId="28A16753" w14:textId="77777777" w:rsidR="009E58F3" w:rsidRPr="001E32DC" w:rsidRDefault="009E58F3" w:rsidP="001C76D5">
            <w:pPr>
              <w:pStyle w:val="TAC"/>
              <w:rPr>
                <w:rFonts w:cs="Arial"/>
                <w:lang w:val="en-US" w:eastAsia="zh-CN"/>
              </w:rPr>
            </w:pPr>
            <w:r w:rsidRPr="001E32DC">
              <w:rPr>
                <w:rFonts w:cs="Arial"/>
                <w:lang w:val="en-US" w:eastAsia="zh-CN"/>
              </w:rPr>
              <w:t>CA_n3A-n77A</w:t>
            </w:r>
          </w:p>
          <w:p w14:paraId="5305A64E" w14:textId="77777777" w:rsidR="009E58F3" w:rsidRPr="001E32DC" w:rsidRDefault="009E58F3" w:rsidP="001C76D5">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AC9DF4C"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881B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99CCCD1" w14:textId="77777777" w:rsidR="009E58F3" w:rsidRPr="001E32DC" w:rsidRDefault="009E58F3" w:rsidP="001C76D5">
            <w:pPr>
              <w:pStyle w:val="TAC"/>
              <w:rPr>
                <w:lang w:val="en-US" w:eastAsia="zh-CN"/>
              </w:rPr>
            </w:pPr>
            <w:r w:rsidRPr="001E32DC">
              <w:rPr>
                <w:lang w:val="en-US" w:eastAsia="zh-CN"/>
              </w:rPr>
              <w:t>0</w:t>
            </w:r>
          </w:p>
        </w:tc>
      </w:tr>
      <w:tr w:rsidR="009E58F3" w14:paraId="29465F33" w14:textId="77777777" w:rsidTr="00670F94">
        <w:trPr>
          <w:trHeight w:val="29"/>
        </w:trPr>
        <w:tc>
          <w:tcPr>
            <w:tcW w:w="1848" w:type="dxa"/>
            <w:tcBorders>
              <w:top w:val="nil"/>
              <w:left w:val="single" w:sz="4" w:space="0" w:color="auto"/>
              <w:bottom w:val="nil"/>
              <w:right w:val="single" w:sz="4" w:space="0" w:color="auto"/>
            </w:tcBorders>
            <w:vAlign w:val="center"/>
          </w:tcPr>
          <w:p w14:paraId="7EE7D2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85D6A6" w14:textId="77777777" w:rsidR="009E58F3" w:rsidRPr="001E32DC" w:rsidRDefault="009E58F3" w:rsidP="001C76D5">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0F886D5B"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D807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DA2AC" w14:textId="77777777" w:rsidR="009E58F3" w:rsidRPr="001E32DC" w:rsidRDefault="009E58F3" w:rsidP="001C76D5">
            <w:pPr>
              <w:pStyle w:val="TAC"/>
              <w:rPr>
                <w:lang w:val="en-US" w:eastAsia="zh-CN"/>
              </w:rPr>
            </w:pPr>
          </w:p>
        </w:tc>
      </w:tr>
      <w:tr w:rsidR="009E58F3" w14:paraId="1CDFB271" w14:textId="77777777" w:rsidTr="00670F94">
        <w:trPr>
          <w:trHeight w:val="230"/>
        </w:trPr>
        <w:tc>
          <w:tcPr>
            <w:tcW w:w="1848" w:type="dxa"/>
            <w:tcBorders>
              <w:top w:val="nil"/>
              <w:left w:val="single" w:sz="4" w:space="0" w:color="auto"/>
              <w:bottom w:val="nil"/>
              <w:right w:val="single" w:sz="4" w:space="0" w:color="auto"/>
            </w:tcBorders>
            <w:vAlign w:val="center"/>
          </w:tcPr>
          <w:p w14:paraId="0BBF02A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D522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E0DD2" w14:textId="77777777" w:rsidR="009E58F3" w:rsidRPr="001E32DC" w:rsidRDefault="009E58F3" w:rsidP="001C76D5">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8505E3" w14:textId="77777777" w:rsidR="009E58F3" w:rsidRPr="001E32DC" w:rsidRDefault="009E58F3" w:rsidP="001C76D5">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C3F8BB7" w14:textId="77777777" w:rsidR="009E58F3" w:rsidRPr="001E32DC" w:rsidRDefault="009E58F3" w:rsidP="001C76D5">
            <w:pPr>
              <w:pStyle w:val="TAC"/>
              <w:rPr>
                <w:lang w:val="en-US" w:eastAsia="zh-CN"/>
              </w:rPr>
            </w:pPr>
          </w:p>
        </w:tc>
      </w:tr>
      <w:tr w:rsidR="009E58F3" w14:paraId="012FA634" w14:textId="77777777" w:rsidTr="00670F94">
        <w:trPr>
          <w:trHeight w:val="29"/>
        </w:trPr>
        <w:tc>
          <w:tcPr>
            <w:tcW w:w="1848" w:type="dxa"/>
            <w:tcBorders>
              <w:top w:val="nil"/>
              <w:left w:val="single" w:sz="4" w:space="0" w:color="auto"/>
              <w:bottom w:val="nil"/>
              <w:right w:val="single" w:sz="4" w:space="0" w:color="auto"/>
            </w:tcBorders>
            <w:vAlign w:val="center"/>
          </w:tcPr>
          <w:p w14:paraId="4CCD4D0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B11C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B331A"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463A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FFD93" w14:textId="77777777" w:rsidR="009E58F3" w:rsidRPr="001E32DC" w:rsidRDefault="009E58F3" w:rsidP="001C76D5">
            <w:pPr>
              <w:pStyle w:val="TAC"/>
              <w:rPr>
                <w:lang w:val="en-US" w:eastAsia="zh-CN"/>
              </w:rPr>
            </w:pPr>
            <w:r w:rsidRPr="001E32DC">
              <w:rPr>
                <w:lang w:val="en-US" w:eastAsia="zh-CN"/>
              </w:rPr>
              <w:t>1</w:t>
            </w:r>
          </w:p>
        </w:tc>
      </w:tr>
      <w:tr w:rsidR="009E58F3" w14:paraId="35B4D3F8" w14:textId="77777777" w:rsidTr="00670F94">
        <w:trPr>
          <w:trHeight w:val="29"/>
        </w:trPr>
        <w:tc>
          <w:tcPr>
            <w:tcW w:w="1848" w:type="dxa"/>
            <w:tcBorders>
              <w:top w:val="nil"/>
              <w:left w:val="single" w:sz="4" w:space="0" w:color="auto"/>
              <w:bottom w:val="nil"/>
              <w:right w:val="single" w:sz="4" w:space="0" w:color="auto"/>
            </w:tcBorders>
            <w:vAlign w:val="center"/>
          </w:tcPr>
          <w:p w14:paraId="1C07DC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9F28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3F8C9" w14:textId="77777777" w:rsidR="009E58F3" w:rsidRPr="001E32DC" w:rsidRDefault="009E58F3" w:rsidP="001C76D5">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BF1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A5CD06D" w14:textId="77777777" w:rsidR="009E58F3" w:rsidRPr="001E32DC" w:rsidRDefault="009E58F3" w:rsidP="001C76D5">
            <w:pPr>
              <w:pStyle w:val="TAC"/>
              <w:rPr>
                <w:lang w:val="en-US" w:eastAsia="zh-CN"/>
              </w:rPr>
            </w:pPr>
          </w:p>
        </w:tc>
      </w:tr>
      <w:tr w:rsidR="009E58F3" w14:paraId="28FD1EC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3499E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1E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2506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140C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C2455D1" w14:textId="77777777" w:rsidR="009E58F3" w:rsidRPr="001E32DC" w:rsidRDefault="009E58F3" w:rsidP="001C76D5">
            <w:pPr>
              <w:pStyle w:val="TAC"/>
              <w:rPr>
                <w:lang w:val="en-US" w:eastAsia="zh-CN"/>
              </w:rPr>
            </w:pPr>
          </w:p>
        </w:tc>
      </w:tr>
      <w:tr w:rsidR="009E58F3" w14:paraId="17C04EE6" w14:textId="77777777" w:rsidTr="00670F94">
        <w:trPr>
          <w:trHeight w:val="29"/>
        </w:trPr>
        <w:tc>
          <w:tcPr>
            <w:tcW w:w="1848" w:type="dxa"/>
            <w:tcBorders>
              <w:top w:val="nil"/>
              <w:left w:val="single" w:sz="4" w:space="0" w:color="auto"/>
              <w:bottom w:val="nil"/>
              <w:right w:val="single" w:sz="4" w:space="0" w:color="auto"/>
            </w:tcBorders>
            <w:vAlign w:val="center"/>
          </w:tcPr>
          <w:p w14:paraId="11916DD7" w14:textId="77777777" w:rsidR="009E58F3" w:rsidRPr="001E32DC" w:rsidRDefault="009E58F3" w:rsidP="001C76D5">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132F8C87" w14:textId="77777777" w:rsidR="009E58F3" w:rsidRPr="00571960" w:rsidRDefault="009E58F3" w:rsidP="001C76D5">
            <w:pPr>
              <w:pStyle w:val="TAC"/>
              <w:rPr>
                <w:rFonts w:eastAsia="DengXian"/>
                <w:lang w:eastAsia="zh-CN"/>
              </w:rPr>
            </w:pPr>
            <w:r w:rsidRPr="00571960">
              <w:rPr>
                <w:rFonts w:eastAsia="DengXian"/>
                <w:lang w:eastAsia="zh-CN"/>
              </w:rPr>
              <w:t>CA_n3A-n28A</w:t>
            </w:r>
          </w:p>
          <w:p w14:paraId="222ECC18" w14:textId="77777777" w:rsidR="009E58F3" w:rsidRPr="001E32DC" w:rsidRDefault="009E58F3" w:rsidP="001C76D5">
            <w:pPr>
              <w:pStyle w:val="TAC"/>
              <w:rPr>
                <w:rFonts w:eastAsia="DengXian"/>
                <w:lang w:eastAsia="zh-CN"/>
              </w:rPr>
            </w:pPr>
            <w:r w:rsidRPr="00571960">
              <w:rPr>
                <w:rFonts w:eastAsia="DengXian"/>
                <w:lang w:eastAsia="zh-CN"/>
              </w:rPr>
              <w:t>CA_n3A-n77A</w:t>
            </w:r>
          </w:p>
          <w:p w14:paraId="78587F45" w14:textId="77777777" w:rsidR="009E58F3" w:rsidRPr="00571960" w:rsidRDefault="009E58F3" w:rsidP="001C76D5">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617700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30AC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5A92D8" w14:textId="77777777" w:rsidR="009E58F3" w:rsidRPr="001E32DC" w:rsidRDefault="009E58F3" w:rsidP="001C76D5">
            <w:pPr>
              <w:pStyle w:val="TAC"/>
              <w:rPr>
                <w:lang w:val="en-US" w:eastAsia="zh-CN"/>
              </w:rPr>
            </w:pPr>
            <w:r w:rsidRPr="001E32DC">
              <w:rPr>
                <w:lang w:val="en-US" w:eastAsia="ja-JP"/>
              </w:rPr>
              <w:t>0</w:t>
            </w:r>
          </w:p>
        </w:tc>
      </w:tr>
      <w:tr w:rsidR="009E58F3" w14:paraId="28890ED1" w14:textId="77777777" w:rsidTr="00670F94">
        <w:trPr>
          <w:trHeight w:val="29"/>
        </w:trPr>
        <w:tc>
          <w:tcPr>
            <w:tcW w:w="1848" w:type="dxa"/>
            <w:tcBorders>
              <w:top w:val="nil"/>
              <w:left w:val="single" w:sz="4" w:space="0" w:color="auto"/>
              <w:bottom w:val="nil"/>
              <w:right w:val="single" w:sz="4" w:space="0" w:color="auto"/>
            </w:tcBorders>
            <w:vAlign w:val="center"/>
          </w:tcPr>
          <w:p w14:paraId="479F8CB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E64D6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44B18"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31E06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7A1BCB" w14:textId="77777777" w:rsidR="009E58F3" w:rsidRPr="001E32DC" w:rsidRDefault="009E58F3" w:rsidP="001C76D5">
            <w:pPr>
              <w:pStyle w:val="TAC"/>
              <w:rPr>
                <w:lang w:val="en-US" w:eastAsia="zh-CN"/>
              </w:rPr>
            </w:pPr>
          </w:p>
        </w:tc>
      </w:tr>
      <w:tr w:rsidR="009E58F3" w14:paraId="24E688E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0A3A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649B1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DB2EB"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5AFD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5C96EBF2" w14:textId="77777777" w:rsidR="009E58F3" w:rsidRPr="001E32DC" w:rsidRDefault="009E58F3" w:rsidP="001C76D5">
            <w:pPr>
              <w:pStyle w:val="TAC"/>
              <w:rPr>
                <w:lang w:val="en-US" w:eastAsia="zh-CN"/>
              </w:rPr>
            </w:pPr>
          </w:p>
        </w:tc>
      </w:tr>
      <w:tr w:rsidR="009E58F3" w14:paraId="45247D0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B1E74D6" w14:textId="77777777" w:rsidR="009E58F3" w:rsidRPr="001E32DC" w:rsidRDefault="009E58F3" w:rsidP="001C76D5">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A74FFB3" w14:textId="77777777" w:rsidR="009E58F3" w:rsidRPr="001E32DC" w:rsidRDefault="009E58F3" w:rsidP="001C76D5">
            <w:pPr>
              <w:pStyle w:val="TAC"/>
              <w:rPr>
                <w:lang w:val="en-US" w:eastAsia="zh-CN"/>
              </w:rPr>
            </w:pPr>
            <w:r w:rsidRPr="001E32DC">
              <w:rPr>
                <w:lang w:val="en-US" w:eastAsia="zh-CN"/>
              </w:rPr>
              <w:t>CA_n3A-n28A</w:t>
            </w:r>
          </w:p>
          <w:p w14:paraId="15823439" w14:textId="77777777" w:rsidR="009E58F3" w:rsidRPr="001E32DC" w:rsidRDefault="009E58F3" w:rsidP="001C76D5">
            <w:pPr>
              <w:pStyle w:val="TAC"/>
              <w:rPr>
                <w:lang w:val="en-US" w:eastAsia="zh-CN"/>
              </w:rPr>
            </w:pPr>
            <w:r w:rsidRPr="001E32DC">
              <w:rPr>
                <w:lang w:val="en-US" w:eastAsia="zh-CN"/>
              </w:rPr>
              <w:t>CA_n3A-n78A</w:t>
            </w:r>
          </w:p>
          <w:p w14:paraId="3F1A190B" w14:textId="77777777" w:rsidR="009E58F3" w:rsidRPr="001E32DC" w:rsidRDefault="009E58F3" w:rsidP="001C76D5">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73F8686" w14:textId="77777777" w:rsidR="009E58F3" w:rsidRPr="001E32DC" w:rsidRDefault="009E58F3" w:rsidP="001C76D5">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18A01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C365C8" w14:textId="77777777" w:rsidR="009E58F3" w:rsidRPr="001E32DC" w:rsidRDefault="009E58F3" w:rsidP="001C76D5">
            <w:pPr>
              <w:pStyle w:val="TAC"/>
              <w:rPr>
                <w:lang w:val="en-US" w:eastAsia="zh-CN"/>
              </w:rPr>
            </w:pPr>
            <w:r w:rsidRPr="001E32DC">
              <w:rPr>
                <w:lang w:val="en-US" w:eastAsia="zh-CN"/>
              </w:rPr>
              <w:t>0</w:t>
            </w:r>
          </w:p>
        </w:tc>
      </w:tr>
      <w:tr w:rsidR="009E58F3" w14:paraId="4340623C" w14:textId="77777777" w:rsidTr="00670F94">
        <w:trPr>
          <w:trHeight w:val="29"/>
        </w:trPr>
        <w:tc>
          <w:tcPr>
            <w:tcW w:w="1848" w:type="dxa"/>
            <w:tcBorders>
              <w:top w:val="nil"/>
              <w:left w:val="single" w:sz="4" w:space="0" w:color="auto"/>
              <w:bottom w:val="nil"/>
              <w:right w:val="single" w:sz="4" w:space="0" w:color="auto"/>
            </w:tcBorders>
            <w:vAlign w:val="center"/>
          </w:tcPr>
          <w:p w14:paraId="23DE3BE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ADFB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913A4"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6368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DB27BB2" w14:textId="77777777" w:rsidR="009E58F3" w:rsidRPr="001E32DC" w:rsidRDefault="009E58F3" w:rsidP="001C76D5">
            <w:pPr>
              <w:pStyle w:val="TAC"/>
              <w:rPr>
                <w:lang w:val="en-US" w:eastAsia="zh-CN"/>
              </w:rPr>
            </w:pPr>
          </w:p>
        </w:tc>
      </w:tr>
      <w:tr w:rsidR="009E58F3" w14:paraId="07FA2E0F" w14:textId="77777777" w:rsidTr="00670F94">
        <w:trPr>
          <w:trHeight w:val="29"/>
        </w:trPr>
        <w:tc>
          <w:tcPr>
            <w:tcW w:w="1848" w:type="dxa"/>
            <w:tcBorders>
              <w:top w:val="nil"/>
              <w:left w:val="single" w:sz="4" w:space="0" w:color="auto"/>
              <w:bottom w:val="nil"/>
              <w:right w:val="single" w:sz="4" w:space="0" w:color="auto"/>
            </w:tcBorders>
            <w:vAlign w:val="center"/>
          </w:tcPr>
          <w:p w14:paraId="18057A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32BC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5182C"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FD234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C404093" w14:textId="77777777" w:rsidR="009E58F3" w:rsidRPr="001E32DC" w:rsidRDefault="009E58F3" w:rsidP="001C76D5">
            <w:pPr>
              <w:pStyle w:val="TAC"/>
              <w:rPr>
                <w:lang w:val="en-US" w:eastAsia="zh-CN"/>
              </w:rPr>
            </w:pPr>
          </w:p>
        </w:tc>
      </w:tr>
      <w:tr w:rsidR="009E58F3" w14:paraId="009B6B9B" w14:textId="77777777" w:rsidTr="00670F94">
        <w:trPr>
          <w:trHeight w:val="29"/>
        </w:trPr>
        <w:tc>
          <w:tcPr>
            <w:tcW w:w="1848" w:type="dxa"/>
            <w:tcBorders>
              <w:top w:val="nil"/>
              <w:left w:val="single" w:sz="4" w:space="0" w:color="auto"/>
              <w:bottom w:val="nil"/>
              <w:right w:val="single" w:sz="4" w:space="0" w:color="auto"/>
            </w:tcBorders>
            <w:vAlign w:val="center"/>
          </w:tcPr>
          <w:p w14:paraId="23C5A31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00E27D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BE47B"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19407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D447" w14:textId="77777777" w:rsidR="009E58F3" w:rsidRPr="001E32DC" w:rsidRDefault="009E58F3" w:rsidP="001C76D5">
            <w:pPr>
              <w:pStyle w:val="TAC"/>
              <w:rPr>
                <w:lang w:val="en-US" w:eastAsia="zh-CN"/>
              </w:rPr>
            </w:pPr>
            <w:r w:rsidRPr="001E32DC">
              <w:rPr>
                <w:lang w:val="en-US" w:eastAsia="zh-CN"/>
              </w:rPr>
              <w:t>1</w:t>
            </w:r>
          </w:p>
        </w:tc>
      </w:tr>
      <w:tr w:rsidR="009E58F3" w14:paraId="244D526C" w14:textId="77777777" w:rsidTr="00670F94">
        <w:trPr>
          <w:trHeight w:val="29"/>
        </w:trPr>
        <w:tc>
          <w:tcPr>
            <w:tcW w:w="1848" w:type="dxa"/>
            <w:tcBorders>
              <w:top w:val="nil"/>
              <w:left w:val="single" w:sz="4" w:space="0" w:color="auto"/>
              <w:bottom w:val="nil"/>
              <w:right w:val="single" w:sz="4" w:space="0" w:color="auto"/>
            </w:tcBorders>
            <w:vAlign w:val="center"/>
          </w:tcPr>
          <w:p w14:paraId="657BDB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BA2533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F439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B1C7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14662E9" w14:textId="77777777" w:rsidR="009E58F3" w:rsidRPr="001E32DC" w:rsidRDefault="009E58F3" w:rsidP="001C76D5">
            <w:pPr>
              <w:pStyle w:val="TAC"/>
              <w:rPr>
                <w:lang w:val="en-US" w:eastAsia="zh-CN"/>
              </w:rPr>
            </w:pPr>
          </w:p>
        </w:tc>
      </w:tr>
      <w:tr w:rsidR="009E58F3" w14:paraId="1285297E" w14:textId="77777777" w:rsidTr="00670F94">
        <w:trPr>
          <w:trHeight w:val="29"/>
        </w:trPr>
        <w:tc>
          <w:tcPr>
            <w:tcW w:w="1848" w:type="dxa"/>
            <w:tcBorders>
              <w:top w:val="nil"/>
              <w:left w:val="single" w:sz="4" w:space="0" w:color="auto"/>
              <w:bottom w:val="nil"/>
              <w:right w:val="single" w:sz="4" w:space="0" w:color="auto"/>
            </w:tcBorders>
            <w:vAlign w:val="center"/>
          </w:tcPr>
          <w:p w14:paraId="455FC18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590AFD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6836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DAE3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5769DD" w14:textId="77777777" w:rsidR="009E58F3" w:rsidRPr="001E32DC" w:rsidRDefault="009E58F3" w:rsidP="001C76D5">
            <w:pPr>
              <w:pStyle w:val="TAC"/>
              <w:rPr>
                <w:lang w:val="en-US" w:eastAsia="zh-CN"/>
              </w:rPr>
            </w:pPr>
          </w:p>
        </w:tc>
      </w:tr>
      <w:tr w:rsidR="009E58F3" w14:paraId="187CB9DC" w14:textId="77777777" w:rsidTr="00670F94">
        <w:trPr>
          <w:trHeight w:val="29"/>
        </w:trPr>
        <w:tc>
          <w:tcPr>
            <w:tcW w:w="1848" w:type="dxa"/>
            <w:tcBorders>
              <w:top w:val="nil"/>
              <w:left w:val="single" w:sz="4" w:space="0" w:color="auto"/>
              <w:bottom w:val="nil"/>
              <w:right w:val="single" w:sz="4" w:space="0" w:color="auto"/>
            </w:tcBorders>
            <w:vAlign w:val="center"/>
          </w:tcPr>
          <w:p w14:paraId="199570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1B4A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77EAE" w14:textId="77777777" w:rsidR="009E58F3" w:rsidRPr="001E32DC" w:rsidRDefault="009E58F3" w:rsidP="001C76D5">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63C5B5"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A48B31" w14:textId="77777777" w:rsidR="009E58F3" w:rsidRPr="001E32DC" w:rsidRDefault="009E58F3" w:rsidP="001C76D5">
            <w:pPr>
              <w:pStyle w:val="TAC"/>
              <w:rPr>
                <w:lang w:val="en-US" w:eastAsia="zh-CN"/>
              </w:rPr>
            </w:pPr>
            <w:r w:rsidRPr="001E32DC">
              <w:rPr>
                <w:lang w:val="en-US" w:eastAsia="zh-CN"/>
              </w:rPr>
              <w:t>2</w:t>
            </w:r>
          </w:p>
        </w:tc>
      </w:tr>
      <w:tr w:rsidR="009E58F3" w14:paraId="77B1DB42" w14:textId="77777777" w:rsidTr="00670F94">
        <w:trPr>
          <w:trHeight w:val="29"/>
        </w:trPr>
        <w:tc>
          <w:tcPr>
            <w:tcW w:w="1848" w:type="dxa"/>
            <w:tcBorders>
              <w:top w:val="nil"/>
              <w:left w:val="single" w:sz="4" w:space="0" w:color="auto"/>
              <w:bottom w:val="nil"/>
              <w:right w:val="single" w:sz="4" w:space="0" w:color="auto"/>
            </w:tcBorders>
            <w:vAlign w:val="center"/>
          </w:tcPr>
          <w:p w14:paraId="03F2E55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55323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357BF" w14:textId="77777777" w:rsidR="009E58F3" w:rsidRPr="001E32DC" w:rsidRDefault="009E58F3" w:rsidP="001C76D5">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F9FAFA"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71E1254" w14:textId="77777777" w:rsidR="009E58F3" w:rsidRPr="001E32DC" w:rsidRDefault="009E58F3" w:rsidP="001C76D5">
            <w:pPr>
              <w:pStyle w:val="TAC"/>
              <w:rPr>
                <w:lang w:val="en-US" w:eastAsia="zh-CN"/>
              </w:rPr>
            </w:pPr>
          </w:p>
        </w:tc>
      </w:tr>
      <w:tr w:rsidR="009E58F3" w14:paraId="13A46AC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355C6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26A4C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C132C" w14:textId="77777777" w:rsidR="009E58F3" w:rsidRPr="001E32DC" w:rsidRDefault="009E58F3" w:rsidP="001C76D5">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877A0"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A1EA40" w14:textId="77777777" w:rsidR="009E58F3" w:rsidRPr="001E32DC" w:rsidRDefault="009E58F3" w:rsidP="001C76D5">
            <w:pPr>
              <w:pStyle w:val="TAC"/>
              <w:rPr>
                <w:lang w:val="en-US" w:eastAsia="zh-CN"/>
              </w:rPr>
            </w:pPr>
          </w:p>
        </w:tc>
      </w:tr>
      <w:tr w:rsidR="009E58F3" w14:paraId="454FAA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A0F962" w14:textId="77777777" w:rsidR="009E58F3" w:rsidRPr="001E32DC" w:rsidRDefault="009E58F3" w:rsidP="001C76D5">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B8BFB12" w14:textId="77777777" w:rsidR="009E58F3" w:rsidRPr="001E32DC" w:rsidRDefault="009E58F3" w:rsidP="001C76D5">
            <w:pPr>
              <w:pStyle w:val="TAC"/>
              <w:rPr>
                <w:lang w:val="en-US" w:eastAsia="zh-CN"/>
              </w:rPr>
            </w:pPr>
            <w:r w:rsidRPr="001E32DC">
              <w:rPr>
                <w:lang w:val="en-US" w:eastAsia="zh-CN"/>
              </w:rPr>
              <w:t>CA_n3A-n28A</w:t>
            </w:r>
          </w:p>
          <w:p w14:paraId="342BAC8B" w14:textId="77777777" w:rsidR="009E58F3" w:rsidRPr="001E32DC" w:rsidRDefault="009E58F3" w:rsidP="001C76D5">
            <w:pPr>
              <w:pStyle w:val="TAC"/>
              <w:rPr>
                <w:lang w:val="en-US" w:eastAsia="zh-CN"/>
              </w:rPr>
            </w:pPr>
            <w:r w:rsidRPr="001E32DC">
              <w:rPr>
                <w:lang w:val="en-US" w:eastAsia="zh-CN"/>
              </w:rPr>
              <w:t>CA_n3A-n78A</w:t>
            </w:r>
          </w:p>
          <w:p w14:paraId="0A872385" w14:textId="77777777" w:rsidR="009E58F3" w:rsidRPr="001E32DC" w:rsidRDefault="009E58F3" w:rsidP="001C76D5">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D6A62AE" w14:textId="77777777" w:rsidR="009E58F3" w:rsidRPr="001E32DC" w:rsidRDefault="009E58F3" w:rsidP="001C76D5">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58A4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A5BCFA"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A46C08D" w14:textId="77777777" w:rsidTr="00670F94">
        <w:trPr>
          <w:trHeight w:val="29"/>
        </w:trPr>
        <w:tc>
          <w:tcPr>
            <w:tcW w:w="1848" w:type="dxa"/>
            <w:tcBorders>
              <w:top w:val="nil"/>
              <w:left w:val="single" w:sz="4" w:space="0" w:color="auto"/>
              <w:bottom w:val="nil"/>
              <w:right w:val="single" w:sz="4" w:space="0" w:color="auto"/>
            </w:tcBorders>
            <w:vAlign w:val="center"/>
          </w:tcPr>
          <w:p w14:paraId="1C3F39CA"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98C6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2B766" w14:textId="77777777" w:rsidR="009E58F3" w:rsidRPr="001E32DC" w:rsidRDefault="009E58F3" w:rsidP="001C76D5">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12A2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E1249F" w14:textId="77777777" w:rsidR="009E58F3" w:rsidRPr="001E32DC" w:rsidRDefault="009E58F3" w:rsidP="001C76D5">
            <w:pPr>
              <w:pStyle w:val="TAC"/>
              <w:rPr>
                <w:rFonts w:cs="Arial"/>
                <w:szCs w:val="18"/>
                <w:lang w:val="en-US" w:eastAsia="zh-CN"/>
              </w:rPr>
            </w:pPr>
          </w:p>
        </w:tc>
      </w:tr>
      <w:tr w:rsidR="009E58F3" w14:paraId="6BE88E1F" w14:textId="77777777" w:rsidTr="00670F94">
        <w:trPr>
          <w:trHeight w:val="29"/>
        </w:trPr>
        <w:tc>
          <w:tcPr>
            <w:tcW w:w="1848" w:type="dxa"/>
            <w:tcBorders>
              <w:top w:val="nil"/>
              <w:left w:val="single" w:sz="4" w:space="0" w:color="auto"/>
              <w:bottom w:val="nil"/>
              <w:right w:val="single" w:sz="4" w:space="0" w:color="auto"/>
            </w:tcBorders>
            <w:vAlign w:val="center"/>
          </w:tcPr>
          <w:p w14:paraId="4755C46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05D765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0F0C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718C4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21E9FE4" w14:textId="77777777" w:rsidR="009E58F3" w:rsidRPr="001E32DC" w:rsidRDefault="009E58F3" w:rsidP="001C76D5">
            <w:pPr>
              <w:pStyle w:val="TAC"/>
              <w:rPr>
                <w:rFonts w:cs="Arial"/>
                <w:szCs w:val="18"/>
                <w:lang w:val="en-US" w:eastAsia="zh-CN"/>
              </w:rPr>
            </w:pPr>
          </w:p>
        </w:tc>
      </w:tr>
      <w:tr w:rsidR="009E58F3" w14:paraId="12E3360E" w14:textId="77777777" w:rsidTr="00670F94">
        <w:trPr>
          <w:trHeight w:val="29"/>
        </w:trPr>
        <w:tc>
          <w:tcPr>
            <w:tcW w:w="1848" w:type="dxa"/>
            <w:tcBorders>
              <w:top w:val="nil"/>
              <w:left w:val="single" w:sz="4" w:space="0" w:color="auto"/>
              <w:bottom w:val="nil"/>
              <w:right w:val="single" w:sz="4" w:space="0" w:color="auto"/>
            </w:tcBorders>
            <w:vAlign w:val="center"/>
          </w:tcPr>
          <w:p w14:paraId="53A1201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759F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C766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6693C"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C028A0"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6F9BB8FD" w14:textId="77777777" w:rsidTr="00670F94">
        <w:trPr>
          <w:trHeight w:val="29"/>
        </w:trPr>
        <w:tc>
          <w:tcPr>
            <w:tcW w:w="1848" w:type="dxa"/>
            <w:tcBorders>
              <w:top w:val="nil"/>
              <w:left w:val="single" w:sz="4" w:space="0" w:color="auto"/>
              <w:bottom w:val="nil"/>
              <w:right w:val="single" w:sz="4" w:space="0" w:color="auto"/>
            </w:tcBorders>
            <w:vAlign w:val="center"/>
          </w:tcPr>
          <w:p w14:paraId="319D65D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E58D02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578D3"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6913CB"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028FDC1" w14:textId="77777777" w:rsidR="009E58F3" w:rsidRPr="001E32DC" w:rsidRDefault="009E58F3" w:rsidP="001C76D5">
            <w:pPr>
              <w:pStyle w:val="TAC"/>
              <w:rPr>
                <w:rFonts w:eastAsia="MS Mincho"/>
                <w:szCs w:val="18"/>
                <w:lang w:val="en-US" w:eastAsia="zh-CN"/>
              </w:rPr>
            </w:pPr>
          </w:p>
        </w:tc>
      </w:tr>
      <w:tr w:rsidR="009E58F3" w14:paraId="20D7ECEB" w14:textId="77777777" w:rsidTr="00670F94">
        <w:trPr>
          <w:trHeight w:val="29"/>
        </w:trPr>
        <w:tc>
          <w:tcPr>
            <w:tcW w:w="1848" w:type="dxa"/>
            <w:tcBorders>
              <w:top w:val="nil"/>
              <w:left w:val="single" w:sz="4" w:space="0" w:color="auto"/>
              <w:bottom w:val="nil"/>
              <w:right w:val="single" w:sz="4" w:space="0" w:color="auto"/>
            </w:tcBorders>
            <w:vAlign w:val="center"/>
          </w:tcPr>
          <w:p w14:paraId="4414C70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255BBE"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D8B4C" w14:textId="77777777" w:rsidR="009E58F3" w:rsidRPr="001E32DC" w:rsidRDefault="009E58F3" w:rsidP="001C76D5">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15C572" w14:textId="77777777" w:rsidR="009E58F3" w:rsidRPr="001E32DC" w:rsidRDefault="009E58F3" w:rsidP="001C76D5">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44A01" w14:textId="77777777" w:rsidR="009E58F3" w:rsidRPr="001E32DC" w:rsidRDefault="009E58F3" w:rsidP="001C76D5">
            <w:pPr>
              <w:pStyle w:val="TAC"/>
              <w:rPr>
                <w:rFonts w:eastAsia="MS Mincho"/>
                <w:szCs w:val="18"/>
                <w:lang w:val="en-US" w:eastAsia="zh-CN"/>
              </w:rPr>
            </w:pPr>
          </w:p>
        </w:tc>
      </w:tr>
      <w:tr w:rsidR="009E58F3" w14:paraId="7E4DB568" w14:textId="77777777" w:rsidTr="00670F94">
        <w:trPr>
          <w:trHeight w:val="29"/>
        </w:trPr>
        <w:tc>
          <w:tcPr>
            <w:tcW w:w="1848" w:type="dxa"/>
            <w:tcBorders>
              <w:top w:val="nil"/>
              <w:left w:val="single" w:sz="4" w:space="0" w:color="auto"/>
              <w:bottom w:val="nil"/>
              <w:right w:val="single" w:sz="4" w:space="0" w:color="auto"/>
            </w:tcBorders>
            <w:vAlign w:val="center"/>
          </w:tcPr>
          <w:p w14:paraId="16A8C41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376B211"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A139C" w14:textId="77777777" w:rsidR="009E58F3" w:rsidRPr="001E32DC"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F34EB"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33CDEEC4"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2</w:t>
            </w:r>
          </w:p>
        </w:tc>
      </w:tr>
      <w:tr w:rsidR="009E58F3" w14:paraId="38DDB4D2" w14:textId="77777777" w:rsidTr="00670F94">
        <w:trPr>
          <w:trHeight w:val="29"/>
        </w:trPr>
        <w:tc>
          <w:tcPr>
            <w:tcW w:w="1848" w:type="dxa"/>
            <w:tcBorders>
              <w:top w:val="nil"/>
              <w:left w:val="single" w:sz="4" w:space="0" w:color="auto"/>
              <w:bottom w:val="nil"/>
              <w:right w:val="single" w:sz="4" w:space="0" w:color="auto"/>
            </w:tcBorders>
            <w:vAlign w:val="center"/>
          </w:tcPr>
          <w:p w14:paraId="06355F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A4444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BFEB" w14:textId="77777777" w:rsidR="009E58F3" w:rsidRPr="001E32DC" w:rsidRDefault="009E58F3" w:rsidP="001C76D5">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BB8FF0" w14:textId="77777777" w:rsidR="009E58F3" w:rsidRPr="00571960" w:rsidRDefault="009E58F3" w:rsidP="001C76D5">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298D9D71" w14:textId="77777777" w:rsidR="009E58F3" w:rsidRPr="001E32DC" w:rsidRDefault="009E58F3" w:rsidP="001C76D5">
            <w:pPr>
              <w:pStyle w:val="TAC"/>
              <w:rPr>
                <w:rFonts w:eastAsia="MS Mincho"/>
                <w:szCs w:val="18"/>
                <w:lang w:val="en-US" w:eastAsia="zh-CN"/>
              </w:rPr>
            </w:pPr>
          </w:p>
        </w:tc>
      </w:tr>
      <w:tr w:rsidR="009E58F3" w14:paraId="24096B7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C6E9BAE"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572F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EE661" w14:textId="77777777" w:rsidR="009E58F3" w:rsidRPr="001E32DC" w:rsidRDefault="009E58F3" w:rsidP="001C76D5">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8FAAB" w14:textId="77777777" w:rsidR="009E58F3" w:rsidRPr="00571960" w:rsidRDefault="009E58F3" w:rsidP="001C76D5">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3AD54D76" w14:textId="77777777" w:rsidR="009E58F3" w:rsidRPr="001E32DC" w:rsidRDefault="009E58F3" w:rsidP="001C76D5">
            <w:pPr>
              <w:pStyle w:val="TAC"/>
              <w:rPr>
                <w:rFonts w:eastAsia="MS Mincho"/>
                <w:szCs w:val="18"/>
                <w:lang w:val="en-US" w:eastAsia="zh-CN"/>
              </w:rPr>
            </w:pPr>
          </w:p>
        </w:tc>
      </w:tr>
      <w:tr w:rsidR="009E58F3" w14:paraId="5C9C754D" w14:textId="77777777" w:rsidTr="00670F94">
        <w:trPr>
          <w:trHeight w:val="29"/>
        </w:trPr>
        <w:tc>
          <w:tcPr>
            <w:tcW w:w="1848" w:type="dxa"/>
            <w:tcBorders>
              <w:top w:val="nil"/>
              <w:left w:val="single" w:sz="4" w:space="0" w:color="auto"/>
              <w:bottom w:val="nil"/>
              <w:right w:val="single" w:sz="4" w:space="0" w:color="auto"/>
            </w:tcBorders>
            <w:vAlign w:val="center"/>
          </w:tcPr>
          <w:p w14:paraId="186C14D7" w14:textId="77777777" w:rsidR="009E58F3" w:rsidRPr="001E32DC" w:rsidRDefault="009E58F3" w:rsidP="001C76D5">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5682B77" w14:textId="77777777" w:rsidR="009E58F3" w:rsidRPr="001E32DC" w:rsidRDefault="009E58F3" w:rsidP="001C76D5">
            <w:pPr>
              <w:pStyle w:val="TAC"/>
              <w:rPr>
                <w:lang w:val="sv-SE" w:eastAsia="zh-CN"/>
              </w:rPr>
            </w:pPr>
            <w:r w:rsidRPr="001E32DC">
              <w:rPr>
                <w:lang w:val="sv-SE" w:eastAsia="zh-CN"/>
              </w:rPr>
              <w:t>CA_n3A-n28A</w:t>
            </w:r>
          </w:p>
          <w:p w14:paraId="08581FEB" w14:textId="77777777" w:rsidR="009E58F3" w:rsidRPr="001E32DC" w:rsidRDefault="009E58F3" w:rsidP="001C76D5">
            <w:pPr>
              <w:pStyle w:val="TAC"/>
              <w:rPr>
                <w:lang w:val="sv-SE" w:eastAsia="zh-CN"/>
              </w:rPr>
            </w:pPr>
            <w:r w:rsidRPr="001E32DC">
              <w:rPr>
                <w:lang w:val="sv-SE" w:eastAsia="zh-CN"/>
              </w:rPr>
              <w:t>CA_n3A-n79A</w:t>
            </w:r>
          </w:p>
          <w:p w14:paraId="37CD29E0" w14:textId="77777777" w:rsidR="009E58F3" w:rsidRPr="001E32DC" w:rsidRDefault="009E58F3" w:rsidP="001C76D5">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4CC565B" w14:textId="77777777" w:rsidR="009E58F3" w:rsidRPr="00571960" w:rsidRDefault="009E58F3" w:rsidP="001C76D5">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19D50C" w14:textId="77777777" w:rsidR="009E58F3" w:rsidRPr="00571960" w:rsidRDefault="009E58F3" w:rsidP="001C76D5">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000F0E19"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9786413" w14:textId="77777777" w:rsidTr="00670F94">
        <w:trPr>
          <w:trHeight w:val="29"/>
        </w:trPr>
        <w:tc>
          <w:tcPr>
            <w:tcW w:w="1848" w:type="dxa"/>
            <w:tcBorders>
              <w:top w:val="nil"/>
              <w:left w:val="single" w:sz="4" w:space="0" w:color="auto"/>
              <w:bottom w:val="nil"/>
              <w:right w:val="single" w:sz="4" w:space="0" w:color="auto"/>
            </w:tcBorders>
            <w:vAlign w:val="center"/>
          </w:tcPr>
          <w:p w14:paraId="794CE8D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68E17E4"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742E5" w14:textId="77777777" w:rsidR="009E58F3" w:rsidRPr="001E32DC" w:rsidRDefault="009E58F3" w:rsidP="001C76D5">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70E2674"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E6131F" w14:textId="77777777" w:rsidR="009E58F3" w:rsidRPr="001E32DC" w:rsidRDefault="009E58F3" w:rsidP="001C76D5">
            <w:pPr>
              <w:pStyle w:val="TAC"/>
              <w:rPr>
                <w:rFonts w:eastAsia="MS Mincho"/>
                <w:lang w:val="en-US" w:eastAsia="zh-CN"/>
              </w:rPr>
            </w:pPr>
          </w:p>
        </w:tc>
      </w:tr>
      <w:tr w:rsidR="009E58F3" w14:paraId="2A7CB3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A4289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6B6BE5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FF481" w14:textId="77777777" w:rsidR="009E58F3" w:rsidRPr="001E32DC" w:rsidRDefault="009E58F3" w:rsidP="001C76D5">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3843D2DA" w14:textId="77777777" w:rsidR="009E58F3" w:rsidRPr="001E32DC" w:rsidRDefault="009E58F3" w:rsidP="001C76D5">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1CFCD4CE" w14:textId="77777777" w:rsidR="009E58F3" w:rsidRPr="001E32DC" w:rsidRDefault="009E58F3" w:rsidP="001C76D5">
            <w:pPr>
              <w:pStyle w:val="TAC"/>
              <w:rPr>
                <w:rFonts w:eastAsia="MS Mincho"/>
                <w:lang w:val="en-US" w:eastAsia="zh-CN"/>
              </w:rPr>
            </w:pPr>
          </w:p>
        </w:tc>
      </w:tr>
      <w:tr w:rsidR="009E58F3" w14:paraId="47C7F339" w14:textId="77777777" w:rsidTr="00670F94">
        <w:trPr>
          <w:trHeight w:val="29"/>
        </w:trPr>
        <w:tc>
          <w:tcPr>
            <w:tcW w:w="1848" w:type="dxa"/>
            <w:tcBorders>
              <w:top w:val="nil"/>
              <w:left w:val="single" w:sz="4" w:space="0" w:color="auto"/>
              <w:bottom w:val="nil"/>
              <w:right w:val="single" w:sz="4" w:space="0" w:color="auto"/>
            </w:tcBorders>
          </w:tcPr>
          <w:p w14:paraId="0D119986" w14:textId="77777777" w:rsidR="009E58F3" w:rsidRPr="001E32DC" w:rsidRDefault="009E58F3" w:rsidP="001C76D5">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773B6E63" w14:textId="77777777" w:rsidR="009E58F3" w:rsidRPr="001E32DC" w:rsidRDefault="009E58F3" w:rsidP="001C76D5">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E06BB75" w14:textId="77777777" w:rsidR="009E58F3" w:rsidRPr="001E32DC" w:rsidRDefault="009E58F3" w:rsidP="001C76D5">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25C22" w14:textId="77777777" w:rsidR="009E58F3" w:rsidRPr="001E32DC" w:rsidRDefault="009E58F3" w:rsidP="001C76D5">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29A55C05" w14:textId="77777777" w:rsidR="009E58F3" w:rsidRPr="001E32DC" w:rsidRDefault="009E58F3" w:rsidP="001C76D5">
            <w:pPr>
              <w:pStyle w:val="TAC"/>
              <w:rPr>
                <w:rFonts w:eastAsia="MS Mincho"/>
                <w:lang w:val="en-US" w:eastAsia="zh-CN"/>
              </w:rPr>
            </w:pPr>
            <w:r w:rsidRPr="00575ECA">
              <w:rPr>
                <w:rFonts w:eastAsia="MS Mincho"/>
                <w:kern w:val="2"/>
                <w:szCs w:val="22"/>
                <w:lang w:val="en-US" w:eastAsia="zh-CN"/>
              </w:rPr>
              <w:t>0</w:t>
            </w:r>
          </w:p>
        </w:tc>
      </w:tr>
      <w:tr w:rsidR="009E58F3" w14:paraId="3D4B6FA8" w14:textId="77777777" w:rsidTr="00670F94">
        <w:trPr>
          <w:trHeight w:val="29"/>
        </w:trPr>
        <w:tc>
          <w:tcPr>
            <w:tcW w:w="1848" w:type="dxa"/>
            <w:tcBorders>
              <w:top w:val="nil"/>
              <w:left w:val="single" w:sz="4" w:space="0" w:color="auto"/>
              <w:bottom w:val="nil"/>
              <w:right w:val="single" w:sz="4" w:space="0" w:color="auto"/>
            </w:tcBorders>
          </w:tcPr>
          <w:p w14:paraId="5CCAAF84"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BC44A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38600" w14:textId="77777777" w:rsidR="009E58F3" w:rsidRPr="001E32DC" w:rsidRDefault="009E58F3" w:rsidP="001C76D5">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F589015" w14:textId="77777777" w:rsidR="009E58F3" w:rsidRPr="001E32DC" w:rsidRDefault="009E58F3" w:rsidP="001C76D5">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239C468E" w14:textId="77777777" w:rsidR="009E58F3" w:rsidRPr="001E32DC" w:rsidRDefault="009E58F3" w:rsidP="001C76D5">
            <w:pPr>
              <w:pStyle w:val="TAC"/>
              <w:rPr>
                <w:rFonts w:eastAsia="MS Mincho"/>
                <w:lang w:val="en-US" w:eastAsia="zh-CN"/>
              </w:rPr>
            </w:pPr>
          </w:p>
        </w:tc>
      </w:tr>
      <w:tr w:rsidR="009E58F3" w14:paraId="12023859" w14:textId="77777777" w:rsidTr="00670F94">
        <w:trPr>
          <w:trHeight w:val="29"/>
        </w:trPr>
        <w:tc>
          <w:tcPr>
            <w:tcW w:w="1848" w:type="dxa"/>
            <w:tcBorders>
              <w:top w:val="nil"/>
              <w:left w:val="single" w:sz="4" w:space="0" w:color="auto"/>
              <w:bottom w:val="single" w:sz="4" w:space="0" w:color="auto"/>
              <w:right w:val="single" w:sz="4" w:space="0" w:color="auto"/>
            </w:tcBorders>
          </w:tcPr>
          <w:p w14:paraId="1207511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DBF40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65AC1" w14:textId="77777777" w:rsidR="009E58F3" w:rsidRPr="001E32DC" w:rsidRDefault="009E58F3" w:rsidP="001C76D5">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3748D3B" w14:textId="77777777" w:rsidR="009E58F3" w:rsidRPr="001E32DC" w:rsidRDefault="009E58F3" w:rsidP="001C76D5">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95AF8A8" w14:textId="77777777" w:rsidR="009E58F3" w:rsidRPr="001E32DC" w:rsidRDefault="009E58F3" w:rsidP="001C76D5">
            <w:pPr>
              <w:pStyle w:val="TAC"/>
              <w:rPr>
                <w:rFonts w:eastAsia="MS Mincho"/>
                <w:lang w:val="en-US" w:eastAsia="zh-CN"/>
              </w:rPr>
            </w:pPr>
          </w:p>
        </w:tc>
      </w:tr>
      <w:tr w:rsidR="009E58F3" w14:paraId="6BBACCD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3876B6"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32F0FCA" w14:textId="77777777" w:rsidR="009E58F3" w:rsidRPr="001E32DC" w:rsidRDefault="009E58F3" w:rsidP="001C76D5">
            <w:pPr>
              <w:pStyle w:val="TAC"/>
              <w:rPr>
                <w:rFonts w:eastAsia="MS Mincho"/>
                <w:lang w:val="en-US" w:eastAsia="zh-CN"/>
              </w:rPr>
            </w:pPr>
            <w:r w:rsidRPr="001E32DC">
              <w:rPr>
                <w:lang w:val="sv-SE" w:eastAsia="zh-CN"/>
              </w:rPr>
              <w:t>CA_n3A-n77A</w:t>
            </w:r>
          </w:p>
          <w:p w14:paraId="1F7D92F9" w14:textId="77777777" w:rsidR="009E58F3" w:rsidRPr="001E32DC" w:rsidRDefault="009E58F3" w:rsidP="001C76D5">
            <w:pPr>
              <w:pStyle w:val="TAC"/>
              <w:rPr>
                <w:lang w:val="sv-SE" w:eastAsia="zh-CN"/>
              </w:rPr>
            </w:pPr>
            <w:r w:rsidRPr="001E32DC">
              <w:rPr>
                <w:lang w:val="sv-SE" w:eastAsia="zh-CN"/>
              </w:rPr>
              <w:t>CA_n3A-n79A</w:t>
            </w:r>
          </w:p>
          <w:p w14:paraId="2F7C2516" w14:textId="77777777" w:rsidR="009E58F3" w:rsidRPr="001E32DC" w:rsidRDefault="009E58F3" w:rsidP="001C76D5">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A79389"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D3C0BD"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99607EC"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118E7556" w14:textId="77777777" w:rsidTr="00670F94">
        <w:trPr>
          <w:trHeight w:val="29"/>
        </w:trPr>
        <w:tc>
          <w:tcPr>
            <w:tcW w:w="1848" w:type="dxa"/>
            <w:tcBorders>
              <w:top w:val="nil"/>
              <w:left w:val="single" w:sz="4" w:space="0" w:color="auto"/>
              <w:bottom w:val="nil"/>
              <w:right w:val="single" w:sz="4" w:space="0" w:color="auto"/>
            </w:tcBorders>
            <w:vAlign w:val="center"/>
          </w:tcPr>
          <w:p w14:paraId="7851215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B798463"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D8AC32"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2D907"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35C9360" w14:textId="77777777" w:rsidR="009E58F3" w:rsidRPr="001E32DC" w:rsidRDefault="009E58F3" w:rsidP="001C76D5">
            <w:pPr>
              <w:pStyle w:val="TAC"/>
              <w:rPr>
                <w:rFonts w:eastAsia="MS Mincho"/>
                <w:lang w:val="en-US" w:eastAsia="zh-CN"/>
              </w:rPr>
            </w:pPr>
          </w:p>
        </w:tc>
      </w:tr>
      <w:tr w:rsidR="009E58F3" w14:paraId="121E8DC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38253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1F8283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78AA"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1DD6B2"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C23958" w14:textId="77777777" w:rsidR="009E58F3" w:rsidRPr="001E32DC" w:rsidRDefault="009E58F3" w:rsidP="001C76D5">
            <w:pPr>
              <w:pStyle w:val="TAC"/>
              <w:rPr>
                <w:rFonts w:eastAsia="MS Mincho"/>
                <w:lang w:val="en-US" w:eastAsia="zh-CN"/>
              </w:rPr>
            </w:pPr>
          </w:p>
        </w:tc>
      </w:tr>
      <w:tr w:rsidR="009E58F3" w14:paraId="7B4522A4" w14:textId="77777777" w:rsidTr="00670F94">
        <w:trPr>
          <w:trHeight w:val="29"/>
        </w:trPr>
        <w:tc>
          <w:tcPr>
            <w:tcW w:w="1848" w:type="dxa"/>
            <w:tcBorders>
              <w:top w:val="nil"/>
              <w:left w:val="single" w:sz="4" w:space="0" w:color="auto"/>
              <w:bottom w:val="nil"/>
              <w:right w:val="single" w:sz="4" w:space="0" w:color="auto"/>
            </w:tcBorders>
            <w:vAlign w:val="center"/>
          </w:tcPr>
          <w:p w14:paraId="3932F173" w14:textId="77777777" w:rsidR="009E58F3" w:rsidRPr="001E32DC" w:rsidRDefault="009E58F3" w:rsidP="001C76D5">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265ABE8" w14:textId="77777777" w:rsidR="009E58F3" w:rsidRPr="001E32DC" w:rsidRDefault="009E58F3" w:rsidP="001C76D5">
            <w:pPr>
              <w:pStyle w:val="TAC"/>
              <w:rPr>
                <w:rFonts w:eastAsia="MS Mincho"/>
                <w:lang w:val="en-US" w:eastAsia="zh-CN"/>
              </w:rPr>
            </w:pPr>
            <w:r w:rsidRPr="001E32DC">
              <w:rPr>
                <w:lang w:val="sv-SE" w:eastAsia="zh-CN"/>
              </w:rPr>
              <w:t>CA_n3A-n77A</w:t>
            </w:r>
          </w:p>
          <w:p w14:paraId="4180C909" w14:textId="77777777" w:rsidR="009E58F3" w:rsidRPr="001E32DC" w:rsidRDefault="009E58F3" w:rsidP="001C76D5">
            <w:pPr>
              <w:pStyle w:val="TAC"/>
              <w:rPr>
                <w:lang w:val="sv-SE" w:eastAsia="zh-CN"/>
              </w:rPr>
            </w:pPr>
            <w:r w:rsidRPr="001E32DC">
              <w:rPr>
                <w:lang w:val="sv-SE" w:eastAsia="zh-CN"/>
              </w:rPr>
              <w:t>CA_n3A-n79A</w:t>
            </w:r>
          </w:p>
          <w:p w14:paraId="04AD2B86" w14:textId="77777777" w:rsidR="009E58F3" w:rsidRPr="001E32DC" w:rsidRDefault="009E58F3" w:rsidP="001C76D5">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026B7193" w14:textId="77777777" w:rsidR="009E58F3" w:rsidRPr="001E32DC" w:rsidRDefault="009E58F3" w:rsidP="001C76D5">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F0C939"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6649216" w14:textId="77777777" w:rsidR="009E58F3" w:rsidRPr="001E32DC" w:rsidRDefault="009E58F3" w:rsidP="001C76D5">
            <w:pPr>
              <w:pStyle w:val="TAC"/>
              <w:rPr>
                <w:rFonts w:eastAsia="MS Mincho"/>
                <w:lang w:val="en-US" w:eastAsia="zh-CN"/>
              </w:rPr>
            </w:pPr>
            <w:r w:rsidRPr="001E32DC">
              <w:rPr>
                <w:rFonts w:eastAsia="MS Mincho"/>
                <w:lang w:val="en-US" w:eastAsia="zh-CN"/>
              </w:rPr>
              <w:t>0</w:t>
            </w:r>
          </w:p>
        </w:tc>
      </w:tr>
      <w:tr w:rsidR="009E58F3" w14:paraId="711B3778" w14:textId="77777777" w:rsidTr="00670F94">
        <w:trPr>
          <w:trHeight w:val="29"/>
        </w:trPr>
        <w:tc>
          <w:tcPr>
            <w:tcW w:w="1848" w:type="dxa"/>
            <w:tcBorders>
              <w:top w:val="nil"/>
              <w:left w:val="single" w:sz="4" w:space="0" w:color="auto"/>
              <w:bottom w:val="nil"/>
              <w:right w:val="single" w:sz="4" w:space="0" w:color="auto"/>
            </w:tcBorders>
            <w:vAlign w:val="center"/>
          </w:tcPr>
          <w:p w14:paraId="264EE6D0"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F98F8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32ED0"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7D16E"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39A4A25" w14:textId="77777777" w:rsidR="009E58F3" w:rsidRPr="001E32DC" w:rsidRDefault="009E58F3" w:rsidP="001C76D5">
            <w:pPr>
              <w:pStyle w:val="TAC"/>
              <w:rPr>
                <w:rFonts w:eastAsia="MS Mincho"/>
                <w:lang w:val="en-US" w:eastAsia="zh-CN"/>
              </w:rPr>
            </w:pPr>
          </w:p>
        </w:tc>
      </w:tr>
      <w:tr w:rsidR="009E58F3" w14:paraId="3AE2C8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2BE21E"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A8E658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AA518" w14:textId="77777777" w:rsidR="009E58F3" w:rsidRPr="001E32DC" w:rsidRDefault="009E58F3" w:rsidP="001C76D5">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FC5FAA" w14:textId="77777777" w:rsidR="009E58F3" w:rsidRPr="001E32DC" w:rsidRDefault="009E58F3" w:rsidP="001C76D5">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EEBD59" w14:textId="77777777" w:rsidR="009E58F3" w:rsidRPr="001E32DC" w:rsidRDefault="009E58F3" w:rsidP="001C76D5">
            <w:pPr>
              <w:pStyle w:val="TAC"/>
              <w:rPr>
                <w:rFonts w:eastAsia="MS Mincho"/>
                <w:lang w:val="en-US" w:eastAsia="zh-CN"/>
              </w:rPr>
            </w:pPr>
          </w:p>
        </w:tc>
      </w:tr>
      <w:tr w:rsidR="009E58F3" w14:paraId="766F19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93F9ADA" w14:textId="77777777" w:rsidR="009E58F3" w:rsidRPr="001E32DC" w:rsidRDefault="009E58F3" w:rsidP="001C76D5">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08246043" w14:textId="77777777" w:rsidR="009E58F3" w:rsidRPr="001E32DC" w:rsidRDefault="009E58F3" w:rsidP="001C76D5">
            <w:pPr>
              <w:pStyle w:val="TAC"/>
              <w:rPr>
                <w:lang w:val="en-US" w:eastAsia="zh-CN"/>
              </w:rPr>
            </w:pPr>
            <w:r w:rsidRPr="001E32DC">
              <w:rPr>
                <w:lang w:val="en-US" w:eastAsia="zh-CN"/>
              </w:rPr>
              <w:t>CA_n3A-n40A</w:t>
            </w:r>
          </w:p>
          <w:p w14:paraId="768D8D41" w14:textId="77777777" w:rsidR="009E58F3" w:rsidRPr="001E32DC" w:rsidRDefault="009E58F3" w:rsidP="001C76D5">
            <w:pPr>
              <w:pStyle w:val="TAC"/>
              <w:rPr>
                <w:lang w:val="en-US" w:eastAsia="zh-CN"/>
              </w:rPr>
            </w:pPr>
            <w:r w:rsidRPr="001E32DC">
              <w:rPr>
                <w:lang w:val="en-US" w:eastAsia="zh-CN"/>
              </w:rPr>
              <w:t>CA_n3A-n41A</w:t>
            </w:r>
          </w:p>
          <w:p w14:paraId="2F70E92E" w14:textId="77777777" w:rsidR="009E58F3" w:rsidRPr="001E32DC" w:rsidRDefault="009E58F3" w:rsidP="001C76D5">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9AE5936"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A13B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7DBAAB" w14:textId="77777777" w:rsidR="009E58F3" w:rsidRPr="001E32DC" w:rsidRDefault="009E58F3" w:rsidP="001C76D5">
            <w:pPr>
              <w:pStyle w:val="TAC"/>
              <w:rPr>
                <w:lang w:val="en-US" w:eastAsia="zh-CN"/>
              </w:rPr>
            </w:pPr>
            <w:r w:rsidRPr="001E32DC">
              <w:rPr>
                <w:lang w:val="en-US" w:eastAsia="zh-CN"/>
              </w:rPr>
              <w:t>0</w:t>
            </w:r>
          </w:p>
        </w:tc>
      </w:tr>
      <w:tr w:rsidR="009E58F3" w14:paraId="4B544649" w14:textId="77777777" w:rsidTr="00670F94">
        <w:trPr>
          <w:trHeight w:val="29"/>
        </w:trPr>
        <w:tc>
          <w:tcPr>
            <w:tcW w:w="1848" w:type="dxa"/>
            <w:tcBorders>
              <w:top w:val="nil"/>
              <w:left w:val="single" w:sz="4" w:space="0" w:color="auto"/>
              <w:bottom w:val="nil"/>
              <w:right w:val="single" w:sz="4" w:space="0" w:color="auto"/>
            </w:tcBorders>
            <w:vAlign w:val="center"/>
          </w:tcPr>
          <w:p w14:paraId="1F2D36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F99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19B93"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4A0D7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8F3C834" w14:textId="77777777" w:rsidR="009E58F3" w:rsidRPr="001E32DC" w:rsidRDefault="009E58F3" w:rsidP="001C76D5">
            <w:pPr>
              <w:pStyle w:val="TAC"/>
              <w:rPr>
                <w:lang w:val="en-US" w:eastAsia="zh-CN"/>
              </w:rPr>
            </w:pPr>
          </w:p>
        </w:tc>
      </w:tr>
      <w:tr w:rsidR="009E58F3" w14:paraId="10E1396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B193EB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848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2E1E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E0B68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64210" w14:textId="77777777" w:rsidR="009E58F3" w:rsidRPr="001E32DC" w:rsidRDefault="009E58F3" w:rsidP="001C76D5">
            <w:pPr>
              <w:pStyle w:val="TAC"/>
              <w:rPr>
                <w:lang w:val="en-US" w:eastAsia="zh-CN"/>
              </w:rPr>
            </w:pPr>
          </w:p>
        </w:tc>
      </w:tr>
      <w:tr w:rsidR="009E58F3" w14:paraId="672E191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64EDBB"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00DE52"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E5DE340"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E40AE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842FE5" w14:textId="77777777" w:rsidR="009E58F3" w:rsidRPr="001E32DC" w:rsidRDefault="009E58F3" w:rsidP="001C76D5">
            <w:pPr>
              <w:pStyle w:val="TAC"/>
              <w:rPr>
                <w:lang w:val="en-US" w:eastAsia="zh-CN"/>
              </w:rPr>
            </w:pPr>
            <w:r w:rsidRPr="001E32DC">
              <w:rPr>
                <w:lang w:val="en-US" w:eastAsia="zh-CN"/>
              </w:rPr>
              <w:t>0</w:t>
            </w:r>
          </w:p>
        </w:tc>
      </w:tr>
      <w:tr w:rsidR="009E58F3" w14:paraId="64EF8AE1" w14:textId="77777777" w:rsidTr="00670F94">
        <w:trPr>
          <w:trHeight w:val="29"/>
        </w:trPr>
        <w:tc>
          <w:tcPr>
            <w:tcW w:w="1848" w:type="dxa"/>
            <w:tcBorders>
              <w:top w:val="nil"/>
              <w:left w:val="single" w:sz="4" w:space="0" w:color="auto"/>
              <w:bottom w:val="nil"/>
              <w:right w:val="single" w:sz="4" w:space="0" w:color="auto"/>
            </w:tcBorders>
            <w:vAlign w:val="center"/>
          </w:tcPr>
          <w:p w14:paraId="6E856A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4D3D10"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12C3DC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4B6A5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3A698A" w14:textId="77777777" w:rsidR="009E58F3" w:rsidRPr="001E32DC" w:rsidRDefault="009E58F3" w:rsidP="001C76D5">
            <w:pPr>
              <w:pStyle w:val="TAC"/>
              <w:rPr>
                <w:lang w:val="en-US" w:eastAsia="zh-CN"/>
              </w:rPr>
            </w:pPr>
          </w:p>
        </w:tc>
      </w:tr>
      <w:tr w:rsidR="009E58F3" w14:paraId="398A00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AFB8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57FD20"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69834"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59EC2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C5E909" w14:textId="77777777" w:rsidR="009E58F3" w:rsidRPr="001E32DC" w:rsidRDefault="009E58F3" w:rsidP="001C76D5">
            <w:pPr>
              <w:pStyle w:val="TAC"/>
              <w:rPr>
                <w:lang w:val="en-US" w:eastAsia="zh-CN"/>
              </w:rPr>
            </w:pPr>
          </w:p>
        </w:tc>
      </w:tr>
      <w:tr w:rsidR="009E58F3" w14:paraId="42A4A63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E3096E9"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91A5E95" w14:textId="77777777" w:rsidR="009E58F3" w:rsidRDefault="009E58F3" w:rsidP="001C76D5">
            <w:pPr>
              <w:pStyle w:val="TAC"/>
              <w:rPr>
                <w:lang w:val="en-US"/>
              </w:rPr>
            </w:pPr>
            <w:r w:rsidRPr="001E32DC">
              <w:rPr>
                <w:lang w:val="en-US"/>
              </w:rPr>
              <w:t>CA_n3A-n41A</w:t>
            </w:r>
          </w:p>
          <w:p w14:paraId="73AB505E" w14:textId="77777777" w:rsidR="009E58F3" w:rsidRDefault="009E58F3" w:rsidP="001C76D5">
            <w:pPr>
              <w:pStyle w:val="TAC"/>
              <w:rPr>
                <w:lang w:val="en-US"/>
              </w:rPr>
            </w:pPr>
            <w:r w:rsidRPr="001E32DC">
              <w:rPr>
                <w:lang w:val="en-US"/>
              </w:rPr>
              <w:t>CA_n3A-n77A</w:t>
            </w:r>
          </w:p>
          <w:p w14:paraId="0E3728FA" w14:textId="77777777" w:rsidR="009E58F3" w:rsidRPr="001E32DC" w:rsidRDefault="009E58F3" w:rsidP="001C76D5">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2BB7FD"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3E557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611663" w14:textId="77777777" w:rsidR="009E58F3" w:rsidRPr="001E32DC" w:rsidRDefault="009E58F3" w:rsidP="001C76D5">
            <w:pPr>
              <w:pStyle w:val="TAC"/>
              <w:rPr>
                <w:lang w:val="en-US" w:eastAsia="zh-CN"/>
              </w:rPr>
            </w:pPr>
            <w:r>
              <w:rPr>
                <w:rFonts w:hint="eastAsia"/>
                <w:lang w:val="en-US" w:eastAsia="zh-CN"/>
              </w:rPr>
              <w:t>0</w:t>
            </w:r>
          </w:p>
        </w:tc>
      </w:tr>
      <w:tr w:rsidR="009E58F3" w14:paraId="4E3BFBA7" w14:textId="77777777" w:rsidTr="00670F94">
        <w:trPr>
          <w:trHeight w:val="29"/>
        </w:trPr>
        <w:tc>
          <w:tcPr>
            <w:tcW w:w="1848" w:type="dxa"/>
            <w:tcBorders>
              <w:top w:val="nil"/>
              <w:left w:val="single" w:sz="4" w:space="0" w:color="auto"/>
              <w:bottom w:val="nil"/>
              <w:right w:val="single" w:sz="4" w:space="0" w:color="auto"/>
            </w:tcBorders>
            <w:vAlign w:val="center"/>
          </w:tcPr>
          <w:p w14:paraId="418A36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5C52A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BEC2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FF1DB0"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5F229F09" w14:textId="77777777" w:rsidR="009E58F3" w:rsidRPr="001E32DC" w:rsidRDefault="009E58F3" w:rsidP="001C76D5">
            <w:pPr>
              <w:pStyle w:val="TAC"/>
              <w:rPr>
                <w:lang w:val="en-US" w:eastAsia="zh-CN"/>
              </w:rPr>
            </w:pPr>
          </w:p>
        </w:tc>
      </w:tr>
      <w:tr w:rsidR="009E58F3" w14:paraId="4B7CACB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32184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DA10C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2193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4EA0B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791DE6" w14:textId="77777777" w:rsidR="009E58F3" w:rsidRPr="001E32DC" w:rsidRDefault="009E58F3" w:rsidP="001C76D5">
            <w:pPr>
              <w:pStyle w:val="TAC"/>
              <w:rPr>
                <w:lang w:val="en-US" w:eastAsia="zh-CN"/>
              </w:rPr>
            </w:pPr>
          </w:p>
        </w:tc>
      </w:tr>
      <w:tr w:rsidR="009E58F3" w14:paraId="040A61A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F9B541"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6EAB45DE" w14:textId="77777777" w:rsidR="009E58F3" w:rsidRPr="001E32DC" w:rsidRDefault="009E58F3" w:rsidP="001C76D5">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A44BE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000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54A353" w14:textId="77777777" w:rsidR="009E58F3" w:rsidRPr="001E32DC" w:rsidRDefault="009E58F3" w:rsidP="001C76D5">
            <w:pPr>
              <w:pStyle w:val="TAC"/>
              <w:rPr>
                <w:lang w:val="en-US" w:eastAsia="zh-CN"/>
              </w:rPr>
            </w:pPr>
            <w:r w:rsidRPr="001E32DC">
              <w:rPr>
                <w:lang w:val="en-US" w:eastAsia="zh-CN"/>
              </w:rPr>
              <w:t>0</w:t>
            </w:r>
          </w:p>
        </w:tc>
      </w:tr>
      <w:tr w:rsidR="009E58F3" w14:paraId="391680BF" w14:textId="77777777" w:rsidTr="00670F94">
        <w:trPr>
          <w:trHeight w:val="29"/>
        </w:trPr>
        <w:tc>
          <w:tcPr>
            <w:tcW w:w="1848" w:type="dxa"/>
            <w:tcBorders>
              <w:top w:val="nil"/>
              <w:left w:val="single" w:sz="4" w:space="0" w:color="auto"/>
              <w:bottom w:val="nil"/>
              <w:right w:val="single" w:sz="4" w:space="0" w:color="auto"/>
            </w:tcBorders>
            <w:vAlign w:val="center"/>
          </w:tcPr>
          <w:p w14:paraId="1D51D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D88AFF" w14:textId="77777777" w:rsidR="009E58F3" w:rsidRPr="001E32DC" w:rsidRDefault="009E58F3" w:rsidP="001C76D5">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95958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96B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5CAAEF" w14:textId="77777777" w:rsidR="009E58F3" w:rsidRPr="001E32DC" w:rsidRDefault="009E58F3" w:rsidP="001C76D5">
            <w:pPr>
              <w:pStyle w:val="TAC"/>
              <w:rPr>
                <w:lang w:val="en-US" w:eastAsia="zh-CN"/>
              </w:rPr>
            </w:pPr>
          </w:p>
        </w:tc>
      </w:tr>
      <w:tr w:rsidR="009E58F3" w14:paraId="05BF312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55E4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391AEC" w14:textId="77777777" w:rsidR="009E58F3" w:rsidRPr="001E32DC" w:rsidRDefault="009E58F3" w:rsidP="001C76D5">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CA8B2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49329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62648B0" w14:textId="77777777" w:rsidR="009E58F3" w:rsidRPr="001E32DC" w:rsidRDefault="009E58F3" w:rsidP="001C76D5">
            <w:pPr>
              <w:pStyle w:val="TAC"/>
              <w:rPr>
                <w:lang w:val="en-US" w:eastAsia="zh-CN"/>
              </w:rPr>
            </w:pPr>
          </w:p>
        </w:tc>
      </w:tr>
      <w:tr w:rsidR="009E58F3" w14:paraId="599397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2CD54E6" w14:textId="77777777" w:rsidR="009E58F3" w:rsidRPr="001E32DC" w:rsidRDefault="009E58F3" w:rsidP="001C76D5">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A3ECA14" w14:textId="77777777" w:rsidR="009E58F3" w:rsidRPr="00DE2B71" w:rsidRDefault="009E58F3" w:rsidP="001C76D5">
            <w:pPr>
              <w:pStyle w:val="TAC"/>
              <w:rPr>
                <w:lang w:val="en-US" w:eastAsia="zh-CN"/>
              </w:rPr>
            </w:pPr>
            <w:r w:rsidRPr="00DE2B71">
              <w:rPr>
                <w:lang w:val="en-US" w:eastAsia="zh-CN"/>
              </w:rPr>
              <w:t>CA_n3A-n41A</w:t>
            </w:r>
          </w:p>
          <w:p w14:paraId="05DB48E5" w14:textId="77777777" w:rsidR="009E58F3" w:rsidRPr="00DE2B71" w:rsidRDefault="009E58F3" w:rsidP="001C76D5">
            <w:pPr>
              <w:pStyle w:val="TAC"/>
              <w:rPr>
                <w:lang w:val="en-US" w:eastAsia="zh-CN"/>
              </w:rPr>
            </w:pPr>
            <w:r w:rsidRPr="00DE2B71">
              <w:rPr>
                <w:lang w:val="en-US" w:eastAsia="zh-CN"/>
              </w:rPr>
              <w:t>CA_n3A-n77A</w:t>
            </w:r>
          </w:p>
          <w:p w14:paraId="488834AF" w14:textId="77777777" w:rsidR="009E58F3" w:rsidRPr="001E32DC" w:rsidRDefault="009E58F3" w:rsidP="001C76D5">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59FFF5"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BD2071"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9238A2" w14:textId="77777777" w:rsidR="009E58F3" w:rsidRPr="001E32DC" w:rsidRDefault="009E58F3" w:rsidP="001C76D5">
            <w:pPr>
              <w:pStyle w:val="TAC"/>
              <w:rPr>
                <w:lang w:val="en-US" w:eastAsia="zh-CN"/>
              </w:rPr>
            </w:pPr>
            <w:r>
              <w:rPr>
                <w:rFonts w:hint="eastAsia"/>
                <w:lang w:val="en-US" w:eastAsia="zh-CN"/>
              </w:rPr>
              <w:t>0</w:t>
            </w:r>
          </w:p>
        </w:tc>
      </w:tr>
      <w:tr w:rsidR="009E58F3" w14:paraId="03E7E160" w14:textId="77777777" w:rsidTr="00670F94">
        <w:trPr>
          <w:trHeight w:val="29"/>
        </w:trPr>
        <w:tc>
          <w:tcPr>
            <w:tcW w:w="1848" w:type="dxa"/>
            <w:tcBorders>
              <w:top w:val="nil"/>
              <w:left w:val="single" w:sz="4" w:space="0" w:color="auto"/>
              <w:bottom w:val="nil"/>
              <w:right w:val="single" w:sz="4" w:space="0" w:color="auto"/>
            </w:tcBorders>
            <w:vAlign w:val="center"/>
          </w:tcPr>
          <w:p w14:paraId="0E32DA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EDA5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1E33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63055" w14:textId="77777777" w:rsidR="009E58F3" w:rsidRPr="001E32DC" w:rsidRDefault="009E58F3" w:rsidP="001C76D5">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992330" w14:textId="77777777" w:rsidR="009E58F3" w:rsidRPr="001E32DC" w:rsidRDefault="009E58F3" w:rsidP="001C76D5">
            <w:pPr>
              <w:pStyle w:val="TAC"/>
              <w:rPr>
                <w:lang w:val="en-US" w:eastAsia="zh-CN"/>
              </w:rPr>
            </w:pPr>
          </w:p>
        </w:tc>
      </w:tr>
      <w:tr w:rsidR="009E58F3" w14:paraId="7C3A577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BDD9F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EE9F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3571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FFDF1"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86DED6E" w14:textId="77777777" w:rsidR="009E58F3" w:rsidRPr="001E32DC" w:rsidRDefault="009E58F3" w:rsidP="001C76D5">
            <w:pPr>
              <w:pStyle w:val="TAC"/>
              <w:rPr>
                <w:lang w:val="en-US" w:eastAsia="zh-CN"/>
              </w:rPr>
            </w:pPr>
          </w:p>
        </w:tc>
      </w:tr>
      <w:tr w:rsidR="009E58F3" w14:paraId="347AD19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3B885D"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37EB40E9" w14:textId="77777777" w:rsidR="009E58F3" w:rsidRPr="001E32DC" w:rsidRDefault="009E58F3" w:rsidP="001C76D5">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25FE6A"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E05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3A1D17" w14:textId="77777777" w:rsidR="009E58F3" w:rsidRPr="001E32DC" w:rsidRDefault="009E58F3" w:rsidP="001C76D5">
            <w:pPr>
              <w:pStyle w:val="TAC"/>
              <w:rPr>
                <w:lang w:val="en-US" w:eastAsia="zh-CN"/>
              </w:rPr>
            </w:pPr>
            <w:r w:rsidRPr="001E32DC">
              <w:rPr>
                <w:lang w:val="en-US" w:eastAsia="zh-CN"/>
              </w:rPr>
              <w:t>0</w:t>
            </w:r>
          </w:p>
        </w:tc>
      </w:tr>
      <w:tr w:rsidR="009E58F3" w14:paraId="202072B7" w14:textId="77777777" w:rsidTr="00670F94">
        <w:trPr>
          <w:trHeight w:val="29"/>
        </w:trPr>
        <w:tc>
          <w:tcPr>
            <w:tcW w:w="1848" w:type="dxa"/>
            <w:tcBorders>
              <w:top w:val="nil"/>
              <w:left w:val="single" w:sz="4" w:space="0" w:color="auto"/>
              <w:bottom w:val="nil"/>
              <w:right w:val="single" w:sz="4" w:space="0" w:color="auto"/>
            </w:tcBorders>
            <w:vAlign w:val="center"/>
          </w:tcPr>
          <w:p w14:paraId="66C7B70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C60062"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96BD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B18C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7380C9" w14:textId="77777777" w:rsidR="009E58F3" w:rsidRPr="001E32DC" w:rsidRDefault="009E58F3" w:rsidP="001C76D5">
            <w:pPr>
              <w:pStyle w:val="TAC"/>
              <w:rPr>
                <w:lang w:val="en-US" w:eastAsia="zh-CN"/>
              </w:rPr>
            </w:pPr>
          </w:p>
        </w:tc>
      </w:tr>
      <w:tr w:rsidR="009E58F3" w14:paraId="5ED80910" w14:textId="77777777" w:rsidTr="00670F94">
        <w:trPr>
          <w:trHeight w:val="29"/>
        </w:trPr>
        <w:tc>
          <w:tcPr>
            <w:tcW w:w="1848" w:type="dxa"/>
            <w:tcBorders>
              <w:top w:val="nil"/>
              <w:left w:val="single" w:sz="4" w:space="0" w:color="auto"/>
              <w:bottom w:val="nil"/>
              <w:right w:val="single" w:sz="4" w:space="0" w:color="auto"/>
            </w:tcBorders>
            <w:vAlign w:val="center"/>
          </w:tcPr>
          <w:p w14:paraId="17DDAC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23F293" w14:textId="77777777" w:rsidR="009E58F3" w:rsidRPr="001E32DC" w:rsidRDefault="009E58F3" w:rsidP="001C76D5">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DC74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7282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3FA59" w14:textId="77777777" w:rsidR="009E58F3" w:rsidRPr="001E32DC" w:rsidRDefault="009E58F3" w:rsidP="001C76D5">
            <w:pPr>
              <w:pStyle w:val="TAC"/>
              <w:rPr>
                <w:lang w:val="en-US" w:eastAsia="zh-CN"/>
              </w:rPr>
            </w:pPr>
          </w:p>
        </w:tc>
      </w:tr>
      <w:tr w:rsidR="009E58F3" w14:paraId="5D02EC9F" w14:textId="77777777" w:rsidTr="00670F94">
        <w:trPr>
          <w:trHeight w:val="29"/>
        </w:trPr>
        <w:tc>
          <w:tcPr>
            <w:tcW w:w="1848" w:type="dxa"/>
            <w:tcBorders>
              <w:top w:val="nil"/>
              <w:left w:val="single" w:sz="4" w:space="0" w:color="auto"/>
              <w:bottom w:val="nil"/>
              <w:right w:val="single" w:sz="4" w:space="0" w:color="auto"/>
            </w:tcBorders>
            <w:vAlign w:val="center"/>
          </w:tcPr>
          <w:p w14:paraId="20E097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2ACB5C" w14:textId="77777777" w:rsidR="009E58F3" w:rsidRPr="001E32DC" w:rsidRDefault="009E58F3" w:rsidP="001C76D5">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BC8791C"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DB2E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965334" w14:textId="77777777" w:rsidR="009E58F3" w:rsidRPr="001E32DC" w:rsidRDefault="009E58F3" w:rsidP="001C76D5">
            <w:pPr>
              <w:pStyle w:val="TAC"/>
              <w:rPr>
                <w:lang w:val="en-US" w:eastAsia="zh-CN"/>
              </w:rPr>
            </w:pPr>
            <w:r w:rsidRPr="001E32DC">
              <w:rPr>
                <w:lang w:val="en-US" w:eastAsia="zh-CN"/>
              </w:rPr>
              <w:t>1</w:t>
            </w:r>
          </w:p>
        </w:tc>
      </w:tr>
      <w:tr w:rsidR="009E58F3" w14:paraId="0429E735" w14:textId="77777777" w:rsidTr="00670F94">
        <w:trPr>
          <w:trHeight w:val="29"/>
        </w:trPr>
        <w:tc>
          <w:tcPr>
            <w:tcW w:w="1848" w:type="dxa"/>
            <w:tcBorders>
              <w:top w:val="nil"/>
              <w:left w:val="single" w:sz="4" w:space="0" w:color="auto"/>
              <w:bottom w:val="nil"/>
              <w:right w:val="single" w:sz="4" w:space="0" w:color="auto"/>
            </w:tcBorders>
            <w:vAlign w:val="center"/>
          </w:tcPr>
          <w:p w14:paraId="543C7DF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B9E771" w14:textId="77777777" w:rsidR="009E58F3" w:rsidRPr="001E32DC" w:rsidRDefault="009E58F3" w:rsidP="001C76D5">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F0AB0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DED2C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484FCB" w14:textId="77777777" w:rsidR="009E58F3" w:rsidRPr="001E32DC" w:rsidRDefault="009E58F3" w:rsidP="001C76D5">
            <w:pPr>
              <w:pStyle w:val="TAC"/>
              <w:rPr>
                <w:lang w:val="en-US" w:eastAsia="zh-CN"/>
              </w:rPr>
            </w:pPr>
          </w:p>
        </w:tc>
      </w:tr>
      <w:tr w:rsidR="009E58F3" w14:paraId="51060B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9782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698204" w14:textId="77777777" w:rsidR="009E58F3" w:rsidRPr="001E32DC" w:rsidRDefault="009E58F3" w:rsidP="001C76D5">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3AD977D"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96D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0C9D93" w14:textId="77777777" w:rsidR="009E58F3" w:rsidRPr="001E32DC" w:rsidRDefault="009E58F3" w:rsidP="001C76D5">
            <w:pPr>
              <w:pStyle w:val="TAC"/>
              <w:rPr>
                <w:lang w:val="en-US" w:eastAsia="zh-CN"/>
              </w:rPr>
            </w:pPr>
          </w:p>
        </w:tc>
      </w:tr>
      <w:tr w:rsidR="009E58F3" w14:paraId="4A1CB8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FE3259F" w14:textId="77777777" w:rsidR="009E58F3" w:rsidRPr="001E32DC" w:rsidRDefault="009E58F3" w:rsidP="001C76D5">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78274988" w14:textId="77777777" w:rsidR="009E58F3" w:rsidRPr="001E32DC" w:rsidRDefault="009E58F3" w:rsidP="001C76D5">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63CE184" w14:textId="77777777" w:rsidR="009E58F3" w:rsidRPr="001E32DC" w:rsidRDefault="009E58F3" w:rsidP="001C76D5">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A4493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9988AB" w14:textId="77777777" w:rsidR="009E58F3" w:rsidRPr="001E32DC" w:rsidRDefault="009E58F3" w:rsidP="001C76D5">
            <w:pPr>
              <w:pStyle w:val="TAC"/>
              <w:rPr>
                <w:lang w:val="en-US" w:eastAsia="zh-CN"/>
              </w:rPr>
            </w:pPr>
            <w:r w:rsidRPr="001E32DC">
              <w:rPr>
                <w:lang w:val="en-US" w:eastAsia="zh-CN"/>
              </w:rPr>
              <w:t>0</w:t>
            </w:r>
          </w:p>
        </w:tc>
      </w:tr>
      <w:tr w:rsidR="009E58F3" w14:paraId="5E762451" w14:textId="77777777" w:rsidTr="00670F94">
        <w:trPr>
          <w:trHeight w:val="29"/>
        </w:trPr>
        <w:tc>
          <w:tcPr>
            <w:tcW w:w="1848" w:type="dxa"/>
            <w:tcBorders>
              <w:top w:val="nil"/>
              <w:left w:val="single" w:sz="4" w:space="0" w:color="auto"/>
              <w:bottom w:val="nil"/>
              <w:right w:val="single" w:sz="4" w:space="0" w:color="auto"/>
            </w:tcBorders>
            <w:vAlign w:val="center"/>
          </w:tcPr>
          <w:p w14:paraId="4AE873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971528" w14:textId="77777777" w:rsidR="009E58F3" w:rsidRPr="001E32DC" w:rsidRDefault="009E58F3" w:rsidP="001C76D5">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91385E3"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40D9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F8A0F35" w14:textId="77777777" w:rsidR="009E58F3" w:rsidRPr="001E32DC" w:rsidRDefault="009E58F3" w:rsidP="001C76D5">
            <w:pPr>
              <w:pStyle w:val="TAC"/>
              <w:rPr>
                <w:lang w:val="en-US" w:eastAsia="zh-CN"/>
              </w:rPr>
            </w:pPr>
          </w:p>
        </w:tc>
      </w:tr>
      <w:tr w:rsidR="009E58F3" w14:paraId="79B4B3B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5C1C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CCBB54" w14:textId="77777777" w:rsidR="009E58F3" w:rsidRPr="001E32DC" w:rsidRDefault="009E58F3" w:rsidP="001C76D5">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6E3B6C64"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A213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799934D" w14:textId="77777777" w:rsidR="009E58F3" w:rsidRPr="001E32DC" w:rsidRDefault="009E58F3" w:rsidP="001C76D5">
            <w:pPr>
              <w:pStyle w:val="TAC"/>
              <w:rPr>
                <w:lang w:val="en-US" w:eastAsia="zh-CN"/>
              </w:rPr>
            </w:pPr>
          </w:p>
        </w:tc>
      </w:tr>
      <w:tr w:rsidR="009E58F3" w14:paraId="099E55B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4600712" w14:textId="77777777" w:rsidR="009E58F3" w:rsidRPr="001E32DC" w:rsidRDefault="009E58F3" w:rsidP="001C76D5">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12FBF404"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6CCF2F3"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148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9C98C9" w14:textId="77777777" w:rsidR="009E58F3" w:rsidRPr="001E32DC" w:rsidRDefault="009E58F3" w:rsidP="001C76D5">
            <w:pPr>
              <w:pStyle w:val="TAC"/>
              <w:rPr>
                <w:lang w:val="en-US" w:eastAsia="zh-CN"/>
              </w:rPr>
            </w:pPr>
            <w:r w:rsidRPr="001E32DC">
              <w:rPr>
                <w:lang w:val="en-US" w:eastAsia="zh-CN"/>
              </w:rPr>
              <w:t>0</w:t>
            </w:r>
          </w:p>
        </w:tc>
      </w:tr>
      <w:tr w:rsidR="009E58F3" w14:paraId="6225D9B9" w14:textId="77777777" w:rsidTr="00670F94">
        <w:trPr>
          <w:trHeight w:val="29"/>
        </w:trPr>
        <w:tc>
          <w:tcPr>
            <w:tcW w:w="1848" w:type="dxa"/>
            <w:tcBorders>
              <w:top w:val="nil"/>
              <w:left w:val="single" w:sz="4" w:space="0" w:color="auto"/>
              <w:bottom w:val="nil"/>
              <w:right w:val="single" w:sz="4" w:space="0" w:color="auto"/>
            </w:tcBorders>
            <w:vAlign w:val="center"/>
          </w:tcPr>
          <w:p w14:paraId="1A4B79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92D7D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33A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C09F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6C156A6" w14:textId="77777777" w:rsidR="009E58F3" w:rsidRPr="001E32DC" w:rsidRDefault="009E58F3" w:rsidP="001C76D5">
            <w:pPr>
              <w:pStyle w:val="TAC"/>
              <w:rPr>
                <w:lang w:val="en-US" w:eastAsia="zh-CN"/>
              </w:rPr>
            </w:pPr>
          </w:p>
        </w:tc>
      </w:tr>
      <w:tr w:rsidR="009E58F3" w14:paraId="4F797505" w14:textId="77777777" w:rsidTr="00670F94">
        <w:trPr>
          <w:trHeight w:val="29"/>
        </w:trPr>
        <w:tc>
          <w:tcPr>
            <w:tcW w:w="1848" w:type="dxa"/>
            <w:tcBorders>
              <w:top w:val="nil"/>
              <w:left w:val="single" w:sz="4" w:space="0" w:color="auto"/>
              <w:bottom w:val="nil"/>
              <w:right w:val="single" w:sz="4" w:space="0" w:color="auto"/>
            </w:tcBorders>
            <w:vAlign w:val="center"/>
          </w:tcPr>
          <w:p w14:paraId="611E69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6C35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FC9F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35381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8B5BF51" w14:textId="77777777" w:rsidR="009E58F3" w:rsidRPr="001E32DC" w:rsidRDefault="009E58F3" w:rsidP="001C76D5">
            <w:pPr>
              <w:pStyle w:val="TAC"/>
              <w:rPr>
                <w:lang w:val="en-US" w:eastAsia="zh-CN"/>
              </w:rPr>
            </w:pPr>
          </w:p>
        </w:tc>
      </w:tr>
      <w:tr w:rsidR="009E58F3" w14:paraId="55C1E2F1" w14:textId="77777777" w:rsidTr="00670F94">
        <w:trPr>
          <w:trHeight w:val="29"/>
        </w:trPr>
        <w:tc>
          <w:tcPr>
            <w:tcW w:w="1848" w:type="dxa"/>
            <w:tcBorders>
              <w:top w:val="nil"/>
              <w:left w:val="single" w:sz="4" w:space="0" w:color="auto"/>
              <w:bottom w:val="nil"/>
              <w:right w:val="single" w:sz="4" w:space="0" w:color="auto"/>
            </w:tcBorders>
            <w:vAlign w:val="center"/>
          </w:tcPr>
          <w:p w14:paraId="018B1E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11FE9F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00518" w14:textId="77777777" w:rsidR="009E58F3" w:rsidRPr="001E32DC" w:rsidRDefault="009E58F3" w:rsidP="001C76D5">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B056E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023542" w14:textId="77777777" w:rsidR="009E58F3" w:rsidRPr="001E32DC" w:rsidRDefault="009E58F3" w:rsidP="001C76D5">
            <w:pPr>
              <w:pStyle w:val="TAC"/>
              <w:rPr>
                <w:lang w:val="en-US" w:eastAsia="zh-CN"/>
              </w:rPr>
            </w:pPr>
            <w:r w:rsidRPr="001E32DC">
              <w:rPr>
                <w:lang w:val="en-US" w:eastAsia="zh-CN"/>
              </w:rPr>
              <w:t>1</w:t>
            </w:r>
          </w:p>
        </w:tc>
      </w:tr>
      <w:tr w:rsidR="009E58F3" w14:paraId="3F3C8133" w14:textId="77777777" w:rsidTr="00670F94">
        <w:trPr>
          <w:trHeight w:val="29"/>
        </w:trPr>
        <w:tc>
          <w:tcPr>
            <w:tcW w:w="1848" w:type="dxa"/>
            <w:tcBorders>
              <w:top w:val="nil"/>
              <w:left w:val="single" w:sz="4" w:space="0" w:color="auto"/>
              <w:bottom w:val="nil"/>
              <w:right w:val="single" w:sz="4" w:space="0" w:color="auto"/>
            </w:tcBorders>
            <w:vAlign w:val="center"/>
          </w:tcPr>
          <w:p w14:paraId="0A2C19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E30CA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F241"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22790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478B1F4C" w14:textId="77777777" w:rsidR="009E58F3" w:rsidRPr="001E32DC" w:rsidRDefault="009E58F3" w:rsidP="001C76D5">
            <w:pPr>
              <w:pStyle w:val="TAC"/>
              <w:rPr>
                <w:lang w:val="en-US" w:eastAsia="zh-CN"/>
              </w:rPr>
            </w:pPr>
          </w:p>
        </w:tc>
      </w:tr>
      <w:tr w:rsidR="009E58F3" w14:paraId="2FA7850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F354C2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7711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9B7E0"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8FDB4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DBF089" w14:textId="77777777" w:rsidR="009E58F3" w:rsidRPr="001E32DC" w:rsidRDefault="009E58F3" w:rsidP="001C76D5">
            <w:pPr>
              <w:pStyle w:val="TAC"/>
              <w:rPr>
                <w:lang w:val="en-US" w:eastAsia="zh-CN"/>
              </w:rPr>
            </w:pPr>
          </w:p>
        </w:tc>
      </w:tr>
      <w:tr w:rsidR="009E58F3" w14:paraId="29ECE688" w14:textId="77777777" w:rsidTr="00670F94">
        <w:trPr>
          <w:trHeight w:val="29"/>
        </w:trPr>
        <w:tc>
          <w:tcPr>
            <w:tcW w:w="1848" w:type="dxa"/>
            <w:tcBorders>
              <w:top w:val="nil"/>
              <w:left w:val="single" w:sz="4" w:space="0" w:color="auto"/>
              <w:bottom w:val="nil"/>
              <w:right w:val="single" w:sz="4" w:space="0" w:color="auto"/>
            </w:tcBorders>
            <w:vAlign w:val="center"/>
          </w:tcPr>
          <w:p w14:paraId="48A6F512" w14:textId="77777777" w:rsidR="009E58F3" w:rsidRPr="001E32DC" w:rsidRDefault="009E58F3" w:rsidP="001C76D5">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8148EBA" w14:textId="77777777" w:rsidR="009E58F3" w:rsidRPr="001E32DC" w:rsidRDefault="009E58F3" w:rsidP="001C76D5">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B45195"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A9D1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586A26" w14:textId="77777777" w:rsidR="009E58F3" w:rsidRPr="001E32DC" w:rsidRDefault="009E58F3" w:rsidP="001C76D5">
            <w:pPr>
              <w:pStyle w:val="TAC"/>
              <w:rPr>
                <w:lang w:val="en-US" w:eastAsia="zh-CN"/>
              </w:rPr>
            </w:pPr>
            <w:r w:rsidRPr="001E32DC">
              <w:rPr>
                <w:lang w:val="en-US" w:eastAsia="zh-CN"/>
              </w:rPr>
              <w:t>0</w:t>
            </w:r>
          </w:p>
        </w:tc>
      </w:tr>
      <w:tr w:rsidR="009E58F3" w14:paraId="2E4807BE" w14:textId="77777777" w:rsidTr="00670F94">
        <w:trPr>
          <w:trHeight w:val="29"/>
        </w:trPr>
        <w:tc>
          <w:tcPr>
            <w:tcW w:w="1848" w:type="dxa"/>
            <w:tcBorders>
              <w:top w:val="nil"/>
              <w:left w:val="single" w:sz="4" w:space="0" w:color="auto"/>
              <w:bottom w:val="nil"/>
              <w:right w:val="single" w:sz="4" w:space="0" w:color="auto"/>
            </w:tcBorders>
            <w:vAlign w:val="center"/>
          </w:tcPr>
          <w:p w14:paraId="0054C820"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4F8E297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ADDFC" w14:textId="77777777" w:rsidR="009E58F3" w:rsidRPr="001E32DC" w:rsidRDefault="009E58F3" w:rsidP="001C76D5">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682BD2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0A03CC4" w14:textId="77777777" w:rsidR="009E58F3" w:rsidRPr="001E32DC" w:rsidRDefault="009E58F3" w:rsidP="001C76D5">
            <w:pPr>
              <w:pStyle w:val="TAC"/>
              <w:rPr>
                <w:lang w:val="en-US" w:eastAsia="zh-CN"/>
              </w:rPr>
            </w:pPr>
          </w:p>
        </w:tc>
      </w:tr>
      <w:tr w:rsidR="009E58F3" w14:paraId="66967BE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C5DC404" w14:textId="77777777" w:rsidR="009E58F3" w:rsidRPr="001E32DC" w:rsidRDefault="009E58F3" w:rsidP="001C76D5">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435859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2341E" w14:textId="77777777" w:rsidR="009E58F3" w:rsidRPr="001E32DC" w:rsidRDefault="009E58F3" w:rsidP="001C76D5">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0A622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0981CD3" w14:textId="77777777" w:rsidR="009E58F3" w:rsidRPr="001E32DC" w:rsidRDefault="009E58F3" w:rsidP="001C76D5">
            <w:pPr>
              <w:pStyle w:val="TAC"/>
              <w:rPr>
                <w:lang w:val="en-US" w:eastAsia="zh-CN"/>
              </w:rPr>
            </w:pPr>
          </w:p>
        </w:tc>
      </w:tr>
      <w:tr w:rsidR="009E58F3" w14:paraId="61608E4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1B590A" w14:textId="77777777" w:rsidR="009E58F3" w:rsidRPr="001E32DC" w:rsidRDefault="009E58F3" w:rsidP="001C76D5">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233AE3F" w14:textId="77777777" w:rsidR="009E58F3" w:rsidRDefault="009E58F3" w:rsidP="001C76D5">
            <w:pPr>
              <w:pStyle w:val="TAC"/>
            </w:pPr>
            <w:r>
              <w:t>CA_n5A-n78A</w:t>
            </w:r>
            <w:r w:rsidRPr="00571960">
              <w:rPr>
                <w:vertAlign w:val="superscript"/>
              </w:rPr>
              <w:t>7</w:t>
            </w:r>
          </w:p>
          <w:p w14:paraId="23B08A05"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ABA13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43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5E860" w14:textId="77777777" w:rsidR="009E58F3" w:rsidRPr="001E32DC" w:rsidRDefault="009E58F3" w:rsidP="001C76D5">
            <w:pPr>
              <w:pStyle w:val="TAC"/>
              <w:rPr>
                <w:lang w:val="en-US" w:eastAsia="zh-CN"/>
              </w:rPr>
            </w:pPr>
            <w:r w:rsidRPr="001E32DC">
              <w:rPr>
                <w:lang w:val="en-US" w:eastAsia="zh-CN"/>
              </w:rPr>
              <w:t>0</w:t>
            </w:r>
          </w:p>
        </w:tc>
      </w:tr>
      <w:tr w:rsidR="009E58F3" w14:paraId="6B87C1E3" w14:textId="77777777" w:rsidTr="00670F94">
        <w:trPr>
          <w:trHeight w:val="29"/>
        </w:trPr>
        <w:tc>
          <w:tcPr>
            <w:tcW w:w="1848" w:type="dxa"/>
            <w:tcBorders>
              <w:top w:val="nil"/>
              <w:left w:val="single" w:sz="4" w:space="0" w:color="auto"/>
              <w:bottom w:val="nil"/>
              <w:right w:val="single" w:sz="4" w:space="0" w:color="auto"/>
            </w:tcBorders>
            <w:vAlign w:val="center"/>
          </w:tcPr>
          <w:p w14:paraId="504021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55CD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E52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51F85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B0AA72" w14:textId="77777777" w:rsidR="009E58F3" w:rsidRPr="001E32DC" w:rsidRDefault="009E58F3" w:rsidP="001C76D5">
            <w:pPr>
              <w:pStyle w:val="TAC"/>
              <w:rPr>
                <w:lang w:val="en-US" w:eastAsia="zh-CN"/>
              </w:rPr>
            </w:pPr>
          </w:p>
        </w:tc>
      </w:tr>
      <w:tr w:rsidR="009E58F3" w14:paraId="0ADEA9C2" w14:textId="77777777" w:rsidTr="00670F94">
        <w:trPr>
          <w:trHeight w:val="29"/>
        </w:trPr>
        <w:tc>
          <w:tcPr>
            <w:tcW w:w="1848" w:type="dxa"/>
            <w:tcBorders>
              <w:top w:val="nil"/>
              <w:left w:val="single" w:sz="4" w:space="0" w:color="auto"/>
              <w:bottom w:val="nil"/>
              <w:right w:val="single" w:sz="4" w:space="0" w:color="auto"/>
            </w:tcBorders>
            <w:vAlign w:val="center"/>
          </w:tcPr>
          <w:p w14:paraId="5225FF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A89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06E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EF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02CF7C" w14:textId="77777777" w:rsidR="009E58F3" w:rsidRPr="001E32DC" w:rsidRDefault="009E58F3" w:rsidP="001C76D5">
            <w:pPr>
              <w:pStyle w:val="TAC"/>
              <w:rPr>
                <w:lang w:val="en-US" w:eastAsia="zh-CN"/>
              </w:rPr>
            </w:pPr>
          </w:p>
        </w:tc>
      </w:tr>
      <w:tr w:rsidR="009E58F3" w14:paraId="5FAB5CF5" w14:textId="77777777" w:rsidTr="00670F94">
        <w:trPr>
          <w:trHeight w:val="29"/>
        </w:trPr>
        <w:tc>
          <w:tcPr>
            <w:tcW w:w="1848" w:type="dxa"/>
            <w:tcBorders>
              <w:top w:val="nil"/>
              <w:left w:val="single" w:sz="4" w:space="0" w:color="auto"/>
              <w:bottom w:val="nil"/>
              <w:right w:val="single" w:sz="4" w:space="0" w:color="auto"/>
            </w:tcBorders>
            <w:vAlign w:val="center"/>
          </w:tcPr>
          <w:p w14:paraId="1B23258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E64ADA0" w14:textId="77777777" w:rsidR="009E58F3" w:rsidRPr="001E32DC" w:rsidRDefault="009E58F3" w:rsidP="001C76D5">
            <w:pPr>
              <w:pStyle w:val="TAC"/>
              <w:rPr>
                <w:szCs w:val="18"/>
                <w:lang w:val="en-US" w:eastAsia="zh-CN"/>
              </w:rPr>
            </w:pPr>
            <w:r w:rsidRPr="001E32DC">
              <w:rPr>
                <w:szCs w:val="18"/>
                <w:lang w:val="en-US" w:eastAsia="zh-CN"/>
              </w:rPr>
              <w:t>CA_n5A-n7A</w:t>
            </w:r>
          </w:p>
          <w:p w14:paraId="6765A252" w14:textId="77777777" w:rsidR="009E58F3" w:rsidRPr="001E32DC" w:rsidRDefault="009E58F3" w:rsidP="001C76D5">
            <w:pPr>
              <w:pStyle w:val="TAC"/>
              <w:rPr>
                <w:szCs w:val="18"/>
                <w:lang w:val="en-US" w:eastAsia="zh-CN"/>
              </w:rPr>
            </w:pPr>
            <w:r w:rsidRPr="001E32DC">
              <w:rPr>
                <w:szCs w:val="18"/>
                <w:lang w:val="en-US" w:eastAsia="zh-CN"/>
              </w:rPr>
              <w:t>CA_n5A-n78A</w:t>
            </w:r>
          </w:p>
          <w:p w14:paraId="411123C4" w14:textId="77777777" w:rsidR="009E58F3" w:rsidRPr="001E32DC" w:rsidRDefault="009E58F3" w:rsidP="001C76D5">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95F95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8B17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66EF5" w14:textId="77777777" w:rsidR="009E58F3" w:rsidRPr="001E32DC" w:rsidRDefault="009E58F3" w:rsidP="001C76D5">
            <w:pPr>
              <w:pStyle w:val="TAC"/>
              <w:rPr>
                <w:lang w:val="en-US" w:eastAsia="zh-CN"/>
              </w:rPr>
            </w:pPr>
            <w:r w:rsidRPr="001E32DC">
              <w:rPr>
                <w:lang w:val="en-US" w:eastAsia="zh-CN"/>
              </w:rPr>
              <w:t>1</w:t>
            </w:r>
          </w:p>
        </w:tc>
      </w:tr>
      <w:tr w:rsidR="009E58F3" w14:paraId="4D0B1CFF" w14:textId="77777777" w:rsidTr="00670F94">
        <w:trPr>
          <w:trHeight w:val="29"/>
        </w:trPr>
        <w:tc>
          <w:tcPr>
            <w:tcW w:w="1848" w:type="dxa"/>
            <w:tcBorders>
              <w:top w:val="nil"/>
              <w:left w:val="single" w:sz="4" w:space="0" w:color="auto"/>
              <w:bottom w:val="nil"/>
              <w:right w:val="single" w:sz="4" w:space="0" w:color="auto"/>
            </w:tcBorders>
            <w:vAlign w:val="center"/>
          </w:tcPr>
          <w:p w14:paraId="4C1A06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75AB9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47C7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6805C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DB25246" w14:textId="77777777" w:rsidR="009E58F3" w:rsidRPr="001E32DC" w:rsidRDefault="009E58F3" w:rsidP="001C76D5">
            <w:pPr>
              <w:pStyle w:val="TAC"/>
              <w:rPr>
                <w:lang w:val="en-US" w:eastAsia="zh-CN"/>
              </w:rPr>
            </w:pPr>
          </w:p>
        </w:tc>
      </w:tr>
      <w:tr w:rsidR="009E58F3" w14:paraId="1A314EE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644D1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F094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3EE63"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1D46FF"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039885D" w14:textId="77777777" w:rsidR="009E58F3" w:rsidRPr="001E32DC" w:rsidRDefault="009E58F3" w:rsidP="001C76D5">
            <w:pPr>
              <w:pStyle w:val="TAC"/>
              <w:rPr>
                <w:lang w:val="en-US" w:eastAsia="zh-CN"/>
              </w:rPr>
            </w:pPr>
          </w:p>
        </w:tc>
      </w:tr>
      <w:tr w:rsidR="009E58F3" w14:paraId="433D9C5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AD863A" w14:textId="77777777" w:rsidR="009E58F3" w:rsidRPr="001E32DC" w:rsidRDefault="009E58F3" w:rsidP="001C76D5">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035EBF" w14:textId="77777777" w:rsidR="009E58F3" w:rsidRDefault="009E58F3" w:rsidP="001C76D5">
            <w:pPr>
              <w:pStyle w:val="TAC"/>
            </w:pPr>
            <w:r>
              <w:t>CA_n5A-n78A</w:t>
            </w:r>
            <w:r w:rsidRPr="00571960">
              <w:rPr>
                <w:vertAlign w:val="superscript"/>
              </w:rPr>
              <w:t>7</w:t>
            </w:r>
          </w:p>
          <w:p w14:paraId="3856B302" w14:textId="77777777" w:rsidR="009E58F3" w:rsidRPr="001E32DC" w:rsidRDefault="009E58F3" w:rsidP="001C76D5">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1E239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4896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45D56" w14:textId="77777777" w:rsidR="009E58F3" w:rsidRPr="001E32DC" w:rsidRDefault="009E58F3" w:rsidP="001C76D5">
            <w:pPr>
              <w:pStyle w:val="TAC"/>
              <w:rPr>
                <w:lang w:val="en-US" w:eastAsia="zh-CN"/>
              </w:rPr>
            </w:pPr>
            <w:r w:rsidRPr="001E32DC">
              <w:rPr>
                <w:lang w:val="en-US" w:eastAsia="zh-CN"/>
              </w:rPr>
              <w:t>0</w:t>
            </w:r>
          </w:p>
        </w:tc>
      </w:tr>
      <w:tr w:rsidR="009E58F3" w14:paraId="5808880F" w14:textId="77777777" w:rsidTr="00670F94">
        <w:trPr>
          <w:trHeight w:val="29"/>
        </w:trPr>
        <w:tc>
          <w:tcPr>
            <w:tcW w:w="1848" w:type="dxa"/>
            <w:tcBorders>
              <w:top w:val="nil"/>
              <w:left w:val="single" w:sz="4" w:space="0" w:color="auto"/>
              <w:bottom w:val="nil"/>
              <w:right w:val="single" w:sz="4" w:space="0" w:color="auto"/>
            </w:tcBorders>
            <w:vAlign w:val="center"/>
          </w:tcPr>
          <w:p w14:paraId="2DA35E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7C2DE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94E3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3B158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B50188" w14:textId="77777777" w:rsidR="009E58F3" w:rsidRPr="001E32DC" w:rsidRDefault="009E58F3" w:rsidP="001C76D5">
            <w:pPr>
              <w:pStyle w:val="TAC"/>
              <w:rPr>
                <w:lang w:val="en-US" w:eastAsia="zh-CN"/>
              </w:rPr>
            </w:pPr>
          </w:p>
        </w:tc>
      </w:tr>
      <w:tr w:rsidR="009E58F3" w14:paraId="3398D4FB" w14:textId="77777777" w:rsidTr="00670F94">
        <w:trPr>
          <w:trHeight w:val="29"/>
        </w:trPr>
        <w:tc>
          <w:tcPr>
            <w:tcW w:w="1848" w:type="dxa"/>
            <w:tcBorders>
              <w:top w:val="nil"/>
              <w:left w:val="single" w:sz="4" w:space="0" w:color="auto"/>
              <w:bottom w:val="nil"/>
              <w:right w:val="single" w:sz="4" w:space="0" w:color="auto"/>
            </w:tcBorders>
            <w:vAlign w:val="center"/>
          </w:tcPr>
          <w:p w14:paraId="5A58967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240F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2C108"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443B6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A8B79E" w14:textId="77777777" w:rsidR="009E58F3" w:rsidRPr="001E32DC" w:rsidRDefault="009E58F3" w:rsidP="001C76D5">
            <w:pPr>
              <w:pStyle w:val="TAC"/>
              <w:rPr>
                <w:lang w:val="en-US" w:eastAsia="zh-CN"/>
              </w:rPr>
            </w:pPr>
          </w:p>
        </w:tc>
      </w:tr>
      <w:tr w:rsidR="009E58F3" w14:paraId="79F1354F" w14:textId="77777777" w:rsidTr="00670F94">
        <w:trPr>
          <w:trHeight w:val="29"/>
        </w:trPr>
        <w:tc>
          <w:tcPr>
            <w:tcW w:w="1848" w:type="dxa"/>
            <w:tcBorders>
              <w:top w:val="nil"/>
              <w:left w:val="single" w:sz="4" w:space="0" w:color="auto"/>
              <w:bottom w:val="nil"/>
              <w:right w:val="single" w:sz="4" w:space="0" w:color="auto"/>
            </w:tcBorders>
            <w:vAlign w:val="center"/>
          </w:tcPr>
          <w:p w14:paraId="092F7DF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FF81CE" w14:textId="77777777" w:rsidR="009E58F3" w:rsidRPr="001E32DC" w:rsidRDefault="009E58F3" w:rsidP="001C76D5">
            <w:pPr>
              <w:pStyle w:val="TAC"/>
              <w:rPr>
                <w:szCs w:val="18"/>
                <w:lang w:val="en-US" w:eastAsia="zh-CN"/>
              </w:rPr>
            </w:pPr>
            <w:r w:rsidRPr="001E32DC">
              <w:rPr>
                <w:szCs w:val="18"/>
                <w:lang w:val="en-US" w:eastAsia="zh-CN"/>
              </w:rPr>
              <w:t>CA_n5A-n7A</w:t>
            </w:r>
          </w:p>
          <w:p w14:paraId="4E23B452" w14:textId="77777777" w:rsidR="009E58F3" w:rsidRPr="001E32DC" w:rsidRDefault="009E58F3" w:rsidP="001C76D5">
            <w:pPr>
              <w:pStyle w:val="TAC"/>
              <w:rPr>
                <w:szCs w:val="18"/>
                <w:lang w:val="en-US" w:eastAsia="zh-CN"/>
              </w:rPr>
            </w:pPr>
            <w:r w:rsidRPr="001E32DC">
              <w:rPr>
                <w:szCs w:val="18"/>
                <w:lang w:val="en-US" w:eastAsia="zh-CN"/>
              </w:rPr>
              <w:t>CA_n5A-n78A</w:t>
            </w:r>
          </w:p>
          <w:p w14:paraId="4AC98AA0" w14:textId="77777777" w:rsidR="009E58F3" w:rsidRPr="001E32DC" w:rsidRDefault="009E58F3" w:rsidP="001C76D5">
            <w:pPr>
              <w:pStyle w:val="TAC"/>
              <w:rPr>
                <w:szCs w:val="18"/>
                <w:lang w:val="en-US" w:eastAsia="zh-CN"/>
              </w:rPr>
            </w:pPr>
            <w:r w:rsidRPr="001E32DC">
              <w:rPr>
                <w:szCs w:val="18"/>
                <w:lang w:val="en-US" w:eastAsia="zh-CN"/>
              </w:rPr>
              <w:t>CA_n7A-n78A</w:t>
            </w:r>
          </w:p>
          <w:p w14:paraId="30D7F7FD" w14:textId="77777777" w:rsidR="009E58F3" w:rsidRPr="001E32DC" w:rsidRDefault="009E58F3" w:rsidP="001C76D5">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85172E9"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231D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2F76E7" w14:textId="77777777" w:rsidR="009E58F3" w:rsidRPr="001E32DC" w:rsidRDefault="009E58F3" w:rsidP="001C76D5">
            <w:pPr>
              <w:pStyle w:val="TAC"/>
              <w:rPr>
                <w:lang w:val="en-US" w:eastAsia="zh-CN"/>
              </w:rPr>
            </w:pPr>
            <w:r w:rsidRPr="001E32DC">
              <w:rPr>
                <w:lang w:val="en-US" w:eastAsia="zh-CN"/>
              </w:rPr>
              <w:t>1</w:t>
            </w:r>
          </w:p>
        </w:tc>
      </w:tr>
      <w:tr w:rsidR="009E58F3" w14:paraId="2A2168A3" w14:textId="77777777" w:rsidTr="00670F94">
        <w:trPr>
          <w:trHeight w:val="29"/>
        </w:trPr>
        <w:tc>
          <w:tcPr>
            <w:tcW w:w="1848" w:type="dxa"/>
            <w:tcBorders>
              <w:top w:val="nil"/>
              <w:left w:val="single" w:sz="4" w:space="0" w:color="auto"/>
              <w:bottom w:val="nil"/>
              <w:right w:val="single" w:sz="4" w:space="0" w:color="auto"/>
            </w:tcBorders>
            <w:vAlign w:val="center"/>
          </w:tcPr>
          <w:p w14:paraId="35971D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4601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8B0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5683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6F402F0" w14:textId="77777777" w:rsidR="009E58F3" w:rsidRPr="001E32DC" w:rsidRDefault="009E58F3" w:rsidP="001C76D5">
            <w:pPr>
              <w:pStyle w:val="TAC"/>
              <w:rPr>
                <w:lang w:val="en-US" w:eastAsia="zh-CN"/>
              </w:rPr>
            </w:pPr>
          </w:p>
        </w:tc>
      </w:tr>
      <w:tr w:rsidR="009E58F3" w14:paraId="2A7DC50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EB7F8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C804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639DA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47A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6EAD86D" w14:textId="77777777" w:rsidR="009E58F3" w:rsidRPr="001E32DC" w:rsidRDefault="009E58F3" w:rsidP="001C76D5">
            <w:pPr>
              <w:pStyle w:val="TAC"/>
              <w:rPr>
                <w:lang w:val="en-US" w:eastAsia="zh-CN"/>
              </w:rPr>
            </w:pPr>
          </w:p>
        </w:tc>
      </w:tr>
      <w:tr w:rsidR="009E58F3" w14:paraId="201EB58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FCB26D" w14:textId="77777777" w:rsidR="009E58F3" w:rsidRPr="001E32DC" w:rsidRDefault="009E58F3" w:rsidP="001C76D5">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3A55D65E"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0A0D94AA" w14:textId="77777777" w:rsidR="009E58F3" w:rsidRPr="001E32DC" w:rsidRDefault="009E58F3" w:rsidP="001C76D5">
            <w:pPr>
              <w:pStyle w:val="TAC"/>
              <w:rPr>
                <w:lang w:val="en-US"/>
              </w:rPr>
            </w:pPr>
            <w:r w:rsidRPr="001E32DC">
              <w:rPr>
                <w:lang w:val="en-US"/>
              </w:rPr>
              <w:t>CA_n5A-n12A</w:t>
            </w:r>
          </w:p>
          <w:p w14:paraId="460D004B"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7BD12279" w14:textId="77777777" w:rsidR="009E58F3" w:rsidRPr="001E32DC" w:rsidRDefault="009E58F3" w:rsidP="001C76D5">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1246502"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43CAA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C33D98" w14:textId="77777777" w:rsidR="009E58F3" w:rsidRPr="001E32DC" w:rsidRDefault="009E58F3" w:rsidP="001C76D5">
            <w:pPr>
              <w:pStyle w:val="TAC"/>
              <w:rPr>
                <w:lang w:val="en-US" w:eastAsia="zh-CN"/>
              </w:rPr>
            </w:pPr>
            <w:r w:rsidRPr="001E32DC">
              <w:rPr>
                <w:lang w:val="en-US" w:eastAsia="zh-CN"/>
              </w:rPr>
              <w:t>0</w:t>
            </w:r>
          </w:p>
        </w:tc>
      </w:tr>
      <w:tr w:rsidR="009E58F3" w14:paraId="04964965" w14:textId="77777777" w:rsidTr="00670F94">
        <w:trPr>
          <w:trHeight w:val="29"/>
        </w:trPr>
        <w:tc>
          <w:tcPr>
            <w:tcW w:w="1848" w:type="dxa"/>
            <w:tcBorders>
              <w:top w:val="nil"/>
              <w:left w:val="single" w:sz="4" w:space="0" w:color="auto"/>
              <w:bottom w:val="nil"/>
              <w:right w:val="single" w:sz="4" w:space="0" w:color="auto"/>
            </w:tcBorders>
            <w:vAlign w:val="center"/>
          </w:tcPr>
          <w:p w14:paraId="5526D68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01EF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20E56" w14:textId="77777777" w:rsidR="009E58F3" w:rsidRPr="001E32DC" w:rsidRDefault="009E58F3" w:rsidP="001C76D5">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5FCCA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E6C86" w14:textId="77777777" w:rsidR="009E58F3" w:rsidRPr="001E32DC" w:rsidRDefault="009E58F3" w:rsidP="001C76D5">
            <w:pPr>
              <w:pStyle w:val="TAC"/>
              <w:rPr>
                <w:lang w:val="en-US" w:eastAsia="zh-CN"/>
              </w:rPr>
            </w:pPr>
          </w:p>
        </w:tc>
      </w:tr>
      <w:tr w:rsidR="009E58F3" w14:paraId="49877E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48A4C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D8B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40BB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3244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94AB97" w14:textId="77777777" w:rsidR="009E58F3" w:rsidRPr="001E32DC" w:rsidRDefault="009E58F3" w:rsidP="001C76D5">
            <w:pPr>
              <w:pStyle w:val="TAC"/>
              <w:rPr>
                <w:lang w:val="en-US" w:eastAsia="zh-CN"/>
              </w:rPr>
            </w:pPr>
          </w:p>
        </w:tc>
      </w:tr>
      <w:tr w:rsidR="009E58F3" w14:paraId="037B313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1B0F75" w14:textId="77777777" w:rsidR="009E58F3" w:rsidRPr="001E32DC" w:rsidRDefault="009E58F3" w:rsidP="001C76D5">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F2CE6F4"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8A4E467" w14:textId="77777777" w:rsidR="009E58F3" w:rsidRPr="001E32DC" w:rsidRDefault="009E58F3" w:rsidP="001C76D5">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8DAFB05"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DC99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337A9" w14:textId="77777777" w:rsidR="009E58F3" w:rsidRPr="001E32DC" w:rsidRDefault="009E58F3" w:rsidP="001C76D5">
            <w:pPr>
              <w:pStyle w:val="TAC"/>
              <w:rPr>
                <w:lang w:val="en-US" w:eastAsia="zh-CN"/>
              </w:rPr>
            </w:pPr>
            <w:r w:rsidRPr="001E32DC">
              <w:rPr>
                <w:lang w:val="en-US" w:eastAsia="zh-CN"/>
              </w:rPr>
              <w:t>0</w:t>
            </w:r>
          </w:p>
        </w:tc>
      </w:tr>
      <w:tr w:rsidR="009E58F3" w14:paraId="7C70C8A3" w14:textId="77777777" w:rsidTr="00670F94">
        <w:trPr>
          <w:trHeight w:val="29"/>
        </w:trPr>
        <w:tc>
          <w:tcPr>
            <w:tcW w:w="1848" w:type="dxa"/>
            <w:tcBorders>
              <w:top w:val="nil"/>
              <w:left w:val="single" w:sz="4" w:space="0" w:color="auto"/>
              <w:bottom w:val="nil"/>
              <w:right w:val="single" w:sz="4" w:space="0" w:color="auto"/>
            </w:tcBorders>
            <w:vAlign w:val="center"/>
          </w:tcPr>
          <w:p w14:paraId="281C47F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0112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D7D1B" w14:textId="77777777" w:rsidR="009E58F3" w:rsidRPr="001E32DC" w:rsidRDefault="009E58F3" w:rsidP="001C76D5">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F53F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A3A154" w14:textId="77777777" w:rsidR="009E58F3" w:rsidRPr="001E32DC" w:rsidRDefault="009E58F3" w:rsidP="001C76D5">
            <w:pPr>
              <w:pStyle w:val="TAC"/>
              <w:rPr>
                <w:lang w:val="en-US" w:eastAsia="zh-CN"/>
              </w:rPr>
            </w:pPr>
          </w:p>
        </w:tc>
      </w:tr>
      <w:tr w:rsidR="009E58F3" w14:paraId="52435A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CE0D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D969E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0730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0978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547618" w14:textId="77777777" w:rsidR="009E58F3" w:rsidRPr="001E32DC" w:rsidRDefault="009E58F3" w:rsidP="001C76D5">
            <w:pPr>
              <w:pStyle w:val="TAC"/>
              <w:rPr>
                <w:lang w:val="en-US" w:eastAsia="zh-CN"/>
              </w:rPr>
            </w:pPr>
          </w:p>
        </w:tc>
      </w:tr>
      <w:tr w:rsidR="009E58F3" w14:paraId="01A0C16A" w14:textId="77777777" w:rsidTr="00670F94">
        <w:trPr>
          <w:trHeight w:val="29"/>
        </w:trPr>
        <w:tc>
          <w:tcPr>
            <w:tcW w:w="1848" w:type="dxa"/>
            <w:tcBorders>
              <w:top w:val="nil"/>
              <w:left w:val="single" w:sz="4" w:space="0" w:color="auto"/>
              <w:bottom w:val="nil"/>
              <w:right w:val="single" w:sz="4" w:space="0" w:color="auto"/>
            </w:tcBorders>
            <w:vAlign w:val="center"/>
          </w:tcPr>
          <w:p w14:paraId="7CF1BE8C" w14:textId="77777777" w:rsidR="009E58F3" w:rsidRPr="001E32DC" w:rsidRDefault="009E58F3" w:rsidP="001C76D5">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6127F9B8"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55A3E13B" w14:textId="77777777" w:rsidR="009E58F3" w:rsidRPr="001E32DC" w:rsidRDefault="009E58F3" w:rsidP="001C76D5">
            <w:pPr>
              <w:pStyle w:val="TAC"/>
              <w:rPr>
                <w:lang w:val="en-US"/>
              </w:rPr>
            </w:pPr>
            <w:r w:rsidRPr="001E32DC">
              <w:rPr>
                <w:lang w:val="en-US"/>
              </w:rPr>
              <w:t>CA_n5A-n14A</w:t>
            </w:r>
          </w:p>
          <w:p w14:paraId="0B048907"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480976EF" w14:textId="77777777" w:rsidR="009E58F3" w:rsidRPr="001E32DC" w:rsidRDefault="009E58F3" w:rsidP="001C76D5">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E247ACE"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87EB5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CD694" w14:textId="77777777" w:rsidR="009E58F3" w:rsidRPr="001E32DC" w:rsidRDefault="009E58F3" w:rsidP="001C76D5">
            <w:pPr>
              <w:pStyle w:val="TAC"/>
              <w:rPr>
                <w:lang w:val="en-US" w:eastAsia="zh-CN"/>
              </w:rPr>
            </w:pPr>
            <w:r w:rsidRPr="001E32DC">
              <w:rPr>
                <w:lang w:val="en-US" w:eastAsia="zh-CN"/>
              </w:rPr>
              <w:t>0</w:t>
            </w:r>
          </w:p>
        </w:tc>
      </w:tr>
      <w:tr w:rsidR="009E58F3" w14:paraId="7054C2CA" w14:textId="77777777" w:rsidTr="00670F94">
        <w:trPr>
          <w:trHeight w:val="29"/>
        </w:trPr>
        <w:tc>
          <w:tcPr>
            <w:tcW w:w="1848" w:type="dxa"/>
            <w:tcBorders>
              <w:top w:val="nil"/>
              <w:left w:val="single" w:sz="4" w:space="0" w:color="auto"/>
              <w:bottom w:val="nil"/>
              <w:right w:val="single" w:sz="4" w:space="0" w:color="auto"/>
            </w:tcBorders>
            <w:vAlign w:val="center"/>
          </w:tcPr>
          <w:p w14:paraId="0F28A4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30F8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1AFC6"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B811EB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8494FE" w14:textId="77777777" w:rsidR="009E58F3" w:rsidRPr="001E32DC" w:rsidRDefault="009E58F3" w:rsidP="001C76D5">
            <w:pPr>
              <w:pStyle w:val="TAC"/>
              <w:rPr>
                <w:lang w:val="en-US" w:eastAsia="zh-CN"/>
              </w:rPr>
            </w:pPr>
          </w:p>
        </w:tc>
      </w:tr>
      <w:tr w:rsidR="009E58F3" w14:paraId="458DC2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EC1BC8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69D4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E81F3"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C04D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739E54" w14:textId="77777777" w:rsidR="009E58F3" w:rsidRPr="001E32DC" w:rsidRDefault="009E58F3" w:rsidP="001C76D5">
            <w:pPr>
              <w:pStyle w:val="TAC"/>
              <w:rPr>
                <w:lang w:val="en-US" w:eastAsia="zh-CN"/>
              </w:rPr>
            </w:pPr>
          </w:p>
        </w:tc>
      </w:tr>
      <w:tr w:rsidR="009E58F3" w14:paraId="009EDA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74149D" w14:textId="77777777" w:rsidR="009E58F3" w:rsidRPr="001E32DC" w:rsidRDefault="009E58F3" w:rsidP="001C76D5">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0247A9F9" w14:textId="77777777" w:rsidR="009E58F3" w:rsidRDefault="009E58F3" w:rsidP="001C76D5">
            <w:pPr>
              <w:pStyle w:val="TAC"/>
            </w:pPr>
            <w:r w:rsidRPr="007B37F5">
              <w:rPr>
                <w:rFonts w:cs="Arial"/>
                <w:szCs w:val="18"/>
                <w:lang w:val="en-US" w:eastAsia="zh-CN"/>
              </w:rPr>
              <w:t>n77</w:t>
            </w:r>
            <w:r w:rsidRPr="007B37F5">
              <w:rPr>
                <w:rFonts w:cs="Arial"/>
                <w:szCs w:val="18"/>
                <w:vertAlign w:val="superscript"/>
                <w:lang w:val="en-US" w:eastAsia="zh-CN"/>
              </w:rPr>
              <w:t>7</w:t>
            </w:r>
          </w:p>
          <w:p w14:paraId="12506E41" w14:textId="77777777" w:rsidR="009E58F3" w:rsidRPr="001E32DC" w:rsidRDefault="009E58F3" w:rsidP="001C76D5">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A28151" w14:textId="77777777" w:rsidR="009E58F3" w:rsidRPr="001E32DC" w:rsidRDefault="009E58F3" w:rsidP="001C76D5">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47D8C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53B6F7" w14:textId="77777777" w:rsidR="009E58F3" w:rsidRPr="001E32DC" w:rsidRDefault="009E58F3" w:rsidP="001C76D5">
            <w:pPr>
              <w:pStyle w:val="TAC"/>
              <w:rPr>
                <w:lang w:val="en-US" w:eastAsia="zh-CN"/>
              </w:rPr>
            </w:pPr>
            <w:r w:rsidRPr="001E32DC">
              <w:rPr>
                <w:lang w:val="en-US" w:eastAsia="zh-CN"/>
              </w:rPr>
              <w:t>0</w:t>
            </w:r>
          </w:p>
        </w:tc>
      </w:tr>
      <w:tr w:rsidR="009E58F3" w14:paraId="69626441" w14:textId="77777777" w:rsidTr="00670F94">
        <w:trPr>
          <w:trHeight w:val="29"/>
        </w:trPr>
        <w:tc>
          <w:tcPr>
            <w:tcW w:w="1848" w:type="dxa"/>
            <w:tcBorders>
              <w:top w:val="nil"/>
              <w:left w:val="single" w:sz="4" w:space="0" w:color="auto"/>
              <w:bottom w:val="nil"/>
              <w:right w:val="single" w:sz="4" w:space="0" w:color="auto"/>
            </w:tcBorders>
            <w:vAlign w:val="center"/>
          </w:tcPr>
          <w:p w14:paraId="692F5AD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BE08D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5C74C" w14:textId="77777777" w:rsidR="009E58F3" w:rsidRPr="001E32DC" w:rsidRDefault="009E58F3" w:rsidP="001C76D5">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9B620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0BD7CC" w14:textId="77777777" w:rsidR="009E58F3" w:rsidRPr="001E32DC" w:rsidRDefault="009E58F3" w:rsidP="001C76D5">
            <w:pPr>
              <w:pStyle w:val="TAC"/>
              <w:rPr>
                <w:lang w:val="en-US" w:eastAsia="zh-CN"/>
              </w:rPr>
            </w:pPr>
          </w:p>
        </w:tc>
      </w:tr>
      <w:tr w:rsidR="009E58F3" w14:paraId="3067BE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EAD05D3"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C5654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BA89E"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107BF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712A12" w14:textId="77777777" w:rsidR="009E58F3" w:rsidRPr="001E32DC" w:rsidRDefault="009E58F3" w:rsidP="001C76D5">
            <w:pPr>
              <w:pStyle w:val="TAC"/>
              <w:rPr>
                <w:lang w:val="en-US" w:eastAsia="zh-CN"/>
              </w:rPr>
            </w:pPr>
          </w:p>
        </w:tc>
      </w:tr>
      <w:tr w:rsidR="009E58F3" w14:paraId="596D7D1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150B8E" w14:textId="77777777" w:rsidR="009E58F3" w:rsidRPr="001E32DC" w:rsidRDefault="009E58F3" w:rsidP="001C76D5">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1D68FE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5FFA81B9"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284F84E1"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A96A15"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575F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06E434" w14:textId="77777777" w:rsidR="009E58F3" w:rsidRPr="001E32DC" w:rsidRDefault="009E58F3" w:rsidP="001C76D5">
            <w:pPr>
              <w:pStyle w:val="TAC"/>
              <w:rPr>
                <w:lang w:val="en-US" w:eastAsia="zh-CN"/>
              </w:rPr>
            </w:pPr>
            <w:r w:rsidRPr="001E32DC">
              <w:rPr>
                <w:lang w:val="en-US" w:eastAsia="zh-CN"/>
              </w:rPr>
              <w:t>0</w:t>
            </w:r>
          </w:p>
        </w:tc>
      </w:tr>
      <w:tr w:rsidR="009E58F3" w14:paraId="79764B76" w14:textId="77777777" w:rsidTr="00670F94">
        <w:trPr>
          <w:trHeight w:val="29"/>
        </w:trPr>
        <w:tc>
          <w:tcPr>
            <w:tcW w:w="1848" w:type="dxa"/>
            <w:tcBorders>
              <w:top w:val="nil"/>
              <w:left w:val="single" w:sz="4" w:space="0" w:color="auto"/>
              <w:bottom w:val="nil"/>
              <w:right w:val="single" w:sz="4" w:space="0" w:color="auto"/>
            </w:tcBorders>
            <w:vAlign w:val="center"/>
          </w:tcPr>
          <w:p w14:paraId="5864281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63645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DDB04"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97E7C5"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A336B2" w14:textId="77777777" w:rsidR="009E58F3" w:rsidRPr="001E32DC" w:rsidRDefault="009E58F3" w:rsidP="001C76D5">
            <w:pPr>
              <w:pStyle w:val="TAC"/>
              <w:rPr>
                <w:lang w:val="en-US" w:eastAsia="zh-CN"/>
              </w:rPr>
            </w:pPr>
          </w:p>
        </w:tc>
      </w:tr>
      <w:tr w:rsidR="009E58F3" w14:paraId="1A37D3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39F7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D36A4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FED52"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6034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DD8B5A" w14:textId="77777777" w:rsidR="009E58F3" w:rsidRPr="001E32DC" w:rsidRDefault="009E58F3" w:rsidP="001C76D5">
            <w:pPr>
              <w:pStyle w:val="TAC"/>
              <w:rPr>
                <w:lang w:val="en-US" w:eastAsia="zh-CN"/>
              </w:rPr>
            </w:pPr>
          </w:p>
        </w:tc>
      </w:tr>
      <w:tr w:rsidR="009E58F3" w14:paraId="30CB853F" w14:textId="77777777" w:rsidTr="00670F94">
        <w:trPr>
          <w:trHeight w:val="29"/>
        </w:trPr>
        <w:tc>
          <w:tcPr>
            <w:tcW w:w="1848" w:type="dxa"/>
            <w:tcBorders>
              <w:top w:val="nil"/>
              <w:left w:val="single" w:sz="4" w:space="0" w:color="auto"/>
              <w:bottom w:val="nil"/>
              <w:right w:val="single" w:sz="4" w:space="0" w:color="auto"/>
            </w:tcBorders>
            <w:vAlign w:val="center"/>
          </w:tcPr>
          <w:p w14:paraId="6AB73E0F" w14:textId="77777777" w:rsidR="009E58F3" w:rsidRPr="001E32DC" w:rsidRDefault="009E58F3" w:rsidP="001C76D5">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12D4C581" w14:textId="77777777" w:rsidR="009E58F3" w:rsidRPr="001E32DC" w:rsidRDefault="009E58F3" w:rsidP="001C76D5">
            <w:pPr>
              <w:pStyle w:val="TAC"/>
              <w:rPr>
                <w:lang w:val="en-US" w:eastAsia="zh-CN"/>
              </w:rPr>
            </w:pPr>
            <w:r w:rsidRPr="001E32DC">
              <w:rPr>
                <w:lang w:val="en-US" w:eastAsia="zh-CN"/>
              </w:rPr>
              <w:t>CA_n5A-n25A</w:t>
            </w:r>
          </w:p>
          <w:p w14:paraId="07A9A99A" w14:textId="77777777" w:rsidR="009E58F3" w:rsidRPr="001E32DC" w:rsidRDefault="009E58F3" w:rsidP="001C76D5">
            <w:pPr>
              <w:pStyle w:val="TAC"/>
              <w:rPr>
                <w:lang w:val="en-US" w:eastAsia="zh-CN"/>
              </w:rPr>
            </w:pPr>
            <w:r w:rsidRPr="001E32DC">
              <w:rPr>
                <w:lang w:val="en-US" w:eastAsia="zh-CN"/>
              </w:rPr>
              <w:t>CA_n5A-n66A</w:t>
            </w:r>
          </w:p>
          <w:p w14:paraId="12DC3437"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CBEF75"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AE2E4D"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330ECC" w14:textId="77777777" w:rsidR="009E58F3" w:rsidRPr="001E32DC" w:rsidRDefault="009E58F3" w:rsidP="001C76D5">
            <w:pPr>
              <w:pStyle w:val="TAC"/>
              <w:rPr>
                <w:lang w:val="en-US" w:eastAsia="zh-CN"/>
              </w:rPr>
            </w:pPr>
            <w:r w:rsidRPr="001E32DC">
              <w:rPr>
                <w:szCs w:val="18"/>
                <w:lang w:val="en-US" w:eastAsia="zh-CN"/>
              </w:rPr>
              <w:t>0</w:t>
            </w:r>
          </w:p>
        </w:tc>
      </w:tr>
      <w:tr w:rsidR="009E58F3" w14:paraId="18182FED" w14:textId="77777777" w:rsidTr="00670F94">
        <w:trPr>
          <w:trHeight w:val="29"/>
        </w:trPr>
        <w:tc>
          <w:tcPr>
            <w:tcW w:w="1848" w:type="dxa"/>
            <w:tcBorders>
              <w:top w:val="nil"/>
              <w:left w:val="single" w:sz="4" w:space="0" w:color="auto"/>
              <w:bottom w:val="nil"/>
              <w:right w:val="single" w:sz="4" w:space="0" w:color="auto"/>
            </w:tcBorders>
            <w:vAlign w:val="center"/>
          </w:tcPr>
          <w:p w14:paraId="0AC393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F52ED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36644"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472F5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4EF36DA" w14:textId="77777777" w:rsidR="009E58F3" w:rsidRPr="001E32DC" w:rsidRDefault="009E58F3" w:rsidP="001C76D5">
            <w:pPr>
              <w:pStyle w:val="TAC"/>
              <w:rPr>
                <w:lang w:val="en-US" w:eastAsia="zh-CN"/>
              </w:rPr>
            </w:pPr>
          </w:p>
        </w:tc>
      </w:tr>
      <w:tr w:rsidR="009E58F3" w14:paraId="71892B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2F34B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AEB90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C3FB2"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44B8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727F45" w14:textId="77777777" w:rsidR="009E58F3" w:rsidRPr="001E32DC" w:rsidRDefault="009E58F3" w:rsidP="001C76D5">
            <w:pPr>
              <w:pStyle w:val="TAC"/>
              <w:rPr>
                <w:lang w:val="en-US" w:eastAsia="zh-CN"/>
              </w:rPr>
            </w:pPr>
          </w:p>
        </w:tc>
      </w:tr>
      <w:tr w:rsidR="009E58F3" w14:paraId="24E95A46" w14:textId="77777777" w:rsidTr="00670F94">
        <w:trPr>
          <w:trHeight w:val="29"/>
        </w:trPr>
        <w:tc>
          <w:tcPr>
            <w:tcW w:w="1848" w:type="dxa"/>
            <w:tcBorders>
              <w:top w:val="nil"/>
              <w:left w:val="single" w:sz="4" w:space="0" w:color="auto"/>
              <w:bottom w:val="nil"/>
              <w:right w:val="single" w:sz="4" w:space="0" w:color="auto"/>
            </w:tcBorders>
            <w:vAlign w:val="center"/>
          </w:tcPr>
          <w:p w14:paraId="3665C204" w14:textId="77777777" w:rsidR="009E58F3" w:rsidRPr="001E32DC" w:rsidRDefault="009E58F3" w:rsidP="001C76D5">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78D0D46A" w14:textId="77777777" w:rsidR="009E58F3" w:rsidRPr="001E32DC" w:rsidRDefault="009E58F3" w:rsidP="001C76D5">
            <w:pPr>
              <w:pStyle w:val="TAC"/>
              <w:rPr>
                <w:lang w:val="en-US" w:eastAsia="zh-CN"/>
              </w:rPr>
            </w:pPr>
            <w:r w:rsidRPr="001E32DC">
              <w:rPr>
                <w:lang w:val="en-US" w:eastAsia="zh-CN"/>
              </w:rPr>
              <w:t>CA_n5A-n25A</w:t>
            </w:r>
          </w:p>
          <w:p w14:paraId="7E71D2DA" w14:textId="77777777" w:rsidR="009E58F3" w:rsidRPr="001E32DC" w:rsidRDefault="009E58F3" w:rsidP="001C76D5">
            <w:pPr>
              <w:pStyle w:val="TAC"/>
              <w:rPr>
                <w:lang w:val="en-US" w:eastAsia="zh-CN"/>
              </w:rPr>
            </w:pPr>
            <w:r w:rsidRPr="001E32DC">
              <w:rPr>
                <w:lang w:val="en-US" w:eastAsia="zh-CN"/>
              </w:rPr>
              <w:t>CA_n5A-n66A</w:t>
            </w:r>
          </w:p>
          <w:p w14:paraId="6FB2E835"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D833290" w14:textId="77777777" w:rsidR="009E58F3" w:rsidRPr="001E32DC" w:rsidRDefault="009E58F3" w:rsidP="001C76D5">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379B25"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47DCAC" w14:textId="77777777" w:rsidR="009E58F3" w:rsidRPr="001E32DC" w:rsidRDefault="009E58F3" w:rsidP="001C76D5">
            <w:pPr>
              <w:pStyle w:val="TAC"/>
              <w:rPr>
                <w:lang w:val="en-US" w:eastAsia="zh-CN"/>
              </w:rPr>
            </w:pPr>
            <w:r w:rsidRPr="001E32DC">
              <w:rPr>
                <w:szCs w:val="18"/>
                <w:lang w:val="en-US" w:eastAsia="zh-CN"/>
              </w:rPr>
              <w:t>0</w:t>
            </w:r>
          </w:p>
        </w:tc>
      </w:tr>
      <w:tr w:rsidR="009E58F3" w14:paraId="69A1A50B" w14:textId="77777777" w:rsidTr="00670F94">
        <w:trPr>
          <w:trHeight w:val="29"/>
        </w:trPr>
        <w:tc>
          <w:tcPr>
            <w:tcW w:w="1848" w:type="dxa"/>
            <w:tcBorders>
              <w:top w:val="nil"/>
              <w:left w:val="single" w:sz="4" w:space="0" w:color="auto"/>
              <w:bottom w:val="nil"/>
              <w:right w:val="single" w:sz="4" w:space="0" w:color="auto"/>
            </w:tcBorders>
            <w:vAlign w:val="center"/>
          </w:tcPr>
          <w:p w14:paraId="2738F43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EFDB21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589C5" w14:textId="77777777" w:rsidR="009E58F3" w:rsidRPr="001E32DC" w:rsidRDefault="009E58F3" w:rsidP="001C76D5">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348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33C6C" w14:textId="77777777" w:rsidR="009E58F3" w:rsidRPr="001E32DC" w:rsidRDefault="009E58F3" w:rsidP="001C76D5">
            <w:pPr>
              <w:pStyle w:val="TAC"/>
              <w:rPr>
                <w:lang w:val="en-US" w:eastAsia="zh-CN"/>
              </w:rPr>
            </w:pPr>
          </w:p>
        </w:tc>
      </w:tr>
      <w:tr w:rsidR="009E58F3" w14:paraId="0FF08DF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9457E78"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11BB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16B00" w14:textId="77777777" w:rsidR="009E58F3" w:rsidRPr="001E32DC" w:rsidRDefault="009E58F3" w:rsidP="001C76D5">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52A4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E87846F" w14:textId="77777777" w:rsidR="009E58F3" w:rsidRPr="001E32DC" w:rsidRDefault="009E58F3" w:rsidP="001C76D5">
            <w:pPr>
              <w:pStyle w:val="TAC"/>
              <w:rPr>
                <w:lang w:val="en-US" w:eastAsia="zh-CN"/>
              </w:rPr>
            </w:pPr>
          </w:p>
        </w:tc>
      </w:tr>
      <w:tr w:rsidR="009E58F3" w14:paraId="47EC026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83D976" w14:textId="77777777" w:rsidR="009E58F3" w:rsidRPr="001E32DC" w:rsidRDefault="009E58F3" w:rsidP="001C76D5">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4F3A4055"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08C2ED20"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90F9BD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6DAA8A7" w14:textId="77777777" w:rsidR="009E58F3" w:rsidRPr="001E32DC" w:rsidRDefault="009E58F3" w:rsidP="001C76D5">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84D9D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A52E3F" w14:textId="77777777" w:rsidR="009E58F3" w:rsidRPr="001E32DC" w:rsidRDefault="009E58F3" w:rsidP="001C76D5">
            <w:pPr>
              <w:pStyle w:val="TAC"/>
              <w:rPr>
                <w:lang w:val="en-US" w:eastAsia="zh-CN"/>
              </w:rPr>
            </w:pPr>
            <w:r w:rsidRPr="001E32DC">
              <w:rPr>
                <w:lang w:val="en-US" w:eastAsia="zh-CN"/>
              </w:rPr>
              <w:t>0</w:t>
            </w:r>
          </w:p>
        </w:tc>
      </w:tr>
      <w:tr w:rsidR="009E58F3" w14:paraId="1EE0BDCF" w14:textId="77777777" w:rsidTr="00670F94">
        <w:trPr>
          <w:trHeight w:val="29"/>
        </w:trPr>
        <w:tc>
          <w:tcPr>
            <w:tcW w:w="1848" w:type="dxa"/>
            <w:tcBorders>
              <w:top w:val="nil"/>
              <w:left w:val="single" w:sz="4" w:space="0" w:color="auto"/>
              <w:bottom w:val="nil"/>
              <w:right w:val="single" w:sz="4" w:space="0" w:color="auto"/>
            </w:tcBorders>
            <w:vAlign w:val="center"/>
          </w:tcPr>
          <w:p w14:paraId="4423EE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17D8A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773B2" w14:textId="77777777" w:rsidR="009E58F3" w:rsidRPr="001E32DC" w:rsidRDefault="009E58F3" w:rsidP="001C76D5">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E3EAB"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496F925" w14:textId="77777777" w:rsidR="009E58F3" w:rsidRPr="001E32DC" w:rsidRDefault="009E58F3" w:rsidP="001C76D5">
            <w:pPr>
              <w:pStyle w:val="TAC"/>
              <w:rPr>
                <w:lang w:val="en-US" w:eastAsia="zh-CN"/>
              </w:rPr>
            </w:pPr>
          </w:p>
        </w:tc>
      </w:tr>
      <w:tr w:rsidR="009E58F3" w14:paraId="75C07E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EDE7EF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9E8F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AB1F4"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F9CB43"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0F7994A" w14:textId="77777777" w:rsidR="009E58F3" w:rsidRPr="001E32DC" w:rsidRDefault="009E58F3" w:rsidP="001C76D5">
            <w:pPr>
              <w:pStyle w:val="TAC"/>
              <w:rPr>
                <w:lang w:val="en-US" w:eastAsia="zh-CN"/>
              </w:rPr>
            </w:pPr>
          </w:p>
        </w:tc>
      </w:tr>
      <w:tr w:rsidR="009E58F3" w14:paraId="6473BFE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4C0086C" w14:textId="77777777" w:rsidR="009E58F3" w:rsidRPr="001E32DC" w:rsidRDefault="009E58F3" w:rsidP="001C76D5">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61000D0" w14:textId="77777777" w:rsidR="009E58F3" w:rsidRPr="001E32DC" w:rsidRDefault="009E58F3" w:rsidP="001C76D5">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EFBDC7E" w14:textId="77777777" w:rsidR="009E58F3" w:rsidRPr="001E32DC" w:rsidRDefault="009E58F3" w:rsidP="001C76D5">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698B4"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5CFD72" w14:textId="77777777" w:rsidR="009E58F3" w:rsidRPr="001E32DC" w:rsidRDefault="009E58F3" w:rsidP="001C76D5">
            <w:pPr>
              <w:pStyle w:val="TAC"/>
              <w:rPr>
                <w:lang w:val="en-US" w:eastAsia="zh-CN"/>
              </w:rPr>
            </w:pPr>
            <w:r w:rsidRPr="001E32DC">
              <w:rPr>
                <w:lang w:val="en-US" w:eastAsia="zh-CN"/>
              </w:rPr>
              <w:t>0</w:t>
            </w:r>
          </w:p>
        </w:tc>
      </w:tr>
      <w:tr w:rsidR="009E58F3" w14:paraId="7F450464" w14:textId="77777777" w:rsidTr="00670F94">
        <w:trPr>
          <w:trHeight w:val="29"/>
        </w:trPr>
        <w:tc>
          <w:tcPr>
            <w:tcW w:w="1848" w:type="dxa"/>
            <w:tcBorders>
              <w:top w:val="nil"/>
              <w:left w:val="single" w:sz="4" w:space="0" w:color="auto"/>
              <w:bottom w:val="nil"/>
              <w:right w:val="single" w:sz="4" w:space="0" w:color="auto"/>
            </w:tcBorders>
            <w:vAlign w:val="center"/>
          </w:tcPr>
          <w:p w14:paraId="4795D151"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98BE671" w14:textId="77777777" w:rsidR="009E58F3" w:rsidRPr="001E32DC" w:rsidRDefault="009E58F3" w:rsidP="001C76D5">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7146AF8" w14:textId="77777777" w:rsidR="009E58F3" w:rsidRPr="001E32DC" w:rsidRDefault="009E58F3" w:rsidP="001C76D5">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5897D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C5F497" w14:textId="77777777" w:rsidR="009E58F3" w:rsidRPr="001E32DC" w:rsidRDefault="009E58F3" w:rsidP="001C76D5">
            <w:pPr>
              <w:pStyle w:val="TAC"/>
              <w:rPr>
                <w:lang w:val="en-US" w:eastAsia="zh-CN"/>
              </w:rPr>
            </w:pPr>
          </w:p>
        </w:tc>
      </w:tr>
      <w:tr w:rsidR="009E58F3" w14:paraId="3E6F57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5C671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05F802" w14:textId="77777777" w:rsidR="009E58F3" w:rsidRPr="001E32DC" w:rsidRDefault="009E58F3" w:rsidP="001C76D5">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5086633" w14:textId="77777777" w:rsidR="009E58F3" w:rsidRPr="001E32DC" w:rsidRDefault="009E58F3" w:rsidP="001C76D5">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45ADE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2E89F5" w14:textId="77777777" w:rsidR="009E58F3" w:rsidRPr="001E32DC" w:rsidRDefault="009E58F3" w:rsidP="001C76D5">
            <w:pPr>
              <w:pStyle w:val="TAC"/>
              <w:rPr>
                <w:lang w:val="en-US" w:eastAsia="zh-CN"/>
              </w:rPr>
            </w:pPr>
          </w:p>
        </w:tc>
      </w:tr>
      <w:tr w:rsidR="009E58F3" w14:paraId="52EEA69F" w14:textId="77777777" w:rsidTr="00670F94">
        <w:trPr>
          <w:trHeight w:val="29"/>
        </w:trPr>
        <w:tc>
          <w:tcPr>
            <w:tcW w:w="1848" w:type="dxa"/>
            <w:tcBorders>
              <w:top w:val="single" w:sz="4" w:space="0" w:color="auto"/>
              <w:left w:val="single" w:sz="4" w:space="0" w:color="auto"/>
              <w:bottom w:val="nil"/>
              <w:right w:val="single" w:sz="4" w:space="0" w:color="auto"/>
            </w:tcBorders>
          </w:tcPr>
          <w:p w14:paraId="507F2E2A" w14:textId="77777777" w:rsidR="009E58F3" w:rsidRPr="001E32DC" w:rsidRDefault="009E58F3" w:rsidP="001C76D5">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A1AEEF4" w14:textId="77777777" w:rsidR="009E58F3" w:rsidRPr="001E32DC" w:rsidRDefault="009E58F3" w:rsidP="001C76D5">
            <w:pPr>
              <w:pStyle w:val="TAC"/>
              <w:rPr>
                <w:rFonts w:eastAsia="DengXian"/>
              </w:rPr>
            </w:pPr>
            <w:r w:rsidRPr="001E32DC">
              <w:rPr>
                <w:rFonts w:eastAsia="DengXian"/>
              </w:rPr>
              <w:t>CA_n5A-n25A</w:t>
            </w:r>
          </w:p>
          <w:p w14:paraId="364DDD7C" w14:textId="77777777" w:rsidR="009E58F3" w:rsidRPr="001E32DC" w:rsidRDefault="009E58F3" w:rsidP="001C76D5">
            <w:pPr>
              <w:pStyle w:val="TAC"/>
              <w:rPr>
                <w:rFonts w:eastAsia="DengXian"/>
              </w:rPr>
            </w:pPr>
            <w:r w:rsidRPr="001E32DC">
              <w:rPr>
                <w:rFonts w:eastAsia="DengXian"/>
              </w:rPr>
              <w:t>CA_n5A-n77A</w:t>
            </w:r>
          </w:p>
          <w:p w14:paraId="6436A587"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F7910D3"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72DE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F8695C" w14:textId="77777777" w:rsidR="009E58F3" w:rsidRPr="001E32DC" w:rsidRDefault="009E58F3" w:rsidP="001C76D5">
            <w:pPr>
              <w:pStyle w:val="TAC"/>
              <w:rPr>
                <w:lang w:val="en-US" w:eastAsia="zh-CN"/>
              </w:rPr>
            </w:pPr>
            <w:r w:rsidRPr="001E32DC">
              <w:rPr>
                <w:lang w:val="en-US" w:eastAsia="zh-CN"/>
              </w:rPr>
              <w:t>0</w:t>
            </w:r>
          </w:p>
        </w:tc>
      </w:tr>
      <w:tr w:rsidR="009E58F3" w14:paraId="29E73DB7" w14:textId="77777777" w:rsidTr="00670F94">
        <w:trPr>
          <w:trHeight w:val="29"/>
        </w:trPr>
        <w:tc>
          <w:tcPr>
            <w:tcW w:w="1848" w:type="dxa"/>
            <w:tcBorders>
              <w:top w:val="nil"/>
              <w:left w:val="single" w:sz="4" w:space="0" w:color="auto"/>
              <w:bottom w:val="nil"/>
              <w:right w:val="single" w:sz="4" w:space="0" w:color="auto"/>
            </w:tcBorders>
          </w:tcPr>
          <w:p w14:paraId="287AF515"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1018FF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1CCE4D"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2333F8" w14:textId="77777777" w:rsidR="009E58F3" w:rsidRPr="001E32DC" w:rsidRDefault="009E58F3" w:rsidP="001C76D5">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78D7C53" w14:textId="77777777" w:rsidR="009E58F3" w:rsidRPr="001E32DC" w:rsidRDefault="009E58F3" w:rsidP="001C76D5">
            <w:pPr>
              <w:pStyle w:val="TAC"/>
              <w:rPr>
                <w:lang w:val="en-US" w:eastAsia="zh-CN"/>
              </w:rPr>
            </w:pPr>
          </w:p>
        </w:tc>
      </w:tr>
      <w:tr w:rsidR="009E58F3" w14:paraId="07FE7BE1" w14:textId="77777777" w:rsidTr="00670F94">
        <w:trPr>
          <w:trHeight w:val="29"/>
        </w:trPr>
        <w:tc>
          <w:tcPr>
            <w:tcW w:w="1848" w:type="dxa"/>
            <w:tcBorders>
              <w:top w:val="nil"/>
              <w:left w:val="single" w:sz="4" w:space="0" w:color="auto"/>
              <w:bottom w:val="single" w:sz="4" w:space="0" w:color="auto"/>
              <w:right w:val="single" w:sz="4" w:space="0" w:color="auto"/>
            </w:tcBorders>
          </w:tcPr>
          <w:p w14:paraId="27376CD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45792BB"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4D7DC"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A2183"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E46B8A" w14:textId="77777777" w:rsidR="009E58F3" w:rsidRPr="001E32DC" w:rsidRDefault="009E58F3" w:rsidP="001C76D5">
            <w:pPr>
              <w:pStyle w:val="TAC"/>
              <w:rPr>
                <w:lang w:val="en-US" w:eastAsia="zh-CN"/>
              </w:rPr>
            </w:pPr>
          </w:p>
        </w:tc>
      </w:tr>
      <w:tr w:rsidR="009E58F3" w14:paraId="0B017A83" w14:textId="77777777" w:rsidTr="00670F94">
        <w:trPr>
          <w:trHeight w:val="29"/>
        </w:trPr>
        <w:tc>
          <w:tcPr>
            <w:tcW w:w="1848" w:type="dxa"/>
            <w:tcBorders>
              <w:top w:val="single" w:sz="4" w:space="0" w:color="auto"/>
              <w:left w:val="single" w:sz="4" w:space="0" w:color="auto"/>
              <w:bottom w:val="nil"/>
              <w:right w:val="single" w:sz="4" w:space="0" w:color="auto"/>
            </w:tcBorders>
          </w:tcPr>
          <w:p w14:paraId="48E32C0C" w14:textId="77777777" w:rsidR="009E58F3" w:rsidRPr="001E32DC" w:rsidRDefault="009E58F3" w:rsidP="001C76D5">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E1DA2DF" w14:textId="77777777" w:rsidR="009E58F3" w:rsidRPr="001E32DC" w:rsidRDefault="009E58F3" w:rsidP="001C76D5">
            <w:pPr>
              <w:pStyle w:val="TAC"/>
              <w:rPr>
                <w:rFonts w:eastAsia="DengXian"/>
              </w:rPr>
            </w:pPr>
            <w:r w:rsidRPr="001E32DC">
              <w:rPr>
                <w:rFonts w:eastAsia="DengXian"/>
              </w:rPr>
              <w:t>CA_n5A-n25A</w:t>
            </w:r>
          </w:p>
          <w:p w14:paraId="61FE2F09" w14:textId="77777777" w:rsidR="009E58F3" w:rsidRPr="001E32DC" w:rsidRDefault="009E58F3" w:rsidP="001C76D5">
            <w:pPr>
              <w:pStyle w:val="TAC"/>
              <w:rPr>
                <w:rFonts w:eastAsia="DengXian"/>
              </w:rPr>
            </w:pPr>
            <w:r w:rsidRPr="001E32DC">
              <w:rPr>
                <w:rFonts w:eastAsia="DengXian"/>
              </w:rPr>
              <w:t>CA_n5A-n77A</w:t>
            </w:r>
          </w:p>
          <w:p w14:paraId="6F5F46EE"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531106C"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4FD1B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2DCC40" w14:textId="77777777" w:rsidR="009E58F3" w:rsidRPr="001E32DC" w:rsidRDefault="009E58F3" w:rsidP="001C76D5">
            <w:pPr>
              <w:pStyle w:val="TAC"/>
              <w:rPr>
                <w:lang w:val="en-US" w:eastAsia="zh-CN"/>
              </w:rPr>
            </w:pPr>
            <w:r w:rsidRPr="001E32DC">
              <w:rPr>
                <w:lang w:val="en-US" w:eastAsia="zh-CN"/>
              </w:rPr>
              <w:t>0</w:t>
            </w:r>
          </w:p>
        </w:tc>
      </w:tr>
      <w:tr w:rsidR="009E58F3" w14:paraId="69E7D17B" w14:textId="77777777" w:rsidTr="00670F94">
        <w:trPr>
          <w:trHeight w:val="29"/>
        </w:trPr>
        <w:tc>
          <w:tcPr>
            <w:tcW w:w="1848" w:type="dxa"/>
            <w:tcBorders>
              <w:top w:val="nil"/>
              <w:left w:val="single" w:sz="4" w:space="0" w:color="auto"/>
              <w:bottom w:val="nil"/>
              <w:right w:val="single" w:sz="4" w:space="0" w:color="auto"/>
            </w:tcBorders>
          </w:tcPr>
          <w:p w14:paraId="52C59D19"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0228BA0D"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7642C3"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EC1BF8"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F9BD81" w14:textId="77777777" w:rsidR="009E58F3" w:rsidRPr="001E32DC" w:rsidRDefault="009E58F3" w:rsidP="001C76D5">
            <w:pPr>
              <w:pStyle w:val="TAC"/>
              <w:rPr>
                <w:lang w:val="en-US" w:eastAsia="zh-CN"/>
              </w:rPr>
            </w:pPr>
          </w:p>
        </w:tc>
      </w:tr>
      <w:tr w:rsidR="009E58F3" w14:paraId="021BAC6A" w14:textId="77777777" w:rsidTr="00670F94">
        <w:trPr>
          <w:trHeight w:val="29"/>
        </w:trPr>
        <w:tc>
          <w:tcPr>
            <w:tcW w:w="1848" w:type="dxa"/>
            <w:tcBorders>
              <w:top w:val="nil"/>
              <w:left w:val="single" w:sz="4" w:space="0" w:color="auto"/>
              <w:bottom w:val="single" w:sz="4" w:space="0" w:color="auto"/>
              <w:right w:val="single" w:sz="4" w:space="0" w:color="auto"/>
            </w:tcBorders>
          </w:tcPr>
          <w:p w14:paraId="7D5C50C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994784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D71170"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C4C0C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F23F931" w14:textId="77777777" w:rsidR="009E58F3" w:rsidRPr="001E32DC" w:rsidRDefault="009E58F3" w:rsidP="001C76D5">
            <w:pPr>
              <w:pStyle w:val="TAC"/>
              <w:rPr>
                <w:lang w:val="en-US" w:eastAsia="zh-CN"/>
              </w:rPr>
            </w:pPr>
          </w:p>
        </w:tc>
      </w:tr>
      <w:tr w:rsidR="009E58F3" w14:paraId="05DACED0" w14:textId="77777777" w:rsidTr="00670F94">
        <w:trPr>
          <w:trHeight w:val="29"/>
        </w:trPr>
        <w:tc>
          <w:tcPr>
            <w:tcW w:w="1848" w:type="dxa"/>
            <w:tcBorders>
              <w:top w:val="single" w:sz="4" w:space="0" w:color="auto"/>
              <w:left w:val="single" w:sz="4" w:space="0" w:color="auto"/>
              <w:bottom w:val="nil"/>
              <w:right w:val="single" w:sz="4" w:space="0" w:color="auto"/>
            </w:tcBorders>
          </w:tcPr>
          <w:p w14:paraId="7AB2094A" w14:textId="77777777" w:rsidR="009E58F3" w:rsidRPr="001E32DC" w:rsidRDefault="009E58F3" w:rsidP="001C76D5">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B1B513A" w14:textId="77777777" w:rsidR="009E58F3" w:rsidRPr="001E32DC" w:rsidRDefault="009E58F3" w:rsidP="001C76D5">
            <w:pPr>
              <w:pStyle w:val="TAC"/>
              <w:rPr>
                <w:rFonts w:eastAsia="DengXian"/>
              </w:rPr>
            </w:pPr>
            <w:r w:rsidRPr="001E32DC">
              <w:rPr>
                <w:rFonts w:eastAsia="DengXian"/>
              </w:rPr>
              <w:t>CA_n5A-n25A</w:t>
            </w:r>
          </w:p>
          <w:p w14:paraId="0207D380" w14:textId="77777777" w:rsidR="009E58F3" w:rsidRPr="001E32DC" w:rsidRDefault="009E58F3" w:rsidP="001C76D5">
            <w:pPr>
              <w:pStyle w:val="TAC"/>
              <w:rPr>
                <w:rFonts w:eastAsia="DengXian"/>
              </w:rPr>
            </w:pPr>
            <w:r w:rsidRPr="001E32DC">
              <w:rPr>
                <w:rFonts w:eastAsia="DengXian"/>
              </w:rPr>
              <w:t>CA_n5A-n77A</w:t>
            </w:r>
          </w:p>
          <w:p w14:paraId="0149762C" w14:textId="77777777" w:rsidR="009E58F3" w:rsidRPr="001E32DC" w:rsidRDefault="009E58F3" w:rsidP="001C76D5">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A4730F4" w14:textId="77777777" w:rsidR="009E58F3" w:rsidRPr="001E32DC" w:rsidRDefault="009E58F3" w:rsidP="001C76D5">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2DEF9B"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4DD46B" w14:textId="77777777" w:rsidR="009E58F3" w:rsidRPr="001E32DC" w:rsidRDefault="009E58F3" w:rsidP="001C76D5">
            <w:pPr>
              <w:pStyle w:val="TAC"/>
              <w:rPr>
                <w:lang w:val="en-US" w:eastAsia="zh-CN"/>
              </w:rPr>
            </w:pPr>
            <w:r w:rsidRPr="001E32DC">
              <w:rPr>
                <w:lang w:val="en-US" w:eastAsia="zh-CN"/>
              </w:rPr>
              <w:t>0</w:t>
            </w:r>
          </w:p>
        </w:tc>
      </w:tr>
      <w:tr w:rsidR="009E58F3" w14:paraId="1F59FED3" w14:textId="77777777" w:rsidTr="00670F94">
        <w:trPr>
          <w:trHeight w:val="29"/>
        </w:trPr>
        <w:tc>
          <w:tcPr>
            <w:tcW w:w="1848" w:type="dxa"/>
            <w:tcBorders>
              <w:top w:val="nil"/>
              <w:left w:val="single" w:sz="4" w:space="0" w:color="auto"/>
              <w:bottom w:val="nil"/>
              <w:right w:val="single" w:sz="4" w:space="0" w:color="auto"/>
            </w:tcBorders>
          </w:tcPr>
          <w:p w14:paraId="363CAF0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tcPr>
          <w:p w14:paraId="51141CA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9BFC7A" w14:textId="77777777" w:rsidR="009E58F3" w:rsidRPr="001E32DC" w:rsidRDefault="009E58F3" w:rsidP="001C76D5">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318492" w14:textId="77777777" w:rsidR="009E58F3" w:rsidRPr="001E32DC" w:rsidRDefault="009E58F3" w:rsidP="001C76D5">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B7D457" w14:textId="77777777" w:rsidR="009E58F3" w:rsidRPr="001E32DC" w:rsidRDefault="009E58F3" w:rsidP="001C76D5">
            <w:pPr>
              <w:pStyle w:val="TAC"/>
              <w:rPr>
                <w:lang w:val="en-US" w:eastAsia="zh-CN"/>
              </w:rPr>
            </w:pPr>
          </w:p>
        </w:tc>
      </w:tr>
      <w:tr w:rsidR="009E58F3" w14:paraId="5F2B7291" w14:textId="77777777" w:rsidTr="00670F94">
        <w:trPr>
          <w:trHeight w:val="29"/>
        </w:trPr>
        <w:tc>
          <w:tcPr>
            <w:tcW w:w="1848" w:type="dxa"/>
            <w:tcBorders>
              <w:top w:val="nil"/>
              <w:left w:val="single" w:sz="4" w:space="0" w:color="auto"/>
              <w:bottom w:val="single" w:sz="4" w:space="0" w:color="auto"/>
              <w:right w:val="single" w:sz="4" w:space="0" w:color="auto"/>
            </w:tcBorders>
          </w:tcPr>
          <w:p w14:paraId="5A91A9B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21297D45"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B79017" w14:textId="77777777" w:rsidR="009E58F3" w:rsidRPr="001E32DC" w:rsidRDefault="009E58F3" w:rsidP="001C76D5">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1F9BE5"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7AC7C5A" w14:textId="77777777" w:rsidR="009E58F3" w:rsidRPr="001E32DC" w:rsidRDefault="009E58F3" w:rsidP="001C76D5">
            <w:pPr>
              <w:pStyle w:val="TAC"/>
              <w:rPr>
                <w:lang w:val="en-US" w:eastAsia="zh-CN"/>
              </w:rPr>
            </w:pPr>
          </w:p>
        </w:tc>
      </w:tr>
      <w:tr w:rsidR="009E58F3" w14:paraId="2A4E6C4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0D717C5" w14:textId="77777777" w:rsidR="009E58F3" w:rsidRPr="001E32DC" w:rsidRDefault="009E58F3" w:rsidP="001C76D5">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6B7940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CA_n5A-n25A</w:t>
            </w:r>
          </w:p>
          <w:p w14:paraId="7BB73BAA"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CA_n5A-n78A</w:t>
            </w:r>
          </w:p>
          <w:p w14:paraId="3F78E8A9"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C8277A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344C5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1217B" w14:textId="77777777" w:rsidR="009E58F3" w:rsidRPr="001E32DC" w:rsidRDefault="009E58F3" w:rsidP="001C76D5">
            <w:pPr>
              <w:pStyle w:val="TAC"/>
              <w:rPr>
                <w:lang w:val="en-US" w:eastAsia="zh-CN"/>
              </w:rPr>
            </w:pPr>
            <w:r w:rsidRPr="001E32DC">
              <w:rPr>
                <w:lang w:val="en-US" w:eastAsia="zh-CN"/>
              </w:rPr>
              <w:t>0</w:t>
            </w:r>
          </w:p>
        </w:tc>
      </w:tr>
      <w:tr w:rsidR="009E58F3" w14:paraId="5D7AC22F" w14:textId="77777777" w:rsidTr="00670F94">
        <w:trPr>
          <w:trHeight w:val="29"/>
        </w:trPr>
        <w:tc>
          <w:tcPr>
            <w:tcW w:w="1848" w:type="dxa"/>
            <w:tcBorders>
              <w:top w:val="nil"/>
              <w:left w:val="single" w:sz="4" w:space="0" w:color="auto"/>
              <w:bottom w:val="nil"/>
              <w:right w:val="single" w:sz="4" w:space="0" w:color="auto"/>
            </w:tcBorders>
            <w:vAlign w:val="center"/>
          </w:tcPr>
          <w:p w14:paraId="1D9C14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AEA9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5400D"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6ECD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9D8B2" w14:textId="77777777" w:rsidR="009E58F3" w:rsidRPr="001E32DC" w:rsidRDefault="009E58F3" w:rsidP="001C76D5">
            <w:pPr>
              <w:pStyle w:val="TAC"/>
              <w:rPr>
                <w:lang w:val="en-US" w:eastAsia="zh-CN"/>
              </w:rPr>
            </w:pPr>
          </w:p>
        </w:tc>
      </w:tr>
      <w:tr w:rsidR="009E58F3" w14:paraId="2E842DF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7874A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1FAEA4"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B951B"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140A3F"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9D9C5" w14:textId="77777777" w:rsidR="009E58F3" w:rsidRPr="001E32DC" w:rsidRDefault="009E58F3" w:rsidP="001C76D5">
            <w:pPr>
              <w:pStyle w:val="TAC"/>
              <w:rPr>
                <w:lang w:val="en-US" w:eastAsia="zh-CN"/>
              </w:rPr>
            </w:pPr>
          </w:p>
        </w:tc>
      </w:tr>
      <w:tr w:rsidR="009E58F3" w14:paraId="5FA6976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FE41694" w14:textId="77777777" w:rsidR="009E58F3" w:rsidRPr="001E32DC" w:rsidRDefault="009E58F3" w:rsidP="001C76D5">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0C42E7F0"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7DC89031"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125095E0"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8925F68"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62F8FD"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F6E472" w14:textId="77777777" w:rsidR="009E58F3" w:rsidRPr="001E32DC" w:rsidRDefault="009E58F3" w:rsidP="001C76D5">
            <w:pPr>
              <w:pStyle w:val="TAC"/>
              <w:rPr>
                <w:lang w:val="en-US" w:eastAsia="zh-CN"/>
              </w:rPr>
            </w:pPr>
            <w:r w:rsidRPr="001E32DC">
              <w:rPr>
                <w:lang w:val="en-US" w:eastAsia="zh-CN"/>
              </w:rPr>
              <w:t>0</w:t>
            </w:r>
          </w:p>
        </w:tc>
      </w:tr>
      <w:tr w:rsidR="009E58F3" w14:paraId="7DD57B51" w14:textId="77777777" w:rsidTr="00670F94">
        <w:trPr>
          <w:trHeight w:val="29"/>
        </w:trPr>
        <w:tc>
          <w:tcPr>
            <w:tcW w:w="1848" w:type="dxa"/>
            <w:tcBorders>
              <w:top w:val="nil"/>
              <w:left w:val="single" w:sz="4" w:space="0" w:color="auto"/>
              <w:bottom w:val="nil"/>
              <w:right w:val="single" w:sz="4" w:space="0" w:color="auto"/>
            </w:tcBorders>
            <w:vAlign w:val="center"/>
          </w:tcPr>
          <w:p w14:paraId="150BD1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81DD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98D40"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1CB6E7"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7A19B74" w14:textId="77777777" w:rsidR="009E58F3" w:rsidRPr="001E32DC" w:rsidRDefault="009E58F3" w:rsidP="001C76D5">
            <w:pPr>
              <w:pStyle w:val="TAC"/>
              <w:rPr>
                <w:lang w:val="en-US" w:eastAsia="zh-CN"/>
              </w:rPr>
            </w:pPr>
          </w:p>
        </w:tc>
      </w:tr>
      <w:tr w:rsidR="009E58F3" w14:paraId="78217E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E8CBE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E287E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36FFF"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6C6F64"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FA1C6E" w14:textId="77777777" w:rsidR="009E58F3" w:rsidRPr="001E32DC" w:rsidRDefault="009E58F3" w:rsidP="001C76D5">
            <w:pPr>
              <w:pStyle w:val="TAC"/>
              <w:rPr>
                <w:lang w:val="en-US" w:eastAsia="zh-CN"/>
              </w:rPr>
            </w:pPr>
          </w:p>
        </w:tc>
      </w:tr>
      <w:tr w:rsidR="009E58F3" w14:paraId="432F9C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7F64D39" w14:textId="77777777" w:rsidR="009E58F3" w:rsidRPr="001E32DC" w:rsidRDefault="009E58F3" w:rsidP="001C76D5">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EFD5F0B"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CA_n5A-n25A</w:t>
            </w:r>
          </w:p>
          <w:p w14:paraId="593412F2"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CA_n5A-n78A</w:t>
            </w:r>
          </w:p>
          <w:p w14:paraId="3DC7A1C2"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E957322" w14:textId="77777777" w:rsidR="009E58F3" w:rsidRPr="001E32DC" w:rsidRDefault="009E58F3" w:rsidP="001C76D5">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6EA928"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5C3A26" w14:textId="77777777" w:rsidR="009E58F3" w:rsidRPr="001E32DC" w:rsidRDefault="009E58F3" w:rsidP="001C76D5">
            <w:pPr>
              <w:pStyle w:val="TAC"/>
              <w:rPr>
                <w:lang w:val="en-US" w:eastAsia="zh-CN"/>
              </w:rPr>
            </w:pPr>
            <w:r w:rsidRPr="001E32DC">
              <w:rPr>
                <w:lang w:val="en-US" w:eastAsia="zh-CN"/>
              </w:rPr>
              <w:t>0</w:t>
            </w:r>
          </w:p>
        </w:tc>
      </w:tr>
      <w:tr w:rsidR="009E58F3" w14:paraId="094F7B82" w14:textId="77777777" w:rsidTr="00670F94">
        <w:trPr>
          <w:trHeight w:val="29"/>
        </w:trPr>
        <w:tc>
          <w:tcPr>
            <w:tcW w:w="1848" w:type="dxa"/>
            <w:tcBorders>
              <w:top w:val="nil"/>
              <w:left w:val="single" w:sz="4" w:space="0" w:color="auto"/>
              <w:bottom w:val="nil"/>
              <w:right w:val="single" w:sz="4" w:space="0" w:color="auto"/>
            </w:tcBorders>
            <w:vAlign w:val="center"/>
          </w:tcPr>
          <w:p w14:paraId="149D16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682DB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F7563" w14:textId="77777777" w:rsidR="009E58F3" w:rsidRPr="001E32DC" w:rsidRDefault="009E58F3" w:rsidP="001C76D5">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374CFA"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0EFE2" w14:textId="77777777" w:rsidR="009E58F3" w:rsidRPr="001E32DC" w:rsidRDefault="009E58F3" w:rsidP="001C76D5">
            <w:pPr>
              <w:pStyle w:val="TAC"/>
              <w:rPr>
                <w:lang w:val="en-US" w:eastAsia="zh-CN"/>
              </w:rPr>
            </w:pPr>
          </w:p>
        </w:tc>
      </w:tr>
      <w:tr w:rsidR="009E58F3" w14:paraId="67B596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41EB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025BA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1B089"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5E6670" w14:textId="77777777" w:rsidR="009E58F3" w:rsidRPr="001E32DC" w:rsidRDefault="009E58F3" w:rsidP="001C76D5">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8CC6DB" w14:textId="77777777" w:rsidR="009E58F3" w:rsidRPr="001E32DC" w:rsidRDefault="009E58F3" w:rsidP="001C76D5">
            <w:pPr>
              <w:pStyle w:val="TAC"/>
              <w:rPr>
                <w:lang w:val="en-US" w:eastAsia="zh-CN"/>
              </w:rPr>
            </w:pPr>
          </w:p>
        </w:tc>
      </w:tr>
      <w:tr w:rsidR="009E58F3" w14:paraId="7789B443" w14:textId="77777777" w:rsidTr="00670F94">
        <w:trPr>
          <w:trHeight w:val="29"/>
        </w:trPr>
        <w:tc>
          <w:tcPr>
            <w:tcW w:w="1848" w:type="dxa"/>
            <w:tcBorders>
              <w:top w:val="nil"/>
              <w:left w:val="single" w:sz="4" w:space="0" w:color="auto"/>
              <w:bottom w:val="nil"/>
              <w:right w:val="single" w:sz="4" w:space="0" w:color="auto"/>
            </w:tcBorders>
            <w:vAlign w:val="center"/>
          </w:tcPr>
          <w:p w14:paraId="3C4F154A" w14:textId="77777777" w:rsidR="009E58F3" w:rsidRPr="001E32DC" w:rsidRDefault="009E58F3" w:rsidP="001C76D5">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0F082A9" w14:textId="77777777" w:rsidR="009E58F3" w:rsidRPr="001E32DC" w:rsidRDefault="009E58F3" w:rsidP="001C76D5">
            <w:pPr>
              <w:pStyle w:val="TAC"/>
              <w:rPr>
                <w:lang w:val="en-US"/>
              </w:rPr>
            </w:pPr>
            <w:r w:rsidRPr="001E32DC">
              <w:rPr>
                <w:lang w:val="en-US"/>
              </w:rPr>
              <w:t>CA_n5A-n25A</w:t>
            </w:r>
          </w:p>
          <w:p w14:paraId="65D171DF" w14:textId="77777777" w:rsidR="009E58F3" w:rsidRPr="001E32DC" w:rsidRDefault="009E58F3" w:rsidP="001C76D5">
            <w:pPr>
              <w:pStyle w:val="TAC"/>
              <w:rPr>
                <w:lang w:val="en-US"/>
              </w:rPr>
            </w:pPr>
            <w:r w:rsidRPr="001E32DC">
              <w:rPr>
                <w:lang w:val="en-US"/>
              </w:rPr>
              <w:t>CA_n5A-n78A</w:t>
            </w:r>
          </w:p>
          <w:p w14:paraId="2F0A681B" w14:textId="77777777" w:rsidR="009E58F3" w:rsidRPr="001E32DC" w:rsidRDefault="009E58F3" w:rsidP="001C76D5">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D48A375" w14:textId="77777777" w:rsidR="009E58F3" w:rsidRPr="001E32DC" w:rsidRDefault="009E58F3" w:rsidP="001C76D5">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B39C91"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8A3114" w14:textId="77777777" w:rsidR="009E58F3" w:rsidRPr="001E32DC" w:rsidRDefault="009E58F3" w:rsidP="001C76D5">
            <w:pPr>
              <w:pStyle w:val="TAC"/>
              <w:rPr>
                <w:lang w:val="en-US" w:eastAsia="zh-CN"/>
              </w:rPr>
            </w:pPr>
            <w:r w:rsidRPr="001E32DC">
              <w:rPr>
                <w:lang w:val="en-US" w:eastAsia="zh-CN"/>
              </w:rPr>
              <w:t>0</w:t>
            </w:r>
          </w:p>
        </w:tc>
      </w:tr>
      <w:tr w:rsidR="009E58F3" w14:paraId="678035A5" w14:textId="77777777" w:rsidTr="00670F94">
        <w:trPr>
          <w:trHeight w:val="29"/>
        </w:trPr>
        <w:tc>
          <w:tcPr>
            <w:tcW w:w="1848" w:type="dxa"/>
            <w:tcBorders>
              <w:top w:val="nil"/>
              <w:left w:val="single" w:sz="4" w:space="0" w:color="auto"/>
              <w:bottom w:val="nil"/>
              <w:right w:val="single" w:sz="4" w:space="0" w:color="auto"/>
            </w:tcBorders>
            <w:vAlign w:val="center"/>
          </w:tcPr>
          <w:p w14:paraId="78D573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B14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DA865" w14:textId="77777777" w:rsidR="009E58F3" w:rsidRPr="001E32DC" w:rsidRDefault="009E58F3" w:rsidP="001C76D5">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2123E"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432AF69" w14:textId="77777777" w:rsidR="009E58F3" w:rsidRPr="001E32DC" w:rsidRDefault="009E58F3" w:rsidP="001C76D5">
            <w:pPr>
              <w:pStyle w:val="TAC"/>
              <w:rPr>
                <w:lang w:val="en-US" w:eastAsia="zh-CN"/>
              </w:rPr>
            </w:pPr>
          </w:p>
        </w:tc>
      </w:tr>
      <w:tr w:rsidR="009E58F3" w14:paraId="4442A2F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96E75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36AE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7DACA" w14:textId="77777777" w:rsidR="009E58F3" w:rsidRPr="001E32DC" w:rsidRDefault="009E58F3" w:rsidP="001C76D5">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2155CB" w14:textId="77777777" w:rsidR="009E58F3" w:rsidRPr="001E32DC" w:rsidRDefault="009E58F3" w:rsidP="001C76D5">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E5217D" w14:textId="77777777" w:rsidR="009E58F3" w:rsidRPr="001E32DC" w:rsidRDefault="009E58F3" w:rsidP="001C76D5">
            <w:pPr>
              <w:pStyle w:val="TAC"/>
              <w:rPr>
                <w:lang w:val="en-US" w:eastAsia="zh-CN"/>
              </w:rPr>
            </w:pPr>
          </w:p>
        </w:tc>
      </w:tr>
      <w:tr w:rsidR="009E58F3" w14:paraId="0DB4C1F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B72763B" w14:textId="77777777" w:rsidR="009E58F3" w:rsidRPr="001E32DC" w:rsidRDefault="009E58F3" w:rsidP="001C76D5">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12E9E7D" w14:textId="77777777" w:rsidR="009E58F3" w:rsidRDefault="009E58F3" w:rsidP="001C76D5">
            <w:pPr>
              <w:pStyle w:val="TAC"/>
            </w:pPr>
            <w:r w:rsidRPr="007B37F5">
              <w:rPr>
                <w:lang w:val="en-US" w:eastAsia="zh-CN"/>
              </w:rPr>
              <w:t>n77</w:t>
            </w:r>
            <w:r w:rsidRPr="007B37F5">
              <w:rPr>
                <w:vertAlign w:val="superscript"/>
                <w:lang w:val="en-US" w:eastAsia="zh-CN"/>
              </w:rPr>
              <w:t>7</w:t>
            </w:r>
          </w:p>
          <w:p w14:paraId="7482C7D8" w14:textId="77777777" w:rsidR="009E58F3" w:rsidRPr="001E32DC" w:rsidRDefault="009E58F3" w:rsidP="001C76D5">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39B0A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3A5CAB"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1E4D6" w14:textId="77777777" w:rsidR="009E58F3" w:rsidRPr="001E32DC" w:rsidRDefault="009E58F3" w:rsidP="001C76D5">
            <w:pPr>
              <w:pStyle w:val="TAC"/>
              <w:rPr>
                <w:lang w:val="en-US" w:eastAsia="zh-CN"/>
              </w:rPr>
            </w:pPr>
            <w:r w:rsidRPr="001E32DC">
              <w:rPr>
                <w:lang w:val="en-US" w:eastAsia="zh-CN"/>
              </w:rPr>
              <w:t>0</w:t>
            </w:r>
          </w:p>
        </w:tc>
      </w:tr>
      <w:tr w:rsidR="009E58F3" w14:paraId="0523D2BE" w14:textId="77777777" w:rsidTr="00670F94">
        <w:trPr>
          <w:trHeight w:val="29"/>
        </w:trPr>
        <w:tc>
          <w:tcPr>
            <w:tcW w:w="1848" w:type="dxa"/>
            <w:tcBorders>
              <w:top w:val="nil"/>
              <w:left w:val="single" w:sz="4" w:space="0" w:color="auto"/>
              <w:bottom w:val="nil"/>
              <w:right w:val="single" w:sz="4" w:space="0" w:color="auto"/>
            </w:tcBorders>
            <w:vAlign w:val="center"/>
          </w:tcPr>
          <w:p w14:paraId="6A8284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28365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A6800" w14:textId="77777777" w:rsidR="009E58F3" w:rsidRPr="001E32DC" w:rsidRDefault="009E58F3" w:rsidP="001C76D5">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3349627"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711AF3" w14:textId="77777777" w:rsidR="009E58F3" w:rsidRPr="001E32DC" w:rsidRDefault="009E58F3" w:rsidP="001C76D5">
            <w:pPr>
              <w:pStyle w:val="TAC"/>
              <w:rPr>
                <w:lang w:val="en-US" w:eastAsia="zh-CN"/>
              </w:rPr>
            </w:pPr>
          </w:p>
        </w:tc>
      </w:tr>
      <w:tr w:rsidR="009E58F3" w14:paraId="5ED4EC2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87D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6B2A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C0E7A5"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36E2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56D0A" w14:textId="77777777" w:rsidR="009E58F3" w:rsidRPr="001E32DC" w:rsidRDefault="009E58F3" w:rsidP="001C76D5">
            <w:pPr>
              <w:pStyle w:val="TAC"/>
              <w:rPr>
                <w:lang w:val="en-US" w:eastAsia="zh-CN"/>
              </w:rPr>
            </w:pPr>
          </w:p>
        </w:tc>
      </w:tr>
      <w:tr w:rsidR="009E58F3" w14:paraId="42DFF48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975687E" w14:textId="77777777" w:rsidR="009E58F3" w:rsidRPr="001E32DC" w:rsidRDefault="009E58F3" w:rsidP="001C76D5">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8368411" w14:textId="77777777" w:rsidR="009E58F3" w:rsidRPr="008A41C7" w:rsidRDefault="009E58F3" w:rsidP="001C76D5">
            <w:pPr>
              <w:pStyle w:val="TAC"/>
              <w:rPr>
                <w:lang w:val="en-US"/>
              </w:rPr>
            </w:pPr>
            <w:r w:rsidRPr="008A41C7">
              <w:rPr>
                <w:lang w:val="en-US"/>
              </w:rPr>
              <w:t>n77</w:t>
            </w:r>
            <w:r w:rsidRPr="008A41C7">
              <w:rPr>
                <w:vertAlign w:val="superscript"/>
                <w:lang w:val="en-US"/>
              </w:rPr>
              <w:t>7</w:t>
            </w:r>
          </w:p>
          <w:p w14:paraId="7E752EED" w14:textId="77777777" w:rsidR="009E58F3" w:rsidRPr="001E32DC" w:rsidRDefault="009E58F3" w:rsidP="001C76D5">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096477C" w14:textId="77777777" w:rsidR="009E58F3" w:rsidRPr="001E32DC" w:rsidRDefault="009E58F3" w:rsidP="001C76D5">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4156F5"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B1D908" w14:textId="77777777" w:rsidR="009E58F3" w:rsidRPr="001E32DC" w:rsidRDefault="009E58F3" w:rsidP="001C76D5">
            <w:pPr>
              <w:pStyle w:val="TAC"/>
              <w:rPr>
                <w:lang w:val="en-US" w:eastAsia="zh-CN"/>
              </w:rPr>
            </w:pPr>
            <w:r w:rsidRPr="001E32DC">
              <w:rPr>
                <w:lang w:val="en-US" w:eastAsia="zh-CN"/>
              </w:rPr>
              <w:t>0</w:t>
            </w:r>
          </w:p>
        </w:tc>
      </w:tr>
      <w:tr w:rsidR="009E58F3" w14:paraId="557B307B" w14:textId="77777777" w:rsidTr="00670F94">
        <w:trPr>
          <w:trHeight w:val="29"/>
        </w:trPr>
        <w:tc>
          <w:tcPr>
            <w:tcW w:w="1848" w:type="dxa"/>
            <w:tcBorders>
              <w:top w:val="nil"/>
              <w:left w:val="single" w:sz="4" w:space="0" w:color="auto"/>
              <w:bottom w:val="nil"/>
              <w:right w:val="single" w:sz="4" w:space="0" w:color="auto"/>
            </w:tcBorders>
            <w:vAlign w:val="center"/>
          </w:tcPr>
          <w:p w14:paraId="24B5ADC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D761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65302" w14:textId="77777777" w:rsidR="009E58F3" w:rsidRPr="001E32DC" w:rsidRDefault="009E58F3" w:rsidP="001C76D5">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29B3EA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8BF7F16" w14:textId="77777777" w:rsidR="009E58F3" w:rsidRPr="001E32DC" w:rsidRDefault="009E58F3" w:rsidP="001C76D5">
            <w:pPr>
              <w:pStyle w:val="TAC"/>
              <w:rPr>
                <w:lang w:val="en-US" w:eastAsia="zh-CN"/>
              </w:rPr>
            </w:pPr>
          </w:p>
        </w:tc>
      </w:tr>
      <w:tr w:rsidR="009E58F3" w14:paraId="6FA1ACB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FFAF1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EC8EA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93DDD" w14:textId="77777777" w:rsidR="009E58F3" w:rsidRPr="001E32DC" w:rsidRDefault="009E58F3" w:rsidP="001C76D5">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70CBF"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F0BD79" w14:textId="77777777" w:rsidR="009E58F3" w:rsidRPr="001E32DC" w:rsidRDefault="009E58F3" w:rsidP="001C76D5">
            <w:pPr>
              <w:pStyle w:val="TAC"/>
              <w:rPr>
                <w:lang w:val="en-US" w:eastAsia="zh-CN"/>
              </w:rPr>
            </w:pPr>
          </w:p>
        </w:tc>
      </w:tr>
      <w:tr w:rsidR="009E58F3" w14:paraId="28645E0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6CAA13" w14:textId="77777777" w:rsidR="009E58F3" w:rsidRPr="001E32DC" w:rsidRDefault="009E58F3" w:rsidP="001C76D5">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6BC56574" w14:textId="77777777" w:rsidR="009E58F3" w:rsidRPr="001E32DC" w:rsidRDefault="009E58F3" w:rsidP="001C76D5">
            <w:pPr>
              <w:pStyle w:val="TAC"/>
              <w:rPr>
                <w:lang w:val="en-US"/>
              </w:rPr>
            </w:pPr>
            <w:r w:rsidRPr="001E32DC">
              <w:rPr>
                <w:lang w:val="en-US"/>
              </w:rPr>
              <w:t>CA_n5A-n30A</w:t>
            </w:r>
          </w:p>
          <w:p w14:paraId="0ED20915" w14:textId="77777777" w:rsidR="009E58F3" w:rsidRPr="001E32DC" w:rsidRDefault="009E58F3" w:rsidP="001C76D5">
            <w:pPr>
              <w:pStyle w:val="TAC"/>
              <w:rPr>
                <w:lang w:val="en-US"/>
              </w:rPr>
            </w:pPr>
            <w:r w:rsidRPr="001E32DC">
              <w:rPr>
                <w:lang w:val="en-US"/>
              </w:rPr>
              <w:t>CA_n30A-n66A</w:t>
            </w:r>
          </w:p>
          <w:p w14:paraId="2AB31A82"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40CC9B0"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A2445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23E066" w14:textId="77777777" w:rsidR="009E58F3" w:rsidRPr="001E32DC" w:rsidRDefault="009E58F3" w:rsidP="001C76D5">
            <w:pPr>
              <w:pStyle w:val="TAC"/>
              <w:rPr>
                <w:lang w:val="en-US" w:eastAsia="zh-CN"/>
              </w:rPr>
            </w:pPr>
            <w:r w:rsidRPr="001E32DC">
              <w:rPr>
                <w:lang w:val="en-US" w:eastAsia="zh-CN"/>
              </w:rPr>
              <w:t>0</w:t>
            </w:r>
          </w:p>
        </w:tc>
      </w:tr>
      <w:tr w:rsidR="009E58F3" w14:paraId="3918747D" w14:textId="77777777" w:rsidTr="00670F94">
        <w:trPr>
          <w:trHeight w:val="29"/>
        </w:trPr>
        <w:tc>
          <w:tcPr>
            <w:tcW w:w="1848" w:type="dxa"/>
            <w:tcBorders>
              <w:top w:val="nil"/>
              <w:left w:val="single" w:sz="4" w:space="0" w:color="auto"/>
              <w:bottom w:val="nil"/>
              <w:right w:val="single" w:sz="4" w:space="0" w:color="auto"/>
            </w:tcBorders>
            <w:vAlign w:val="center"/>
          </w:tcPr>
          <w:p w14:paraId="2D781C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E9E1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B8E4F"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0F65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A6B91E" w14:textId="77777777" w:rsidR="009E58F3" w:rsidRPr="001E32DC" w:rsidRDefault="009E58F3" w:rsidP="001C76D5">
            <w:pPr>
              <w:pStyle w:val="TAC"/>
              <w:rPr>
                <w:lang w:val="en-US" w:eastAsia="zh-CN"/>
              </w:rPr>
            </w:pPr>
          </w:p>
        </w:tc>
      </w:tr>
      <w:tr w:rsidR="009E58F3" w14:paraId="6B483B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39A8E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1FA1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513F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B8DA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605E5A8" w14:textId="77777777" w:rsidR="009E58F3" w:rsidRPr="001E32DC" w:rsidRDefault="009E58F3" w:rsidP="001C76D5">
            <w:pPr>
              <w:pStyle w:val="TAC"/>
              <w:rPr>
                <w:lang w:val="en-US" w:eastAsia="zh-CN"/>
              </w:rPr>
            </w:pPr>
          </w:p>
        </w:tc>
      </w:tr>
      <w:tr w:rsidR="009E58F3" w14:paraId="3A905087" w14:textId="77777777" w:rsidTr="00670F94">
        <w:trPr>
          <w:trHeight w:val="29"/>
        </w:trPr>
        <w:tc>
          <w:tcPr>
            <w:tcW w:w="1848" w:type="dxa"/>
            <w:tcBorders>
              <w:top w:val="nil"/>
              <w:left w:val="single" w:sz="4" w:space="0" w:color="auto"/>
              <w:bottom w:val="nil"/>
              <w:right w:val="single" w:sz="4" w:space="0" w:color="auto"/>
            </w:tcBorders>
            <w:vAlign w:val="center"/>
          </w:tcPr>
          <w:p w14:paraId="4D1B519B" w14:textId="77777777" w:rsidR="009E58F3" w:rsidRPr="001E32DC" w:rsidRDefault="009E58F3" w:rsidP="001C76D5">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C167EE7" w14:textId="77777777" w:rsidR="009E58F3" w:rsidRPr="001E32DC" w:rsidRDefault="009E58F3" w:rsidP="001C76D5">
            <w:pPr>
              <w:pStyle w:val="TAC"/>
              <w:rPr>
                <w:lang w:val="en-US"/>
              </w:rPr>
            </w:pPr>
            <w:r w:rsidRPr="001E32DC">
              <w:rPr>
                <w:lang w:val="en-US"/>
              </w:rPr>
              <w:t>CA_n5A-n30A</w:t>
            </w:r>
          </w:p>
          <w:p w14:paraId="760F245A" w14:textId="77777777" w:rsidR="009E58F3" w:rsidRPr="001E32DC" w:rsidRDefault="009E58F3" w:rsidP="001C76D5">
            <w:pPr>
              <w:pStyle w:val="TAC"/>
              <w:rPr>
                <w:lang w:val="en-US"/>
              </w:rPr>
            </w:pPr>
            <w:r w:rsidRPr="001E32DC">
              <w:rPr>
                <w:lang w:val="en-US"/>
              </w:rPr>
              <w:t>CA_n30A-n66A</w:t>
            </w:r>
          </w:p>
          <w:p w14:paraId="3DF298FE"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EE40B56"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93AB8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27FFE2" w14:textId="77777777" w:rsidR="009E58F3" w:rsidRPr="001E32DC" w:rsidRDefault="009E58F3" w:rsidP="001C76D5">
            <w:pPr>
              <w:pStyle w:val="TAC"/>
              <w:rPr>
                <w:lang w:val="en-US" w:eastAsia="zh-CN"/>
              </w:rPr>
            </w:pPr>
            <w:r w:rsidRPr="001E32DC">
              <w:rPr>
                <w:lang w:val="en-US" w:eastAsia="zh-CN"/>
              </w:rPr>
              <w:t>0</w:t>
            </w:r>
          </w:p>
        </w:tc>
      </w:tr>
      <w:tr w:rsidR="009E58F3" w14:paraId="24C06450" w14:textId="77777777" w:rsidTr="00670F94">
        <w:trPr>
          <w:trHeight w:val="29"/>
        </w:trPr>
        <w:tc>
          <w:tcPr>
            <w:tcW w:w="1848" w:type="dxa"/>
            <w:tcBorders>
              <w:top w:val="nil"/>
              <w:left w:val="single" w:sz="4" w:space="0" w:color="auto"/>
              <w:bottom w:val="nil"/>
              <w:right w:val="single" w:sz="4" w:space="0" w:color="auto"/>
            </w:tcBorders>
            <w:vAlign w:val="center"/>
          </w:tcPr>
          <w:p w14:paraId="4D6E133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2E362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EBE20"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10942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10CE1F" w14:textId="77777777" w:rsidR="009E58F3" w:rsidRPr="001E32DC" w:rsidRDefault="009E58F3" w:rsidP="001C76D5">
            <w:pPr>
              <w:pStyle w:val="TAC"/>
              <w:rPr>
                <w:lang w:val="en-US" w:eastAsia="zh-CN"/>
              </w:rPr>
            </w:pPr>
          </w:p>
        </w:tc>
      </w:tr>
      <w:tr w:rsidR="009E58F3" w14:paraId="0FB6D72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D51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E788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CCE4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206D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CACE414" w14:textId="77777777" w:rsidR="009E58F3" w:rsidRPr="001E32DC" w:rsidRDefault="009E58F3" w:rsidP="001C76D5">
            <w:pPr>
              <w:pStyle w:val="TAC"/>
              <w:rPr>
                <w:lang w:val="en-US" w:eastAsia="zh-CN"/>
              </w:rPr>
            </w:pPr>
          </w:p>
        </w:tc>
      </w:tr>
      <w:tr w:rsidR="009E58F3" w14:paraId="59BF84C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4684DED" w14:textId="77777777" w:rsidR="009E58F3" w:rsidRPr="001E32DC" w:rsidRDefault="009E58F3" w:rsidP="001C76D5">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8272BC" w14:textId="77777777" w:rsidR="009E58F3" w:rsidRPr="001E32DC" w:rsidRDefault="009E58F3" w:rsidP="001C76D5">
            <w:pPr>
              <w:pStyle w:val="TAC"/>
              <w:rPr>
                <w:lang w:val="en-US"/>
              </w:rPr>
            </w:pPr>
            <w:r w:rsidRPr="001E32DC">
              <w:rPr>
                <w:lang w:val="en-US"/>
              </w:rPr>
              <w:t>CA_n5A-n30A</w:t>
            </w:r>
          </w:p>
          <w:p w14:paraId="07787708" w14:textId="77777777" w:rsidR="009E58F3" w:rsidRPr="001E32DC" w:rsidRDefault="009E58F3" w:rsidP="001C76D5">
            <w:pPr>
              <w:pStyle w:val="TAC"/>
              <w:rPr>
                <w:lang w:val="en-US"/>
              </w:rPr>
            </w:pPr>
            <w:r w:rsidRPr="001E32DC">
              <w:rPr>
                <w:lang w:val="en-US"/>
              </w:rPr>
              <w:t>CA_n30A-n66A</w:t>
            </w:r>
          </w:p>
          <w:p w14:paraId="337B347D" w14:textId="77777777" w:rsidR="009E58F3" w:rsidRPr="001E32DC" w:rsidRDefault="009E58F3" w:rsidP="001C76D5">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8997D4C" w14:textId="77777777" w:rsidR="009E58F3" w:rsidRPr="001E32DC" w:rsidRDefault="009E58F3" w:rsidP="001C76D5">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6896F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735638" w14:textId="77777777" w:rsidR="009E58F3" w:rsidRPr="001E32DC" w:rsidRDefault="009E58F3" w:rsidP="001C76D5">
            <w:pPr>
              <w:pStyle w:val="TAC"/>
              <w:rPr>
                <w:lang w:val="en-US" w:eastAsia="zh-CN"/>
              </w:rPr>
            </w:pPr>
            <w:r w:rsidRPr="001E32DC">
              <w:rPr>
                <w:lang w:val="en-US" w:eastAsia="zh-CN"/>
              </w:rPr>
              <w:t>0</w:t>
            </w:r>
          </w:p>
        </w:tc>
      </w:tr>
      <w:tr w:rsidR="009E58F3" w14:paraId="57F6307C" w14:textId="77777777" w:rsidTr="00670F94">
        <w:trPr>
          <w:trHeight w:val="29"/>
        </w:trPr>
        <w:tc>
          <w:tcPr>
            <w:tcW w:w="1848" w:type="dxa"/>
            <w:tcBorders>
              <w:top w:val="nil"/>
              <w:left w:val="single" w:sz="4" w:space="0" w:color="auto"/>
              <w:bottom w:val="nil"/>
              <w:right w:val="single" w:sz="4" w:space="0" w:color="auto"/>
            </w:tcBorders>
            <w:vAlign w:val="center"/>
          </w:tcPr>
          <w:p w14:paraId="23567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411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13B9F" w14:textId="77777777" w:rsidR="009E58F3" w:rsidRPr="001E32DC" w:rsidRDefault="009E58F3" w:rsidP="001C76D5">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D8F9E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2D7E" w14:textId="77777777" w:rsidR="009E58F3" w:rsidRPr="001E32DC" w:rsidRDefault="009E58F3" w:rsidP="001C76D5">
            <w:pPr>
              <w:pStyle w:val="TAC"/>
              <w:rPr>
                <w:lang w:val="en-US" w:eastAsia="zh-CN"/>
              </w:rPr>
            </w:pPr>
          </w:p>
        </w:tc>
      </w:tr>
      <w:tr w:rsidR="009E58F3" w14:paraId="27B917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AEECA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A6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83FFC"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AB93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E4066EB" w14:textId="77777777" w:rsidR="009E58F3" w:rsidRPr="001E32DC" w:rsidRDefault="009E58F3" w:rsidP="001C76D5">
            <w:pPr>
              <w:pStyle w:val="TAC"/>
              <w:rPr>
                <w:lang w:val="en-US" w:eastAsia="zh-CN"/>
              </w:rPr>
            </w:pPr>
          </w:p>
        </w:tc>
      </w:tr>
      <w:tr w:rsidR="009E58F3" w14:paraId="00366436" w14:textId="77777777" w:rsidTr="00670F94">
        <w:trPr>
          <w:trHeight w:val="29"/>
        </w:trPr>
        <w:tc>
          <w:tcPr>
            <w:tcW w:w="1848" w:type="dxa"/>
            <w:tcBorders>
              <w:top w:val="nil"/>
              <w:left w:val="single" w:sz="4" w:space="0" w:color="auto"/>
              <w:bottom w:val="nil"/>
              <w:right w:val="single" w:sz="4" w:space="0" w:color="auto"/>
            </w:tcBorders>
            <w:vAlign w:val="center"/>
          </w:tcPr>
          <w:p w14:paraId="02D858D6" w14:textId="77777777" w:rsidR="009E58F3" w:rsidRPr="001E32DC" w:rsidRDefault="009E58F3" w:rsidP="001C76D5">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40D4CCE1" w14:textId="77777777" w:rsidR="009E58F3" w:rsidRPr="001E32DC" w:rsidRDefault="009E58F3" w:rsidP="001C76D5">
            <w:pPr>
              <w:pStyle w:val="TAC"/>
              <w:rPr>
                <w:lang w:val="en-US"/>
              </w:rPr>
            </w:pPr>
            <w:r w:rsidRPr="001E32DC">
              <w:rPr>
                <w:lang w:val="en-US"/>
              </w:rPr>
              <w:t>n77</w:t>
            </w:r>
            <w:r w:rsidRPr="001E32DC">
              <w:rPr>
                <w:vertAlign w:val="superscript"/>
                <w:lang w:val="en-US"/>
              </w:rPr>
              <w:t>7</w:t>
            </w:r>
          </w:p>
          <w:p w14:paraId="3EC4A3FD" w14:textId="77777777" w:rsidR="009E58F3" w:rsidRPr="001E32DC" w:rsidRDefault="009E58F3" w:rsidP="001C76D5">
            <w:pPr>
              <w:pStyle w:val="TAC"/>
              <w:rPr>
                <w:lang w:val="en-US"/>
              </w:rPr>
            </w:pPr>
            <w:r w:rsidRPr="001E32DC">
              <w:rPr>
                <w:lang w:val="en-US"/>
              </w:rPr>
              <w:t>CA_n5A-n30A</w:t>
            </w:r>
          </w:p>
          <w:p w14:paraId="18D3FFFF" w14:textId="77777777" w:rsidR="009E58F3" w:rsidRPr="001E32DC" w:rsidRDefault="009E58F3" w:rsidP="001C76D5">
            <w:pPr>
              <w:pStyle w:val="TAC"/>
              <w:rPr>
                <w:vertAlign w:val="superscript"/>
                <w:lang w:val="en-US"/>
              </w:rPr>
            </w:pPr>
            <w:r w:rsidRPr="001E32DC">
              <w:rPr>
                <w:lang w:val="en-US"/>
              </w:rPr>
              <w:t>CA_n5A-n77A</w:t>
            </w:r>
            <w:r w:rsidRPr="001E32DC">
              <w:rPr>
                <w:vertAlign w:val="superscript"/>
                <w:lang w:val="en-US"/>
              </w:rPr>
              <w:t>7</w:t>
            </w:r>
          </w:p>
          <w:p w14:paraId="1810A05F" w14:textId="77777777" w:rsidR="009E58F3" w:rsidRPr="001E32DC" w:rsidRDefault="009E58F3" w:rsidP="001C76D5">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E521F8"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50F8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422947" w14:textId="77777777" w:rsidR="009E58F3" w:rsidRPr="001E32DC" w:rsidRDefault="009E58F3" w:rsidP="001C76D5">
            <w:pPr>
              <w:pStyle w:val="TAC"/>
              <w:rPr>
                <w:lang w:val="en-US" w:eastAsia="zh-CN"/>
              </w:rPr>
            </w:pPr>
            <w:r w:rsidRPr="001E32DC">
              <w:rPr>
                <w:lang w:val="en-US" w:eastAsia="zh-CN"/>
              </w:rPr>
              <w:t>0</w:t>
            </w:r>
          </w:p>
        </w:tc>
      </w:tr>
      <w:tr w:rsidR="009E58F3" w14:paraId="6B0B04B5" w14:textId="77777777" w:rsidTr="00670F94">
        <w:trPr>
          <w:trHeight w:val="29"/>
        </w:trPr>
        <w:tc>
          <w:tcPr>
            <w:tcW w:w="1848" w:type="dxa"/>
            <w:tcBorders>
              <w:top w:val="nil"/>
              <w:left w:val="single" w:sz="4" w:space="0" w:color="auto"/>
              <w:bottom w:val="nil"/>
              <w:right w:val="single" w:sz="4" w:space="0" w:color="auto"/>
            </w:tcBorders>
            <w:vAlign w:val="center"/>
          </w:tcPr>
          <w:p w14:paraId="41AF1B4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5B613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9A4A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9F84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999C39" w14:textId="77777777" w:rsidR="009E58F3" w:rsidRPr="001E32DC" w:rsidRDefault="009E58F3" w:rsidP="001C76D5">
            <w:pPr>
              <w:pStyle w:val="TAC"/>
              <w:rPr>
                <w:lang w:val="en-US" w:eastAsia="zh-CN"/>
              </w:rPr>
            </w:pPr>
          </w:p>
        </w:tc>
      </w:tr>
      <w:tr w:rsidR="009E58F3" w14:paraId="4F46CD8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C070F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BA8C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C6E4C"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038B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CBCB66" w14:textId="77777777" w:rsidR="009E58F3" w:rsidRPr="001E32DC" w:rsidRDefault="009E58F3" w:rsidP="001C76D5">
            <w:pPr>
              <w:pStyle w:val="TAC"/>
              <w:rPr>
                <w:lang w:val="en-US" w:eastAsia="zh-CN"/>
              </w:rPr>
            </w:pPr>
          </w:p>
        </w:tc>
      </w:tr>
      <w:tr w:rsidR="009E58F3" w14:paraId="195464D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47030A" w14:textId="77777777" w:rsidR="009E58F3" w:rsidRPr="001E32DC" w:rsidRDefault="009E58F3" w:rsidP="001C76D5">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14C786A" w14:textId="77777777" w:rsidR="009E58F3" w:rsidRPr="00A40149" w:rsidRDefault="009E58F3" w:rsidP="001C76D5">
            <w:pPr>
              <w:pStyle w:val="TAC"/>
            </w:pPr>
            <w:r w:rsidRPr="00A40149">
              <w:rPr>
                <w:lang w:val="en-US" w:eastAsia="zh-CN"/>
              </w:rPr>
              <w:t>n77</w:t>
            </w:r>
            <w:r w:rsidRPr="00A40149">
              <w:rPr>
                <w:vertAlign w:val="superscript"/>
                <w:lang w:val="en-US" w:eastAsia="zh-CN"/>
              </w:rPr>
              <w:t>7</w:t>
            </w:r>
          </w:p>
          <w:p w14:paraId="2DB455EC" w14:textId="77777777" w:rsidR="009E58F3" w:rsidRPr="001E32DC" w:rsidRDefault="009E58F3" w:rsidP="001C76D5">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0949" w14:textId="77777777" w:rsidR="009E58F3" w:rsidRPr="001E32DC" w:rsidRDefault="009E58F3" w:rsidP="001C76D5">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DE2B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35FDC0" w14:textId="77777777" w:rsidR="009E58F3" w:rsidRPr="001E32DC" w:rsidRDefault="009E58F3" w:rsidP="001C76D5">
            <w:pPr>
              <w:pStyle w:val="TAC"/>
              <w:rPr>
                <w:rFonts w:cs="Arial"/>
                <w:color w:val="000000"/>
                <w:szCs w:val="18"/>
                <w:lang w:val="en-US" w:eastAsia="zh-CN" w:bidi="ar"/>
              </w:rPr>
            </w:pPr>
            <w:r w:rsidRPr="001E32DC">
              <w:rPr>
                <w:rFonts w:ascii="Calibri" w:hAnsi="Calibri"/>
                <w:sz w:val="21"/>
                <w:lang w:val="en-US" w:eastAsia="zh-CN"/>
              </w:rPr>
              <w:t>0</w:t>
            </w:r>
          </w:p>
        </w:tc>
      </w:tr>
      <w:tr w:rsidR="009E58F3" w14:paraId="48D80564" w14:textId="77777777" w:rsidTr="00670F94">
        <w:trPr>
          <w:trHeight w:val="29"/>
        </w:trPr>
        <w:tc>
          <w:tcPr>
            <w:tcW w:w="1848" w:type="dxa"/>
            <w:tcBorders>
              <w:top w:val="nil"/>
              <w:left w:val="single" w:sz="4" w:space="0" w:color="auto"/>
              <w:bottom w:val="nil"/>
              <w:right w:val="single" w:sz="4" w:space="0" w:color="auto"/>
            </w:tcBorders>
            <w:vAlign w:val="center"/>
          </w:tcPr>
          <w:p w14:paraId="55ADB83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80F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D6DD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FB4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04A26D" w14:textId="77777777" w:rsidR="009E58F3" w:rsidRPr="001E32DC" w:rsidRDefault="009E58F3" w:rsidP="001C76D5">
            <w:pPr>
              <w:pStyle w:val="TAC"/>
              <w:rPr>
                <w:rFonts w:cs="Arial"/>
                <w:color w:val="000000"/>
                <w:szCs w:val="18"/>
                <w:lang w:val="en-US" w:eastAsia="zh-CN" w:bidi="ar"/>
              </w:rPr>
            </w:pPr>
          </w:p>
        </w:tc>
      </w:tr>
      <w:tr w:rsidR="009E58F3" w14:paraId="5DF33F9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53A6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14F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FFD6"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2A55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DE947D" w14:textId="77777777" w:rsidR="009E58F3" w:rsidRPr="001E32DC" w:rsidRDefault="009E58F3" w:rsidP="001C76D5">
            <w:pPr>
              <w:pStyle w:val="TAC"/>
              <w:rPr>
                <w:rFonts w:cs="Arial"/>
                <w:color w:val="000000"/>
                <w:szCs w:val="18"/>
                <w:lang w:val="en-US" w:eastAsia="zh-CN" w:bidi="ar"/>
              </w:rPr>
            </w:pPr>
          </w:p>
        </w:tc>
      </w:tr>
      <w:tr w:rsidR="009E58F3" w14:paraId="15D53706" w14:textId="77777777" w:rsidTr="00670F94">
        <w:trPr>
          <w:trHeight w:val="29"/>
        </w:trPr>
        <w:tc>
          <w:tcPr>
            <w:tcW w:w="1848" w:type="dxa"/>
            <w:tcBorders>
              <w:top w:val="single" w:sz="4" w:space="0" w:color="auto"/>
              <w:left w:val="single" w:sz="4" w:space="0" w:color="auto"/>
              <w:bottom w:val="nil"/>
              <w:right w:val="single" w:sz="4" w:space="0" w:color="auto"/>
            </w:tcBorders>
          </w:tcPr>
          <w:p w14:paraId="57DCAA26" w14:textId="77777777" w:rsidR="009E58F3" w:rsidRPr="001E32DC" w:rsidRDefault="009E58F3" w:rsidP="001C76D5">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47786984" w14:textId="77777777" w:rsidR="009E58F3" w:rsidRPr="00650D97" w:rsidRDefault="009E58F3" w:rsidP="001C76D5">
            <w:pPr>
              <w:pStyle w:val="TAC"/>
              <w:rPr>
                <w:szCs w:val="18"/>
              </w:rPr>
            </w:pPr>
            <w:r w:rsidRPr="00650D97">
              <w:rPr>
                <w:szCs w:val="18"/>
              </w:rPr>
              <w:t>CA_n5A-n40A</w:t>
            </w:r>
          </w:p>
          <w:p w14:paraId="7174D480" w14:textId="77777777" w:rsidR="009E58F3" w:rsidRPr="00650D97" w:rsidRDefault="009E58F3" w:rsidP="001C76D5">
            <w:pPr>
              <w:pStyle w:val="TAC"/>
              <w:rPr>
                <w:szCs w:val="18"/>
              </w:rPr>
            </w:pPr>
            <w:r w:rsidRPr="00650D97">
              <w:rPr>
                <w:szCs w:val="18"/>
              </w:rPr>
              <w:t>CA_n5A-n78A</w:t>
            </w:r>
          </w:p>
          <w:p w14:paraId="2A0933C1" w14:textId="77777777" w:rsidR="009E58F3" w:rsidRPr="001E32DC" w:rsidRDefault="009E58F3" w:rsidP="001C76D5">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3E133354" w14:textId="77777777" w:rsidR="009E58F3" w:rsidRPr="001E32DC" w:rsidRDefault="009E58F3" w:rsidP="001C76D5">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1A4EA8C" w14:textId="77777777" w:rsidR="009E58F3" w:rsidRPr="001E32DC" w:rsidRDefault="009E58F3" w:rsidP="001C76D5">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C6A5D9" w14:textId="77777777" w:rsidR="009E58F3" w:rsidRPr="001E32DC" w:rsidRDefault="009E58F3" w:rsidP="001C76D5">
            <w:pPr>
              <w:pStyle w:val="TAC"/>
              <w:rPr>
                <w:rFonts w:cs="Arial"/>
                <w:color w:val="000000"/>
                <w:szCs w:val="18"/>
                <w:lang w:val="en-US" w:eastAsia="zh-CN" w:bidi="ar"/>
              </w:rPr>
            </w:pPr>
            <w:r>
              <w:rPr>
                <w:rFonts w:cs="Arial" w:hint="eastAsia"/>
                <w:color w:val="000000"/>
                <w:szCs w:val="18"/>
                <w:lang w:val="en-US" w:eastAsia="zh-CN" w:bidi="ar"/>
              </w:rPr>
              <w:t>0</w:t>
            </w:r>
          </w:p>
        </w:tc>
      </w:tr>
      <w:tr w:rsidR="009E58F3" w14:paraId="4E65BB67" w14:textId="77777777" w:rsidTr="00670F94">
        <w:trPr>
          <w:trHeight w:val="29"/>
        </w:trPr>
        <w:tc>
          <w:tcPr>
            <w:tcW w:w="1848" w:type="dxa"/>
            <w:tcBorders>
              <w:top w:val="nil"/>
              <w:left w:val="single" w:sz="4" w:space="0" w:color="auto"/>
              <w:bottom w:val="nil"/>
              <w:right w:val="single" w:sz="4" w:space="0" w:color="auto"/>
            </w:tcBorders>
          </w:tcPr>
          <w:p w14:paraId="2FACA1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0CB13D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7F9578" w14:textId="77777777" w:rsidR="009E58F3" w:rsidRPr="001E32DC" w:rsidRDefault="009E58F3" w:rsidP="001C76D5">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6795DCD8"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B462E28" w14:textId="77777777" w:rsidR="009E58F3" w:rsidRPr="001E32DC" w:rsidRDefault="009E58F3" w:rsidP="001C76D5">
            <w:pPr>
              <w:pStyle w:val="TAC"/>
              <w:rPr>
                <w:rFonts w:cs="Arial"/>
                <w:color w:val="000000"/>
                <w:szCs w:val="18"/>
                <w:lang w:val="en-US" w:eastAsia="zh-CN" w:bidi="ar"/>
              </w:rPr>
            </w:pPr>
          </w:p>
        </w:tc>
      </w:tr>
      <w:tr w:rsidR="009E58F3" w14:paraId="767D3C6C" w14:textId="77777777" w:rsidTr="00670F94">
        <w:trPr>
          <w:trHeight w:val="29"/>
        </w:trPr>
        <w:tc>
          <w:tcPr>
            <w:tcW w:w="1848" w:type="dxa"/>
            <w:tcBorders>
              <w:top w:val="nil"/>
              <w:left w:val="single" w:sz="4" w:space="0" w:color="auto"/>
              <w:bottom w:val="single" w:sz="4" w:space="0" w:color="auto"/>
              <w:right w:val="single" w:sz="4" w:space="0" w:color="auto"/>
            </w:tcBorders>
          </w:tcPr>
          <w:p w14:paraId="2FD3367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4DD10C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D88552" w14:textId="77777777" w:rsidR="009E58F3" w:rsidRPr="001E32DC" w:rsidRDefault="009E58F3" w:rsidP="001C76D5">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07F6005" w14:textId="77777777" w:rsidR="009E58F3" w:rsidRPr="001E32DC" w:rsidRDefault="009E58F3" w:rsidP="001C76D5">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619399B9" w14:textId="77777777" w:rsidR="009E58F3" w:rsidRPr="001E32DC" w:rsidRDefault="009E58F3" w:rsidP="001C76D5">
            <w:pPr>
              <w:pStyle w:val="TAC"/>
              <w:rPr>
                <w:rFonts w:cs="Arial"/>
                <w:color w:val="000000"/>
                <w:szCs w:val="18"/>
                <w:lang w:val="en-US" w:eastAsia="zh-CN" w:bidi="ar"/>
              </w:rPr>
            </w:pPr>
          </w:p>
        </w:tc>
      </w:tr>
      <w:tr w:rsidR="009E58F3" w14:paraId="2DAA069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D8402DB" w14:textId="77777777" w:rsidR="009E58F3" w:rsidRPr="001E32DC" w:rsidRDefault="009E58F3" w:rsidP="001C76D5">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0C6E5CB6"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CA_n5A-n48A</w:t>
            </w:r>
          </w:p>
          <w:p w14:paraId="00E75ABC"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CA_n5A-n66A</w:t>
            </w:r>
          </w:p>
          <w:p w14:paraId="46907CA5" w14:textId="77777777" w:rsidR="009E58F3" w:rsidRPr="001E32DC" w:rsidRDefault="009E58F3" w:rsidP="001C76D5">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0A8F13"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1F95A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C377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67EE27F" w14:textId="77777777" w:rsidTr="00670F94">
        <w:trPr>
          <w:trHeight w:val="29"/>
        </w:trPr>
        <w:tc>
          <w:tcPr>
            <w:tcW w:w="1848" w:type="dxa"/>
            <w:tcBorders>
              <w:top w:val="nil"/>
              <w:left w:val="single" w:sz="4" w:space="0" w:color="auto"/>
              <w:bottom w:val="nil"/>
              <w:right w:val="single" w:sz="4" w:space="0" w:color="auto"/>
            </w:tcBorders>
            <w:vAlign w:val="center"/>
          </w:tcPr>
          <w:p w14:paraId="6ECA8CD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8AF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E90F3"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7B96D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558FE9" w14:textId="77777777" w:rsidR="009E58F3" w:rsidRPr="001E32DC" w:rsidRDefault="009E58F3" w:rsidP="001C76D5">
            <w:pPr>
              <w:pStyle w:val="TAC"/>
              <w:rPr>
                <w:rFonts w:cs="Arial"/>
                <w:color w:val="000000"/>
                <w:szCs w:val="18"/>
                <w:lang w:val="en-US" w:eastAsia="zh-CN" w:bidi="ar"/>
              </w:rPr>
            </w:pPr>
          </w:p>
        </w:tc>
      </w:tr>
      <w:tr w:rsidR="009E58F3" w14:paraId="27A0CEE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C3D78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176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95EF4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0A34F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9DBE77" w14:textId="77777777" w:rsidR="009E58F3" w:rsidRPr="001E32DC" w:rsidRDefault="009E58F3" w:rsidP="001C76D5">
            <w:pPr>
              <w:pStyle w:val="TAC"/>
              <w:rPr>
                <w:rFonts w:cs="Arial"/>
                <w:color w:val="000000"/>
                <w:szCs w:val="18"/>
                <w:lang w:val="en-US" w:eastAsia="zh-CN" w:bidi="ar"/>
              </w:rPr>
            </w:pPr>
          </w:p>
        </w:tc>
      </w:tr>
      <w:tr w:rsidR="009E58F3" w14:paraId="579DEEE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F2EF898" w14:textId="77777777" w:rsidR="009E58F3" w:rsidRPr="001E32DC" w:rsidRDefault="009E58F3" w:rsidP="001C76D5">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803B64A"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174EAE8"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D649EB2" w14:textId="77777777" w:rsidR="009E58F3" w:rsidRPr="001E32DC" w:rsidRDefault="009E58F3" w:rsidP="001C76D5">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28F964"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F44C5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5228039"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29DBAF3C" w14:textId="77777777" w:rsidTr="00670F94">
        <w:trPr>
          <w:trHeight w:val="29"/>
        </w:trPr>
        <w:tc>
          <w:tcPr>
            <w:tcW w:w="1848" w:type="dxa"/>
            <w:tcBorders>
              <w:top w:val="nil"/>
              <w:left w:val="single" w:sz="4" w:space="0" w:color="auto"/>
              <w:bottom w:val="nil"/>
              <w:right w:val="single" w:sz="4" w:space="0" w:color="auto"/>
            </w:tcBorders>
            <w:vAlign w:val="center"/>
          </w:tcPr>
          <w:p w14:paraId="60E24E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F16F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74E52"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6451E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8A76BB4" w14:textId="77777777" w:rsidR="009E58F3" w:rsidRPr="001E32DC" w:rsidRDefault="009E58F3" w:rsidP="001C76D5">
            <w:pPr>
              <w:pStyle w:val="TAC"/>
              <w:rPr>
                <w:rFonts w:cs="Arial"/>
                <w:color w:val="000000"/>
                <w:szCs w:val="18"/>
                <w:lang w:val="en-US" w:eastAsia="zh-CN" w:bidi="ar"/>
              </w:rPr>
            </w:pPr>
          </w:p>
        </w:tc>
      </w:tr>
      <w:tr w:rsidR="009E58F3" w14:paraId="27CCAA09" w14:textId="77777777" w:rsidTr="00670F94">
        <w:trPr>
          <w:trHeight w:val="29"/>
        </w:trPr>
        <w:tc>
          <w:tcPr>
            <w:tcW w:w="1848" w:type="dxa"/>
            <w:tcBorders>
              <w:top w:val="nil"/>
              <w:left w:val="single" w:sz="4" w:space="0" w:color="auto"/>
              <w:bottom w:val="nil"/>
              <w:right w:val="single" w:sz="4" w:space="0" w:color="auto"/>
            </w:tcBorders>
            <w:vAlign w:val="center"/>
          </w:tcPr>
          <w:p w14:paraId="6BDE584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ED80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6A46B7"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27C6FB"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093F43" w14:textId="77777777" w:rsidR="009E58F3" w:rsidRPr="001E32DC" w:rsidRDefault="009E58F3" w:rsidP="001C76D5">
            <w:pPr>
              <w:pStyle w:val="TAC"/>
              <w:rPr>
                <w:rFonts w:cs="Arial"/>
                <w:color w:val="000000"/>
                <w:szCs w:val="18"/>
                <w:lang w:val="en-US" w:eastAsia="zh-CN" w:bidi="ar"/>
              </w:rPr>
            </w:pPr>
          </w:p>
        </w:tc>
      </w:tr>
      <w:tr w:rsidR="009E58F3" w14:paraId="0D05DFA8" w14:textId="77777777" w:rsidTr="00670F94">
        <w:trPr>
          <w:trHeight w:val="29"/>
        </w:trPr>
        <w:tc>
          <w:tcPr>
            <w:tcW w:w="1848" w:type="dxa"/>
            <w:tcBorders>
              <w:top w:val="nil"/>
              <w:left w:val="single" w:sz="4" w:space="0" w:color="auto"/>
              <w:bottom w:val="nil"/>
              <w:right w:val="single" w:sz="4" w:space="0" w:color="auto"/>
            </w:tcBorders>
            <w:vAlign w:val="center"/>
          </w:tcPr>
          <w:p w14:paraId="71A3D3B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FCFE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D309F" w14:textId="77777777" w:rsidR="009E58F3" w:rsidRPr="001E32DC" w:rsidRDefault="009E58F3" w:rsidP="001C76D5">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F2AB7"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41677F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238168E6" w14:textId="77777777" w:rsidTr="00670F94">
        <w:trPr>
          <w:trHeight w:val="29"/>
        </w:trPr>
        <w:tc>
          <w:tcPr>
            <w:tcW w:w="1848" w:type="dxa"/>
            <w:tcBorders>
              <w:top w:val="nil"/>
              <w:left w:val="single" w:sz="4" w:space="0" w:color="auto"/>
              <w:bottom w:val="nil"/>
              <w:right w:val="single" w:sz="4" w:space="0" w:color="auto"/>
            </w:tcBorders>
            <w:vAlign w:val="center"/>
          </w:tcPr>
          <w:p w14:paraId="3561F31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B7A9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B3133" w14:textId="77777777" w:rsidR="009E58F3" w:rsidRPr="001E32DC" w:rsidRDefault="009E58F3" w:rsidP="001C76D5">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FB675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BB75695" w14:textId="77777777" w:rsidR="009E58F3" w:rsidRPr="001E32DC" w:rsidRDefault="009E58F3" w:rsidP="001C76D5">
            <w:pPr>
              <w:pStyle w:val="TAC"/>
              <w:rPr>
                <w:rFonts w:cs="Arial"/>
                <w:color w:val="000000"/>
                <w:szCs w:val="18"/>
                <w:lang w:val="en-US" w:eastAsia="zh-CN" w:bidi="ar"/>
              </w:rPr>
            </w:pPr>
          </w:p>
        </w:tc>
      </w:tr>
      <w:tr w:rsidR="009E58F3" w14:paraId="3AFBB70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A200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9751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D3F22" w14:textId="77777777" w:rsidR="009E58F3" w:rsidRPr="001E32DC" w:rsidRDefault="009E58F3" w:rsidP="001C76D5">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ABBE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A9324F" w14:textId="77777777" w:rsidR="009E58F3" w:rsidRPr="001E32DC" w:rsidRDefault="009E58F3" w:rsidP="001C76D5">
            <w:pPr>
              <w:pStyle w:val="TAC"/>
              <w:rPr>
                <w:rFonts w:cs="Arial"/>
                <w:color w:val="000000"/>
                <w:szCs w:val="18"/>
                <w:lang w:val="en-US" w:eastAsia="zh-CN" w:bidi="ar"/>
              </w:rPr>
            </w:pPr>
          </w:p>
        </w:tc>
      </w:tr>
      <w:tr w:rsidR="009E58F3" w14:paraId="1ACF08E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A92F1A" w14:textId="77777777" w:rsidR="009E58F3" w:rsidRPr="001E32DC" w:rsidRDefault="009E58F3" w:rsidP="001C76D5">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2680F50E"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3C45D02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5D507A7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376BD1B"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41B6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38340"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0BE0DF4" w14:textId="77777777" w:rsidTr="00670F94">
        <w:trPr>
          <w:trHeight w:val="29"/>
        </w:trPr>
        <w:tc>
          <w:tcPr>
            <w:tcW w:w="1848" w:type="dxa"/>
            <w:tcBorders>
              <w:top w:val="nil"/>
              <w:left w:val="single" w:sz="4" w:space="0" w:color="auto"/>
              <w:bottom w:val="nil"/>
              <w:right w:val="single" w:sz="4" w:space="0" w:color="auto"/>
            </w:tcBorders>
            <w:vAlign w:val="center"/>
          </w:tcPr>
          <w:p w14:paraId="1395CA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8A6E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6CE4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E46B9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C011637" w14:textId="77777777" w:rsidR="009E58F3" w:rsidRPr="001E32DC" w:rsidRDefault="009E58F3" w:rsidP="001C76D5">
            <w:pPr>
              <w:pStyle w:val="TAC"/>
              <w:rPr>
                <w:rFonts w:cs="Arial"/>
                <w:color w:val="000000"/>
                <w:szCs w:val="18"/>
                <w:lang w:val="en-US" w:eastAsia="zh-CN" w:bidi="ar"/>
              </w:rPr>
            </w:pPr>
          </w:p>
        </w:tc>
      </w:tr>
      <w:tr w:rsidR="009E58F3" w14:paraId="22B4F98A" w14:textId="77777777" w:rsidTr="00670F94">
        <w:trPr>
          <w:trHeight w:val="29"/>
        </w:trPr>
        <w:tc>
          <w:tcPr>
            <w:tcW w:w="1848" w:type="dxa"/>
            <w:tcBorders>
              <w:top w:val="nil"/>
              <w:left w:val="single" w:sz="4" w:space="0" w:color="auto"/>
              <w:bottom w:val="nil"/>
              <w:right w:val="single" w:sz="4" w:space="0" w:color="auto"/>
            </w:tcBorders>
            <w:vAlign w:val="center"/>
          </w:tcPr>
          <w:p w14:paraId="562A188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FC4A3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8D36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93476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A26EF3E" w14:textId="77777777" w:rsidR="009E58F3" w:rsidRPr="001E32DC" w:rsidRDefault="009E58F3" w:rsidP="001C76D5">
            <w:pPr>
              <w:pStyle w:val="TAC"/>
              <w:rPr>
                <w:rFonts w:cs="Arial"/>
                <w:color w:val="000000"/>
                <w:szCs w:val="18"/>
                <w:lang w:val="en-US" w:eastAsia="zh-CN" w:bidi="ar"/>
              </w:rPr>
            </w:pPr>
          </w:p>
        </w:tc>
      </w:tr>
      <w:tr w:rsidR="009E58F3" w14:paraId="29259BD0" w14:textId="77777777" w:rsidTr="00670F94">
        <w:trPr>
          <w:trHeight w:val="29"/>
        </w:trPr>
        <w:tc>
          <w:tcPr>
            <w:tcW w:w="1848" w:type="dxa"/>
            <w:tcBorders>
              <w:top w:val="nil"/>
              <w:left w:val="single" w:sz="4" w:space="0" w:color="auto"/>
              <w:bottom w:val="nil"/>
              <w:right w:val="single" w:sz="4" w:space="0" w:color="auto"/>
            </w:tcBorders>
            <w:vAlign w:val="center"/>
          </w:tcPr>
          <w:p w14:paraId="13D5D8B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E76C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2CE4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F1125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58D66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017FE013" w14:textId="77777777" w:rsidTr="00670F94">
        <w:trPr>
          <w:trHeight w:val="29"/>
        </w:trPr>
        <w:tc>
          <w:tcPr>
            <w:tcW w:w="1848" w:type="dxa"/>
            <w:tcBorders>
              <w:top w:val="nil"/>
              <w:left w:val="single" w:sz="4" w:space="0" w:color="auto"/>
              <w:bottom w:val="nil"/>
              <w:right w:val="single" w:sz="4" w:space="0" w:color="auto"/>
            </w:tcBorders>
            <w:vAlign w:val="center"/>
          </w:tcPr>
          <w:p w14:paraId="22D73A1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DCD2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3AD1F"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562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EE5D59" w14:textId="77777777" w:rsidR="009E58F3" w:rsidRPr="001E32DC" w:rsidRDefault="009E58F3" w:rsidP="001C76D5">
            <w:pPr>
              <w:pStyle w:val="TAC"/>
              <w:rPr>
                <w:rFonts w:cs="Arial"/>
                <w:color w:val="000000"/>
                <w:szCs w:val="18"/>
                <w:lang w:val="en-US" w:eastAsia="zh-CN" w:bidi="ar"/>
              </w:rPr>
            </w:pPr>
          </w:p>
        </w:tc>
      </w:tr>
      <w:tr w:rsidR="009E58F3" w14:paraId="1F293FA2" w14:textId="77777777" w:rsidTr="00670F94">
        <w:trPr>
          <w:trHeight w:val="29"/>
        </w:trPr>
        <w:tc>
          <w:tcPr>
            <w:tcW w:w="1848" w:type="dxa"/>
            <w:tcBorders>
              <w:top w:val="nil"/>
              <w:left w:val="single" w:sz="4" w:space="0" w:color="auto"/>
              <w:bottom w:val="nil"/>
              <w:right w:val="single" w:sz="4" w:space="0" w:color="auto"/>
            </w:tcBorders>
            <w:vAlign w:val="center"/>
          </w:tcPr>
          <w:p w14:paraId="21C3E9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F41B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E910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ED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25332E" w14:textId="77777777" w:rsidR="009E58F3" w:rsidRPr="001E32DC" w:rsidRDefault="009E58F3" w:rsidP="001C76D5">
            <w:pPr>
              <w:pStyle w:val="TAC"/>
              <w:rPr>
                <w:rFonts w:cs="Arial"/>
                <w:color w:val="000000"/>
                <w:szCs w:val="18"/>
                <w:lang w:val="en-US" w:eastAsia="zh-CN" w:bidi="ar"/>
              </w:rPr>
            </w:pPr>
          </w:p>
        </w:tc>
      </w:tr>
      <w:tr w:rsidR="009E58F3" w14:paraId="423716D0" w14:textId="77777777" w:rsidTr="00670F94">
        <w:trPr>
          <w:trHeight w:val="29"/>
        </w:trPr>
        <w:tc>
          <w:tcPr>
            <w:tcW w:w="1848" w:type="dxa"/>
            <w:tcBorders>
              <w:top w:val="nil"/>
              <w:left w:val="single" w:sz="4" w:space="0" w:color="auto"/>
              <w:bottom w:val="nil"/>
              <w:right w:val="single" w:sz="4" w:space="0" w:color="auto"/>
            </w:tcBorders>
            <w:vAlign w:val="center"/>
          </w:tcPr>
          <w:p w14:paraId="0C7AEE1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0D94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BFF57"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7F5B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C3EEE"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5C1BF38F" w14:textId="77777777" w:rsidTr="00670F94">
        <w:trPr>
          <w:trHeight w:val="29"/>
        </w:trPr>
        <w:tc>
          <w:tcPr>
            <w:tcW w:w="1848" w:type="dxa"/>
            <w:tcBorders>
              <w:top w:val="nil"/>
              <w:left w:val="single" w:sz="4" w:space="0" w:color="auto"/>
              <w:bottom w:val="nil"/>
              <w:right w:val="single" w:sz="4" w:space="0" w:color="auto"/>
            </w:tcBorders>
            <w:vAlign w:val="center"/>
          </w:tcPr>
          <w:p w14:paraId="567308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890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BE8F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75312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DECAFAA" w14:textId="77777777" w:rsidR="009E58F3" w:rsidRPr="001E32DC" w:rsidRDefault="009E58F3" w:rsidP="001C76D5">
            <w:pPr>
              <w:pStyle w:val="TAC"/>
              <w:rPr>
                <w:rFonts w:cs="Arial"/>
                <w:color w:val="000000"/>
                <w:szCs w:val="18"/>
                <w:lang w:val="en-US" w:eastAsia="zh-CN" w:bidi="ar"/>
              </w:rPr>
            </w:pPr>
          </w:p>
        </w:tc>
      </w:tr>
      <w:tr w:rsidR="009E58F3" w14:paraId="3C6BB7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5B96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81F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D77A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4AB7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A20377" w14:textId="77777777" w:rsidR="009E58F3" w:rsidRPr="001E32DC" w:rsidRDefault="009E58F3" w:rsidP="001C76D5">
            <w:pPr>
              <w:pStyle w:val="TAC"/>
              <w:rPr>
                <w:rFonts w:cs="Arial"/>
                <w:color w:val="000000"/>
                <w:szCs w:val="18"/>
                <w:lang w:val="en-US" w:eastAsia="zh-CN" w:bidi="ar"/>
              </w:rPr>
            </w:pPr>
          </w:p>
        </w:tc>
      </w:tr>
      <w:tr w:rsidR="009E58F3" w14:paraId="5F8A777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7E0A87" w14:textId="77777777" w:rsidR="009E58F3" w:rsidRPr="001E32DC" w:rsidRDefault="009E58F3" w:rsidP="001C76D5">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7D66978F"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CA_n5A-n48A</w:t>
            </w:r>
          </w:p>
          <w:p w14:paraId="63D143D4"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CA_n5A-n66A</w:t>
            </w:r>
          </w:p>
          <w:p w14:paraId="6E241805" w14:textId="77777777" w:rsidR="009E58F3" w:rsidRPr="001E32DC" w:rsidRDefault="009E58F3" w:rsidP="001C76D5">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BA69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4E31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69BD2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7D1EC622" w14:textId="77777777" w:rsidTr="00670F94">
        <w:trPr>
          <w:trHeight w:val="29"/>
        </w:trPr>
        <w:tc>
          <w:tcPr>
            <w:tcW w:w="1848" w:type="dxa"/>
            <w:tcBorders>
              <w:top w:val="nil"/>
              <w:left w:val="single" w:sz="4" w:space="0" w:color="auto"/>
              <w:bottom w:val="nil"/>
              <w:right w:val="single" w:sz="4" w:space="0" w:color="auto"/>
            </w:tcBorders>
            <w:vAlign w:val="center"/>
          </w:tcPr>
          <w:p w14:paraId="5E16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A9A9E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79FB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E6198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6EFE4E" w14:textId="77777777" w:rsidR="009E58F3" w:rsidRPr="001E32DC" w:rsidRDefault="009E58F3" w:rsidP="001C76D5">
            <w:pPr>
              <w:pStyle w:val="TAC"/>
              <w:rPr>
                <w:rFonts w:cs="Arial"/>
                <w:color w:val="000000"/>
                <w:szCs w:val="18"/>
                <w:lang w:val="en-US" w:eastAsia="zh-CN" w:bidi="ar"/>
              </w:rPr>
            </w:pPr>
          </w:p>
        </w:tc>
      </w:tr>
      <w:tr w:rsidR="009E58F3" w14:paraId="037E57F2" w14:textId="77777777" w:rsidTr="00670F94">
        <w:trPr>
          <w:trHeight w:val="29"/>
        </w:trPr>
        <w:tc>
          <w:tcPr>
            <w:tcW w:w="1848" w:type="dxa"/>
            <w:tcBorders>
              <w:top w:val="nil"/>
              <w:left w:val="single" w:sz="4" w:space="0" w:color="auto"/>
              <w:bottom w:val="nil"/>
              <w:right w:val="single" w:sz="4" w:space="0" w:color="auto"/>
            </w:tcBorders>
            <w:vAlign w:val="center"/>
          </w:tcPr>
          <w:p w14:paraId="20A3F1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6ECB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F79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DA2F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9D2B533" w14:textId="77777777" w:rsidR="009E58F3" w:rsidRPr="001E32DC" w:rsidRDefault="009E58F3" w:rsidP="001C76D5">
            <w:pPr>
              <w:pStyle w:val="TAC"/>
              <w:rPr>
                <w:rFonts w:cs="Arial"/>
                <w:color w:val="000000"/>
                <w:szCs w:val="18"/>
                <w:lang w:val="en-US" w:eastAsia="zh-CN" w:bidi="ar"/>
              </w:rPr>
            </w:pPr>
          </w:p>
        </w:tc>
      </w:tr>
      <w:tr w:rsidR="009E58F3" w14:paraId="1D0FCB17" w14:textId="77777777" w:rsidTr="00670F94">
        <w:trPr>
          <w:trHeight w:val="29"/>
        </w:trPr>
        <w:tc>
          <w:tcPr>
            <w:tcW w:w="1848" w:type="dxa"/>
            <w:tcBorders>
              <w:top w:val="nil"/>
              <w:left w:val="single" w:sz="4" w:space="0" w:color="auto"/>
              <w:bottom w:val="nil"/>
              <w:right w:val="single" w:sz="4" w:space="0" w:color="auto"/>
            </w:tcBorders>
            <w:vAlign w:val="center"/>
          </w:tcPr>
          <w:p w14:paraId="2100A06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165F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6AAF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B8CD7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AF6058"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EFE70CB" w14:textId="77777777" w:rsidTr="00670F94">
        <w:trPr>
          <w:trHeight w:val="29"/>
        </w:trPr>
        <w:tc>
          <w:tcPr>
            <w:tcW w:w="1848" w:type="dxa"/>
            <w:tcBorders>
              <w:top w:val="nil"/>
              <w:left w:val="single" w:sz="4" w:space="0" w:color="auto"/>
              <w:bottom w:val="nil"/>
              <w:right w:val="single" w:sz="4" w:space="0" w:color="auto"/>
            </w:tcBorders>
            <w:vAlign w:val="center"/>
          </w:tcPr>
          <w:p w14:paraId="01EEF0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9C733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D89C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C9FD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2ACEC9E" w14:textId="77777777" w:rsidR="009E58F3" w:rsidRPr="001E32DC" w:rsidRDefault="009E58F3" w:rsidP="001C76D5">
            <w:pPr>
              <w:pStyle w:val="TAC"/>
              <w:rPr>
                <w:rFonts w:cs="Arial"/>
                <w:color w:val="000000"/>
                <w:szCs w:val="18"/>
                <w:lang w:val="en-US" w:eastAsia="zh-CN" w:bidi="ar"/>
              </w:rPr>
            </w:pPr>
          </w:p>
        </w:tc>
      </w:tr>
      <w:tr w:rsidR="009E58F3" w14:paraId="20D675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239FE4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DCBE3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AF8D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A8F91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68CEE9" w14:textId="77777777" w:rsidR="009E58F3" w:rsidRPr="001E32DC" w:rsidRDefault="009E58F3" w:rsidP="001C76D5">
            <w:pPr>
              <w:pStyle w:val="TAC"/>
              <w:rPr>
                <w:rFonts w:cs="Arial"/>
                <w:color w:val="000000"/>
                <w:szCs w:val="18"/>
                <w:lang w:val="en-US" w:eastAsia="zh-CN" w:bidi="ar"/>
              </w:rPr>
            </w:pPr>
          </w:p>
        </w:tc>
      </w:tr>
      <w:tr w:rsidR="009E58F3" w14:paraId="2C7950B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5F98DD" w14:textId="77777777" w:rsidR="009E58F3" w:rsidRPr="001E32DC" w:rsidRDefault="009E58F3" w:rsidP="001C76D5">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14783A78"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6367BB7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D8F0AE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3A2683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8491B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D813B7"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1040AF5" w14:textId="77777777" w:rsidTr="00670F94">
        <w:trPr>
          <w:trHeight w:val="29"/>
        </w:trPr>
        <w:tc>
          <w:tcPr>
            <w:tcW w:w="1848" w:type="dxa"/>
            <w:tcBorders>
              <w:top w:val="nil"/>
              <w:left w:val="single" w:sz="4" w:space="0" w:color="auto"/>
              <w:bottom w:val="nil"/>
              <w:right w:val="single" w:sz="4" w:space="0" w:color="auto"/>
            </w:tcBorders>
            <w:vAlign w:val="center"/>
          </w:tcPr>
          <w:p w14:paraId="451937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72C8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377CD"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97B3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9BE3500" w14:textId="77777777" w:rsidR="009E58F3" w:rsidRPr="001E32DC" w:rsidRDefault="009E58F3" w:rsidP="001C76D5">
            <w:pPr>
              <w:pStyle w:val="TAC"/>
              <w:rPr>
                <w:rFonts w:cs="Arial"/>
                <w:color w:val="000000"/>
                <w:szCs w:val="18"/>
                <w:lang w:val="en-US" w:eastAsia="zh-CN" w:bidi="ar"/>
              </w:rPr>
            </w:pPr>
          </w:p>
        </w:tc>
      </w:tr>
      <w:tr w:rsidR="009E58F3" w14:paraId="2DCE4D9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2517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7A9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C5A5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19B2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89C819" w14:textId="77777777" w:rsidR="009E58F3" w:rsidRPr="001E32DC" w:rsidRDefault="009E58F3" w:rsidP="001C76D5">
            <w:pPr>
              <w:pStyle w:val="TAC"/>
              <w:rPr>
                <w:rFonts w:cs="Arial"/>
                <w:color w:val="000000"/>
                <w:szCs w:val="18"/>
                <w:lang w:val="en-US" w:eastAsia="zh-CN" w:bidi="ar"/>
              </w:rPr>
            </w:pPr>
          </w:p>
        </w:tc>
      </w:tr>
      <w:tr w:rsidR="009E58F3" w14:paraId="709EB6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84A985" w14:textId="77777777" w:rsidR="009E58F3" w:rsidRPr="001E32DC" w:rsidRDefault="009E58F3" w:rsidP="001C76D5">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2684E93"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69B2F87"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CA_n5A-n77A</w:t>
            </w:r>
          </w:p>
          <w:p w14:paraId="5A7B0484" w14:textId="77777777" w:rsidR="009E58F3" w:rsidRPr="001E32DC" w:rsidRDefault="009E58F3" w:rsidP="001C76D5">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C6917D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C37AEE"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44FB34F"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F54944D" w14:textId="77777777" w:rsidTr="00670F94">
        <w:trPr>
          <w:trHeight w:val="29"/>
        </w:trPr>
        <w:tc>
          <w:tcPr>
            <w:tcW w:w="1848" w:type="dxa"/>
            <w:tcBorders>
              <w:top w:val="nil"/>
              <w:left w:val="single" w:sz="4" w:space="0" w:color="auto"/>
              <w:bottom w:val="nil"/>
              <w:right w:val="single" w:sz="4" w:space="0" w:color="auto"/>
            </w:tcBorders>
            <w:vAlign w:val="center"/>
          </w:tcPr>
          <w:p w14:paraId="13BA7D6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6944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81CFC"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CACE9"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825DC8" w14:textId="77777777" w:rsidR="009E58F3" w:rsidRPr="001E32DC" w:rsidRDefault="009E58F3" w:rsidP="001C76D5">
            <w:pPr>
              <w:pStyle w:val="TAC"/>
              <w:rPr>
                <w:rFonts w:cs="Arial"/>
                <w:color w:val="000000"/>
                <w:szCs w:val="18"/>
                <w:lang w:val="en-US" w:eastAsia="zh-CN" w:bidi="ar"/>
              </w:rPr>
            </w:pPr>
          </w:p>
        </w:tc>
      </w:tr>
      <w:tr w:rsidR="009E58F3" w14:paraId="6EA058F8" w14:textId="77777777" w:rsidTr="00670F94">
        <w:trPr>
          <w:trHeight w:val="29"/>
        </w:trPr>
        <w:tc>
          <w:tcPr>
            <w:tcW w:w="1848" w:type="dxa"/>
            <w:tcBorders>
              <w:top w:val="nil"/>
              <w:left w:val="single" w:sz="4" w:space="0" w:color="auto"/>
              <w:bottom w:val="nil"/>
              <w:right w:val="single" w:sz="4" w:space="0" w:color="auto"/>
            </w:tcBorders>
            <w:vAlign w:val="center"/>
          </w:tcPr>
          <w:p w14:paraId="2ACA353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A68B1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E699E"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696F4"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9DA168F" w14:textId="77777777" w:rsidR="009E58F3" w:rsidRPr="001E32DC" w:rsidRDefault="009E58F3" w:rsidP="001C76D5">
            <w:pPr>
              <w:pStyle w:val="TAC"/>
              <w:rPr>
                <w:rFonts w:cs="Arial"/>
                <w:color w:val="000000"/>
                <w:szCs w:val="18"/>
                <w:lang w:val="en-US" w:eastAsia="zh-CN" w:bidi="ar"/>
              </w:rPr>
            </w:pPr>
          </w:p>
        </w:tc>
      </w:tr>
      <w:tr w:rsidR="009E58F3" w14:paraId="0E24AF33" w14:textId="77777777" w:rsidTr="00670F94">
        <w:trPr>
          <w:trHeight w:val="29"/>
        </w:trPr>
        <w:tc>
          <w:tcPr>
            <w:tcW w:w="1848" w:type="dxa"/>
            <w:tcBorders>
              <w:top w:val="nil"/>
              <w:left w:val="single" w:sz="4" w:space="0" w:color="auto"/>
              <w:bottom w:val="nil"/>
              <w:right w:val="single" w:sz="4" w:space="0" w:color="auto"/>
            </w:tcBorders>
            <w:vAlign w:val="center"/>
          </w:tcPr>
          <w:p w14:paraId="188206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515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85C31"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5C0DA"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124718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5E2B9A9F" w14:textId="77777777" w:rsidTr="00670F94">
        <w:trPr>
          <w:trHeight w:val="29"/>
        </w:trPr>
        <w:tc>
          <w:tcPr>
            <w:tcW w:w="1848" w:type="dxa"/>
            <w:tcBorders>
              <w:top w:val="nil"/>
              <w:left w:val="single" w:sz="4" w:space="0" w:color="auto"/>
              <w:bottom w:val="nil"/>
              <w:right w:val="single" w:sz="4" w:space="0" w:color="auto"/>
            </w:tcBorders>
            <w:vAlign w:val="center"/>
          </w:tcPr>
          <w:p w14:paraId="3061F8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951F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7536F" w14:textId="77777777" w:rsidR="009E58F3" w:rsidRPr="001E32DC" w:rsidRDefault="009E58F3" w:rsidP="001C76D5">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89021"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8AE34C7" w14:textId="77777777" w:rsidR="009E58F3" w:rsidRPr="001E32DC" w:rsidRDefault="009E58F3" w:rsidP="001C76D5">
            <w:pPr>
              <w:pStyle w:val="TAC"/>
              <w:rPr>
                <w:rFonts w:cs="Arial"/>
                <w:color w:val="000000"/>
                <w:szCs w:val="18"/>
                <w:lang w:val="en-US" w:eastAsia="zh-CN" w:bidi="ar"/>
              </w:rPr>
            </w:pPr>
          </w:p>
        </w:tc>
      </w:tr>
      <w:tr w:rsidR="009E58F3" w14:paraId="0C32D15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D7A7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51BA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378A6"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8701D" w14:textId="77777777" w:rsidR="009E58F3" w:rsidRPr="001E32DC" w:rsidRDefault="009E58F3" w:rsidP="001C76D5">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A91F362" w14:textId="77777777" w:rsidR="009E58F3" w:rsidRPr="001E32DC" w:rsidRDefault="009E58F3" w:rsidP="001C76D5">
            <w:pPr>
              <w:pStyle w:val="TAC"/>
              <w:rPr>
                <w:rFonts w:cs="Arial"/>
                <w:color w:val="000000"/>
                <w:szCs w:val="18"/>
                <w:lang w:val="en-US" w:eastAsia="zh-CN" w:bidi="ar"/>
              </w:rPr>
            </w:pPr>
          </w:p>
        </w:tc>
      </w:tr>
      <w:tr w:rsidR="009E58F3" w14:paraId="5EAA40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495CF2C" w14:textId="77777777" w:rsidR="009E58F3" w:rsidRPr="001E32DC" w:rsidRDefault="009E58F3" w:rsidP="001C76D5">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52399949"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06BA583F"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5D80A6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130C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D3352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4C73FDC0" w14:textId="77777777" w:rsidTr="00670F94">
        <w:trPr>
          <w:trHeight w:val="29"/>
        </w:trPr>
        <w:tc>
          <w:tcPr>
            <w:tcW w:w="1848" w:type="dxa"/>
            <w:tcBorders>
              <w:top w:val="nil"/>
              <w:left w:val="single" w:sz="4" w:space="0" w:color="auto"/>
              <w:bottom w:val="nil"/>
              <w:right w:val="single" w:sz="4" w:space="0" w:color="auto"/>
            </w:tcBorders>
            <w:vAlign w:val="center"/>
          </w:tcPr>
          <w:p w14:paraId="4482F9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99C9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63841"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39169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B238361" w14:textId="77777777" w:rsidR="009E58F3" w:rsidRPr="001E32DC" w:rsidRDefault="009E58F3" w:rsidP="001C76D5">
            <w:pPr>
              <w:pStyle w:val="TAC"/>
              <w:rPr>
                <w:rFonts w:cs="Arial"/>
                <w:color w:val="000000"/>
                <w:szCs w:val="18"/>
                <w:lang w:val="en-US" w:eastAsia="zh-CN" w:bidi="ar"/>
              </w:rPr>
            </w:pPr>
          </w:p>
        </w:tc>
      </w:tr>
      <w:tr w:rsidR="009E58F3" w14:paraId="49B37BC4" w14:textId="77777777" w:rsidTr="00670F94">
        <w:trPr>
          <w:trHeight w:val="29"/>
        </w:trPr>
        <w:tc>
          <w:tcPr>
            <w:tcW w:w="1848" w:type="dxa"/>
            <w:tcBorders>
              <w:top w:val="nil"/>
              <w:left w:val="single" w:sz="4" w:space="0" w:color="auto"/>
              <w:bottom w:val="nil"/>
              <w:right w:val="single" w:sz="4" w:space="0" w:color="auto"/>
            </w:tcBorders>
            <w:vAlign w:val="center"/>
          </w:tcPr>
          <w:p w14:paraId="18DA7C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EAEF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817E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EABE1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8BF7F0" w14:textId="77777777" w:rsidR="009E58F3" w:rsidRPr="001E32DC" w:rsidRDefault="009E58F3" w:rsidP="001C76D5">
            <w:pPr>
              <w:pStyle w:val="TAC"/>
              <w:rPr>
                <w:rFonts w:cs="Arial"/>
                <w:color w:val="000000"/>
                <w:szCs w:val="18"/>
                <w:lang w:val="en-US" w:eastAsia="zh-CN" w:bidi="ar"/>
              </w:rPr>
            </w:pPr>
          </w:p>
        </w:tc>
      </w:tr>
      <w:tr w:rsidR="009E58F3" w14:paraId="3F334327" w14:textId="77777777" w:rsidTr="00670F94">
        <w:trPr>
          <w:trHeight w:val="29"/>
        </w:trPr>
        <w:tc>
          <w:tcPr>
            <w:tcW w:w="1848" w:type="dxa"/>
            <w:tcBorders>
              <w:top w:val="nil"/>
              <w:left w:val="single" w:sz="4" w:space="0" w:color="auto"/>
              <w:bottom w:val="nil"/>
              <w:right w:val="single" w:sz="4" w:space="0" w:color="auto"/>
            </w:tcBorders>
            <w:vAlign w:val="center"/>
          </w:tcPr>
          <w:p w14:paraId="059FF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B7E71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973BC"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9E25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D04F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6B86B211" w14:textId="77777777" w:rsidTr="00670F94">
        <w:trPr>
          <w:trHeight w:val="29"/>
        </w:trPr>
        <w:tc>
          <w:tcPr>
            <w:tcW w:w="1848" w:type="dxa"/>
            <w:tcBorders>
              <w:top w:val="nil"/>
              <w:left w:val="single" w:sz="4" w:space="0" w:color="auto"/>
              <w:bottom w:val="nil"/>
              <w:right w:val="single" w:sz="4" w:space="0" w:color="auto"/>
            </w:tcBorders>
            <w:vAlign w:val="center"/>
          </w:tcPr>
          <w:p w14:paraId="2CA412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6493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C37A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A0723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64977D3" w14:textId="77777777" w:rsidR="009E58F3" w:rsidRPr="001E32DC" w:rsidRDefault="009E58F3" w:rsidP="001C76D5">
            <w:pPr>
              <w:pStyle w:val="TAC"/>
              <w:rPr>
                <w:rFonts w:cs="Arial"/>
                <w:color w:val="000000"/>
                <w:szCs w:val="18"/>
                <w:lang w:val="en-US" w:eastAsia="zh-CN" w:bidi="ar"/>
              </w:rPr>
            </w:pPr>
          </w:p>
        </w:tc>
      </w:tr>
      <w:tr w:rsidR="009E58F3" w14:paraId="16FF0DCF" w14:textId="77777777" w:rsidTr="00670F94">
        <w:trPr>
          <w:trHeight w:val="29"/>
        </w:trPr>
        <w:tc>
          <w:tcPr>
            <w:tcW w:w="1848" w:type="dxa"/>
            <w:tcBorders>
              <w:top w:val="nil"/>
              <w:left w:val="single" w:sz="4" w:space="0" w:color="auto"/>
              <w:bottom w:val="nil"/>
              <w:right w:val="single" w:sz="4" w:space="0" w:color="auto"/>
            </w:tcBorders>
            <w:vAlign w:val="center"/>
          </w:tcPr>
          <w:p w14:paraId="296A286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9CE12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6073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0448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514CE0" w14:textId="77777777" w:rsidR="009E58F3" w:rsidRPr="001E32DC" w:rsidRDefault="009E58F3" w:rsidP="001C76D5">
            <w:pPr>
              <w:pStyle w:val="TAC"/>
              <w:rPr>
                <w:rFonts w:cs="Arial"/>
                <w:color w:val="000000"/>
                <w:szCs w:val="18"/>
                <w:lang w:val="en-US" w:eastAsia="zh-CN" w:bidi="ar"/>
              </w:rPr>
            </w:pPr>
          </w:p>
        </w:tc>
      </w:tr>
      <w:tr w:rsidR="009E58F3" w14:paraId="034C7A5D" w14:textId="77777777" w:rsidTr="00670F94">
        <w:trPr>
          <w:trHeight w:val="29"/>
        </w:trPr>
        <w:tc>
          <w:tcPr>
            <w:tcW w:w="1848" w:type="dxa"/>
            <w:tcBorders>
              <w:top w:val="nil"/>
              <w:left w:val="single" w:sz="4" w:space="0" w:color="auto"/>
              <w:bottom w:val="nil"/>
              <w:right w:val="single" w:sz="4" w:space="0" w:color="auto"/>
            </w:tcBorders>
            <w:vAlign w:val="center"/>
          </w:tcPr>
          <w:p w14:paraId="51C18F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A2387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BE98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1A5C1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4B06B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2</w:t>
            </w:r>
          </w:p>
        </w:tc>
      </w:tr>
      <w:tr w:rsidR="009E58F3" w14:paraId="2FE29921" w14:textId="77777777" w:rsidTr="00670F94">
        <w:trPr>
          <w:trHeight w:val="29"/>
        </w:trPr>
        <w:tc>
          <w:tcPr>
            <w:tcW w:w="1848" w:type="dxa"/>
            <w:tcBorders>
              <w:top w:val="nil"/>
              <w:left w:val="single" w:sz="4" w:space="0" w:color="auto"/>
              <w:bottom w:val="nil"/>
              <w:right w:val="single" w:sz="4" w:space="0" w:color="auto"/>
            </w:tcBorders>
            <w:vAlign w:val="center"/>
          </w:tcPr>
          <w:p w14:paraId="27FEEE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1F88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183C7"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9350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914D955" w14:textId="77777777" w:rsidR="009E58F3" w:rsidRPr="001E32DC" w:rsidRDefault="009E58F3" w:rsidP="001C76D5">
            <w:pPr>
              <w:pStyle w:val="TAC"/>
              <w:rPr>
                <w:rFonts w:cs="Arial"/>
                <w:color w:val="000000"/>
                <w:szCs w:val="18"/>
                <w:lang w:val="en-US" w:eastAsia="zh-CN" w:bidi="ar"/>
              </w:rPr>
            </w:pPr>
          </w:p>
        </w:tc>
      </w:tr>
      <w:tr w:rsidR="009E58F3" w14:paraId="14CE27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194C2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8B1A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FED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C747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1975EF" w14:textId="77777777" w:rsidR="009E58F3" w:rsidRPr="001E32DC" w:rsidRDefault="009E58F3" w:rsidP="001C76D5">
            <w:pPr>
              <w:pStyle w:val="TAC"/>
              <w:rPr>
                <w:rFonts w:cs="Arial"/>
                <w:color w:val="000000"/>
                <w:szCs w:val="18"/>
                <w:lang w:val="en-US" w:eastAsia="zh-CN" w:bidi="ar"/>
              </w:rPr>
            </w:pPr>
          </w:p>
        </w:tc>
      </w:tr>
      <w:tr w:rsidR="009E58F3" w14:paraId="30F2B7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3BE9252" w14:textId="77777777" w:rsidR="009E58F3" w:rsidRPr="001E32DC" w:rsidRDefault="009E58F3" w:rsidP="001C76D5">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1001C06"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C3FC98C" w14:textId="77777777" w:rsidR="009E58F3" w:rsidRPr="001E32DC" w:rsidRDefault="009E58F3" w:rsidP="001C76D5">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2408FB"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7953A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A4E83"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6D7A25ED" w14:textId="77777777" w:rsidTr="00670F94">
        <w:trPr>
          <w:trHeight w:val="29"/>
        </w:trPr>
        <w:tc>
          <w:tcPr>
            <w:tcW w:w="1848" w:type="dxa"/>
            <w:tcBorders>
              <w:top w:val="nil"/>
              <w:left w:val="single" w:sz="4" w:space="0" w:color="auto"/>
              <w:bottom w:val="nil"/>
              <w:right w:val="single" w:sz="4" w:space="0" w:color="auto"/>
            </w:tcBorders>
            <w:vAlign w:val="center"/>
          </w:tcPr>
          <w:p w14:paraId="6A6B27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BE66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D9BC8"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E18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AE92696" w14:textId="77777777" w:rsidR="009E58F3" w:rsidRPr="001E32DC" w:rsidRDefault="009E58F3" w:rsidP="001C76D5">
            <w:pPr>
              <w:pStyle w:val="TAC"/>
              <w:rPr>
                <w:rFonts w:cs="Arial"/>
                <w:color w:val="000000"/>
                <w:szCs w:val="18"/>
                <w:lang w:val="en-US" w:eastAsia="zh-CN" w:bidi="ar"/>
              </w:rPr>
            </w:pPr>
          </w:p>
        </w:tc>
      </w:tr>
      <w:tr w:rsidR="009E58F3" w14:paraId="0A652523" w14:textId="77777777" w:rsidTr="00670F94">
        <w:trPr>
          <w:trHeight w:val="29"/>
        </w:trPr>
        <w:tc>
          <w:tcPr>
            <w:tcW w:w="1848" w:type="dxa"/>
            <w:tcBorders>
              <w:top w:val="nil"/>
              <w:left w:val="single" w:sz="4" w:space="0" w:color="auto"/>
              <w:bottom w:val="nil"/>
              <w:right w:val="single" w:sz="4" w:space="0" w:color="auto"/>
            </w:tcBorders>
            <w:vAlign w:val="center"/>
          </w:tcPr>
          <w:p w14:paraId="020DE25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11D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618BD"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FD5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0A1CDE8" w14:textId="77777777" w:rsidR="009E58F3" w:rsidRPr="001E32DC" w:rsidRDefault="009E58F3" w:rsidP="001C76D5">
            <w:pPr>
              <w:pStyle w:val="TAC"/>
              <w:rPr>
                <w:rFonts w:cs="Arial"/>
                <w:color w:val="000000"/>
                <w:szCs w:val="18"/>
                <w:lang w:val="en-US" w:eastAsia="zh-CN" w:bidi="ar"/>
              </w:rPr>
            </w:pPr>
          </w:p>
        </w:tc>
      </w:tr>
      <w:tr w:rsidR="009E58F3" w14:paraId="028B5CFA" w14:textId="77777777" w:rsidTr="00670F94">
        <w:trPr>
          <w:trHeight w:val="29"/>
        </w:trPr>
        <w:tc>
          <w:tcPr>
            <w:tcW w:w="1848" w:type="dxa"/>
            <w:tcBorders>
              <w:top w:val="nil"/>
              <w:left w:val="single" w:sz="4" w:space="0" w:color="auto"/>
              <w:bottom w:val="nil"/>
              <w:right w:val="single" w:sz="4" w:space="0" w:color="auto"/>
            </w:tcBorders>
            <w:vAlign w:val="center"/>
          </w:tcPr>
          <w:p w14:paraId="654E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B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F50E7"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F9A6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3AEF2"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7252D82" w14:textId="77777777" w:rsidTr="00670F94">
        <w:trPr>
          <w:trHeight w:val="29"/>
        </w:trPr>
        <w:tc>
          <w:tcPr>
            <w:tcW w:w="1848" w:type="dxa"/>
            <w:tcBorders>
              <w:top w:val="nil"/>
              <w:left w:val="single" w:sz="4" w:space="0" w:color="auto"/>
              <w:bottom w:val="nil"/>
              <w:right w:val="single" w:sz="4" w:space="0" w:color="auto"/>
            </w:tcBorders>
            <w:vAlign w:val="center"/>
          </w:tcPr>
          <w:p w14:paraId="377A8BE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35525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342C0"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A4774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28082C1" w14:textId="77777777" w:rsidR="009E58F3" w:rsidRPr="001E32DC" w:rsidRDefault="009E58F3" w:rsidP="001C76D5">
            <w:pPr>
              <w:pStyle w:val="TAC"/>
              <w:rPr>
                <w:rFonts w:cs="Arial"/>
                <w:color w:val="000000"/>
                <w:szCs w:val="18"/>
                <w:lang w:val="en-US" w:eastAsia="zh-CN" w:bidi="ar"/>
              </w:rPr>
            </w:pPr>
          </w:p>
        </w:tc>
      </w:tr>
      <w:tr w:rsidR="009E58F3" w14:paraId="3871884C" w14:textId="77777777" w:rsidTr="00670F94">
        <w:trPr>
          <w:trHeight w:val="29"/>
        </w:trPr>
        <w:tc>
          <w:tcPr>
            <w:tcW w:w="1848" w:type="dxa"/>
            <w:tcBorders>
              <w:top w:val="nil"/>
              <w:left w:val="single" w:sz="4" w:space="0" w:color="auto"/>
              <w:bottom w:val="nil"/>
              <w:right w:val="single" w:sz="4" w:space="0" w:color="auto"/>
            </w:tcBorders>
            <w:vAlign w:val="center"/>
          </w:tcPr>
          <w:p w14:paraId="784FB6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2304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7DC0B0"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6013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878AC2A" w14:textId="77777777" w:rsidR="009E58F3" w:rsidRPr="001E32DC" w:rsidRDefault="009E58F3" w:rsidP="001C76D5">
            <w:pPr>
              <w:pStyle w:val="TAC"/>
              <w:rPr>
                <w:rFonts w:cs="Arial"/>
                <w:color w:val="000000"/>
                <w:szCs w:val="18"/>
                <w:lang w:val="en-US" w:eastAsia="zh-CN" w:bidi="ar"/>
              </w:rPr>
            </w:pPr>
          </w:p>
        </w:tc>
      </w:tr>
      <w:tr w:rsidR="009E58F3" w14:paraId="029140F9" w14:textId="77777777" w:rsidTr="00670F94">
        <w:trPr>
          <w:trHeight w:val="29"/>
        </w:trPr>
        <w:tc>
          <w:tcPr>
            <w:tcW w:w="1848" w:type="dxa"/>
            <w:tcBorders>
              <w:top w:val="nil"/>
              <w:left w:val="single" w:sz="4" w:space="0" w:color="auto"/>
              <w:bottom w:val="nil"/>
              <w:right w:val="single" w:sz="4" w:space="0" w:color="auto"/>
            </w:tcBorders>
            <w:vAlign w:val="center"/>
          </w:tcPr>
          <w:p w14:paraId="768698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49794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0361F"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992BB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2EC6E6"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68353A99" w14:textId="77777777" w:rsidTr="00670F94">
        <w:trPr>
          <w:trHeight w:val="29"/>
        </w:trPr>
        <w:tc>
          <w:tcPr>
            <w:tcW w:w="1848" w:type="dxa"/>
            <w:tcBorders>
              <w:top w:val="nil"/>
              <w:left w:val="single" w:sz="4" w:space="0" w:color="auto"/>
              <w:bottom w:val="nil"/>
              <w:right w:val="single" w:sz="4" w:space="0" w:color="auto"/>
            </w:tcBorders>
            <w:vAlign w:val="center"/>
          </w:tcPr>
          <w:p w14:paraId="19763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CE93E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C0BD6"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ED63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2DC4AFA" w14:textId="77777777" w:rsidR="009E58F3" w:rsidRPr="001E32DC" w:rsidRDefault="009E58F3" w:rsidP="001C76D5">
            <w:pPr>
              <w:pStyle w:val="TAC"/>
              <w:rPr>
                <w:rFonts w:cs="Arial"/>
                <w:color w:val="000000"/>
                <w:szCs w:val="18"/>
                <w:lang w:val="en-US" w:eastAsia="zh-CN" w:bidi="ar"/>
              </w:rPr>
            </w:pPr>
          </w:p>
        </w:tc>
      </w:tr>
      <w:tr w:rsidR="009E58F3" w14:paraId="0695BAFF" w14:textId="77777777" w:rsidTr="00670F94">
        <w:trPr>
          <w:trHeight w:val="29"/>
        </w:trPr>
        <w:tc>
          <w:tcPr>
            <w:tcW w:w="1848" w:type="dxa"/>
            <w:tcBorders>
              <w:top w:val="nil"/>
              <w:left w:val="single" w:sz="4" w:space="0" w:color="auto"/>
              <w:bottom w:val="nil"/>
              <w:right w:val="single" w:sz="4" w:space="0" w:color="auto"/>
            </w:tcBorders>
            <w:vAlign w:val="center"/>
          </w:tcPr>
          <w:p w14:paraId="5D1601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03EF0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F7664"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DD6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3A05AB9F" w14:textId="77777777" w:rsidR="009E58F3" w:rsidRPr="001E32DC" w:rsidRDefault="009E58F3" w:rsidP="001C76D5">
            <w:pPr>
              <w:pStyle w:val="TAC"/>
              <w:rPr>
                <w:rFonts w:cs="Arial"/>
                <w:color w:val="000000"/>
                <w:szCs w:val="18"/>
                <w:lang w:val="en-US" w:eastAsia="zh-CN" w:bidi="ar"/>
              </w:rPr>
            </w:pPr>
          </w:p>
        </w:tc>
      </w:tr>
      <w:tr w:rsidR="009E58F3" w14:paraId="0EA6BEFE" w14:textId="77777777" w:rsidTr="00670F94">
        <w:trPr>
          <w:trHeight w:val="29"/>
        </w:trPr>
        <w:tc>
          <w:tcPr>
            <w:tcW w:w="1848" w:type="dxa"/>
            <w:tcBorders>
              <w:top w:val="nil"/>
              <w:left w:val="single" w:sz="4" w:space="0" w:color="auto"/>
              <w:bottom w:val="nil"/>
              <w:right w:val="single" w:sz="4" w:space="0" w:color="auto"/>
            </w:tcBorders>
            <w:vAlign w:val="center"/>
          </w:tcPr>
          <w:p w14:paraId="393380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7C2AF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2EAF5" w14:textId="77777777" w:rsidR="009E58F3" w:rsidRPr="001E32DC" w:rsidRDefault="009E58F3" w:rsidP="001C76D5">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8C9AB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80C90"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35FFF220" w14:textId="77777777" w:rsidTr="00670F94">
        <w:trPr>
          <w:trHeight w:val="29"/>
        </w:trPr>
        <w:tc>
          <w:tcPr>
            <w:tcW w:w="1848" w:type="dxa"/>
            <w:tcBorders>
              <w:top w:val="nil"/>
              <w:left w:val="single" w:sz="4" w:space="0" w:color="auto"/>
              <w:bottom w:val="nil"/>
              <w:right w:val="single" w:sz="4" w:space="0" w:color="auto"/>
            </w:tcBorders>
            <w:vAlign w:val="center"/>
          </w:tcPr>
          <w:p w14:paraId="2DF9CA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DEAA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765F" w14:textId="77777777" w:rsidR="009E58F3" w:rsidRPr="001E32DC" w:rsidRDefault="009E58F3" w:rsidP="001C76D5">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9C6B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DA96121" w14:textId="77777777" w:rsidR="009E58F3" w:rsidRPr="001E32DC" w:rsidRDefault="009E58F3" w:rsidP="001C76D5">
            <w:pPr>
              <w:pStyle w:val="TAC"/>
              <w:rPr>
                <w:rFonts w:cs="Arial"/>
                <w:color w:val="000000"/>
                <w:szCs w:val="18"/>
                <w:lang w:val="en-US" w:eastAsia="zh-CN" w:bidi="ar"/>
              </w:rPr>
            </w:pPr>
          </w:p>
        </w:tc>
      </w:tr>
      <w:tr w:rsidR="009E58F3" w14:paraId="3FDB200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F885E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4AA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1A4E" w14:textId="77777777" w:rsidR="009E58F3" w:rsidRPr="001E32DC" w:rsidRDefault="009E58F3" w:rsidP="001C76D5">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9E7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4F1807E" w14:textId="77777777" w:rsidR="009E58F3" w:rsidRPr="001E32DC" w:rsidRDefault="009E58F3" w:rsidP="001C76D5">
            <w:pPr>
              <w:pStyle w:val="TAC"/>
              <w:rPr>
                <w:rFonts w:cs="Arial"/>
                <w:color w:val="000000"/>
                <w:szCs w:val="18"/>
                <w:lang w:val="en-US" w:eastAsia="zh-CN" w:bidi="ar"/>
              </w:rPr>
            </w:pPr>
          </w:p>
        </w:tc>
      </w:tr>
      <w:tr w:rsidR="009E58F3" w14:paraId="4B48F09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68F74C" w14:textId="77777777" w:rsidR="009E58F3" w:rsidRPr="001E32DC" w:rsidRDefault="009E58F3" w:rsidP="001C76D5">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9E40C61"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1CBBC30D"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A368D1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CF43C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831B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3986135E" w14:textId="77777777" w:rsidTr="00670F94">
        <w:trPr>
          <w:trHeight w:val="29"/>
        </w:trPr>
        <w:tc>
          <w:tcPr>
            <w:tcW w:w="1848" w:type="dxa"/>
            <w:tcBorders>
              <w:top w:val="nil"/>
              <w:left w:val="single" w:sz="4" w:space="0" w:color="auto"/>
              <w:bottom w:val="nil"/>
              <w:right w:val="single" w:sz="4" w:space="0" w:color="auto"/>
            </w:tcBorders>
            <w:vAlign w:val="center"/>
          </w:tcPr>
          <w:p w14:paraId="484264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18B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CD2F8"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86634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49BD6A4" w14:textId="77777777" w:rsidR="009E58F3" w:rsidRPr="001E32DC" w:rsidRDefault="009E58F3" w:rsidP="001C76D5">
            <w:pPr>
              <w:pStyle w:val="TAC"/>
              <w:rPr>
                <w:rFonts w:cs="Arial"/>
                <w:color w:val="000000"/>
                <w:szCs w:val="18"/>
                <w:lang w:val="en-US" w:eastAsia="zh-CN" w:bidi="ar"/>
              </w:rPr>
            </w:pPr>
          </w:p>
        </w:tc>
      </w:tr>
      <w:tr w:rsidR="009E58F3" w14:paraId="4ACC03EE" w14:textId="77777777" w:rsidTr="00670F94">
        <w:trPr>
          <w:trHeight w:val="29"/>
        </w:trPr>
        <w:tc>
          <w:tcPr>
            <w:tcW w:w="1848" w:type="dxa"/>
            <w:tcBorders>
              <w:top w:val="nil"/>
              <w:left w:val="single" w:sz="4" w:space="0" w:color="auto"/>
              <w:bottom w:val="nil"/>
              <w:right w:val="single" w:sz="4" w:space="0" w:color="auto"/>
            </w:tcBorders>
            <w:vAlign w:val="center"/>
          </w:tcPr>
          <w:p w14:paraId="67A1C30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C4DB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81B9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7C0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F4D640" w14:textId="77777777" w:rsidR="009E58F3" w:rsidRPr="001E32DC" w:rsidRDefault="009E58F3" w:rsidP="001C76D5">
            <w:pPr>
              <w:pStyle w:val="TAC"/>
              <w:rPr>
                <w:rFonts w:cs="Arial"/>
                <w:color w:val="000000"/>
                <w:szCs w:val="18"/>
                <w:lang w:val="en-US" w:eastAsia="zh-CN" w:bidi="ar"/>
              </w:rPr>
            </w:pPr>
          </w:p>
        </w:tc>
      </w:tr>
      <w:tr w:rsidR="009E58F3" w14:paraId="3C48F886" w14:textId="77777777" w:rsidTr="00670F94">
        <w:trPr>
          <w:trHeight w:val="29"/>
        </w:trPr>
        <w:tc>
          <w:tcPr>
            <w:tcW w:w="1848" w:type="dxa"/>
            <w:tcBorders>
              <w:top w:val="nil"/>
              <w:left w:val="single" w:sz="4" w:space="0" w:color="auto"/>
              <w:bottom w:val="nil"/>
              <w:right w:val="single" w:sz="4" w:space="0" w:color="auto"/>
            </w:tcBorders>
            <w:vAlign w:val="center"/>
          </w:tcPr>
          <w:p w14:paraId="0FBFA1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A43FE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4AA4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46CF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83E731"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1</w:t>
            </w:r>
          </w:p>
        </w:tc>
      </w:tr>
      <w:tr w:rsidR="009E58F3" w14:paraId="407F0158" w14:textId="77777777" w:rsidTr="00670F94">
        <w:trPr>
          <w:trHeight w:val="29"/>
        </w:trPr>
        <w:tc>
          <w:tcPr>
            <w:tcW w:w="1848" w:type="dxa"/>
            <w:tcBorders>
              <w:top w:val="nil"/>
              <w:left w:val="single" w:sz="4" w:space="0" w:color="auto"/>
              <w:bottom w:val="nil"/>
              <w:right w:val="single" w:sz="4" w:space="0" w:color="auto"/>
            </w:tcBorders>
            <w:vAlign w:val="center"/>
          </w:tcPr>
          <w:p w14:paraId="56730F9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729C9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FB549"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A760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19DDEF4" w14:textId="77777777" w:rsidR="009E58F3" w:rsidRPr="001E32DC" w:rsidRDefault="009E58F3" w:rsidP="001C76D5">
            <w:pPr>
              <w:pStyle w:val="TAC"/>
              <w:rPr>
                <w:rFonts w:cs="Arial"/>
                <w:color w:val="000000"/>
                <w:szCs w:val="18"/>
                <w:lang w:val="en-US" w:eastAsia="zh-CN" w:bidi="ar"/>
              </w:rPr>
            </w:pPr>
          </w:p>
        </w:tc>
      </w:tr>
      <w:tr w:rsidR="009E58F3" w14:paraId="07B3C8D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636A7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F8BE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25D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A84FB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077F84" w14:textId="77777777" w:rsidR="009E58F3" w:rsidRPr="001E32DC" w:rsidRDefault="009E58F3" w:rsidP="001C76D5">
            <w:pPr>
              <w:pStyle w:val="TAC"/>
              <w:rPr>
                <w:rFonts w:cs="Arial"/>
                <w:color w:val="000000"/>
                <w:szCs w:val="18"/>
                <w:lang w:val="en-US" w:eastAsia="zh-CN" w:bidi="ar"/>
              </w:rPr>
            </w:pPr>
          </w:p>
        </w:tc>
      </w:tr>
      <w:tr w:rsidR="009E58F3" w14:paraId="2593477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2CB5F0" w14:textId="77777777" w:rsidR="009E58F3" w:rsidRPr="001E32DC" w:rsidRDefault="009E58F3" w:rsidP="001C76D5">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94C8182" w14:textId="77777777" w:rsidR="009E58F3" w:rsidRPr="001E32DC" w:rsidRDefault="009E58F3" w:rsidP="001C76D5">
            <w:pPr>
              <w:pStyle w:val="TAC"/>
              <w:rPr>
                <w:rFonts w:eastAsia="MS Mincho" w:cs="Arial"/>
                <w:color w:val="000000"/>
                <w:szCs w:val="18"/>
                <w:lang w:val="en-US"/>
              </w:rPr>
            </w:pPr>
            <w:r w:rsidRPr="001E32DC">
              <w:rPr>
                <w:rFonts w:eastAsia="MS Mincho" w:cs="Arial"/>
                <w:color w:val="000000"/>
                <w:szCs w:val="18"/>
                <w:lang w:val="en-US"/>
              </w:rPr>
              <w:t>CA_n5A-n48A</w:t>
            </w:r>
          </w:p>
          <w:p w14:paraId="771114BA" w14:textId="77777777" w:rsidR="009E58F3" w:rsidRPr="00571960" w:rsidRDefault="009E58F3" w:rsidP="001C76D5">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5552A7A"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4B7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73265B"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17D3B19B" w14:textId="77777777" w:rsidTr="00670F94">
        <w:trPr>
          <w:trHeight w:val="29"/>
        </w:trPr>
        <w:tc>
          <w:tcPr>
            <w:tcW w:w="1848" w:type="dxa"/>
            <w:tcBorders>
              <w:top w:val="nil"/>
              <w:left w:val="single" w:sz="4" w:space="0" w:color="auto"/>
              <w:bottom w:val="nil"/>
              <w:right w:val="single" w:sz="4" w:space="0" w:color="auto"/>
            </w:tcBorders>
            <w:vAlign w:val="center"/>
          </w:tcPr>
          <w:p w14:paraId="1E28F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B9227E" w14:textId="77777777" w:rsidR="009E58F3" w:rsidRPr="00571960" w:rsidRDefault="009E58F3" w:rsidP="001C76D5">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CF8C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904B7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DAD2E3E" w14:textId="77777777" w:rsidR="009E58F3" w:rsidRPr="001E32DC" w:rsidRDefault="009E58F3" w:rsidP="001C76D5">
            <w:pPr>
              <w:pStyle w:val="TAC"/>
              <w:rPr>
                <w:rFonts w:cs="Arial"/>
                <w:color w:val="000000"/>
                <w:szCs w:val="18"/>
                <w:lang w:val="en-US" w:eastAsia="zh-CN" w:bidi="ar"/>
              </w:rPr>
            </w:pPr>
          </w:p>
        </w:tc>
      </w:tr>
      <w:tr w:rsidR="009E58F3" w14:paraId="23279774" w14:textId="77777777" w:rsidTr="00670F94">
        <w:trPr>
          <w:trHeight w:val="29"/>
        </w:trPr>
        <w:tc>
          <w:tcPr>
            <w:tcW w:w="1848" w:type="dxa"/>
            <w:tcBorders>
              <w:top w:val="nil"/>
              <w:left w:val="single" w:sz="4" w:space="0" w:color="auto"/>
              <w:bottom w:val="nil"/>
              <w:right w:val="single" w:sz="4" w:space="0" w:color="auto"/>
            </w:tcBorders>
            <w:vAlign w:val="center"/>
          </w:tcPr>
          <w:p w14:paraId="2F5139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A23A4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5B91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7B56E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C13C00" w14:textId="77777777" w:rsidR="009E58F3" w:rsidRPr="001E32DC" w:rsidRDefault="009E58F3" w:rsidP="001C76D5">
            <w:pPr>
              <w:pStyle w:val="TAC"/>
              <w:rPr>
                <w:rFonts w:cs="Arial"/>
                <w:color w:val="000000"/>
                <w:szCs w:val="18"/>
                <w:lang w:val="en-US" w:eastAsia="zh-CN" w:bidi="ar"/>
              </w:rPr>
            </w:pPr>
          </w:p>
        </w:tc>
      </w:tr>
      <w:tr w:rsidR="009E58F3" w14:paraId="7E93CC95" w14:textId="77777777" w:rsidTr="00670F94">
        <w:trPr>
          <w:trHeight w:val="29"/>
        </w:trPr>
        <w:tc>
          <w:tcPr>
            <w:tcW w:w="1848" w:type="dxa"/>
            <w:tcBorders>
              <w:top w:val="nil"/>
              <w:left w:val="single" w:sz="4" w:space="0" w:color="auto"/>
              <w:bottom w:val="nil"/>
              <w:right w:val="single" w:sz="4" w:space="0" w:color="auto"/>
            </w:tcBorders>
            <w:vAlign w:val="center"/>
          </w:tcPr>
          <w:p w14:paraId="40EA13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FF12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C49DE"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2AAD61"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A3304"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58F3" w14:paraId="49288B5A" w14:textId="77777777" w:rsidTr="00670F94">
        <w:trPr>
          <w:trHeight w:val="29"/>
        </w:trPr>
        <w:tc>
          <w:tcPr>
            <w:tcW w:w="1848" w:type="dxa"/>
            <w:tcBorders>
              <w:top w:val="nil"/>
              <w:left w:val="single" w:sz="4" w:space="0" w:color="auto"/>
              <w:bottom w:val="nil"/>
              <w:right w:val="single" w:sz="4" w:space="0" w:color="auto"/>
            </w:tcBorders>
            <w:vAlign w:val="center"/>
          </w:tcPr>
          <w:p w14:paraId="071C6FC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8FA1F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959B60"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6A3D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E785382" w14:textId="77777777" w:rsidR="009E58F3" w:rsidRPr="001E32DC" w:rsidRDefault="009E58F3" w:rsidP="001C76D5">
            <w:pPr>
              <w:pStyle w:val="TAC"/>
              <w:rPr>
                <w:rFonts w:cs="Arial"/>
                <w:color w:val="000000"/>
                <w:szCs w:val="18"/>
                <w:lang w:val="en-US" w:eastAsia="zh-CN" w:bidi="ar"/>
              </w:rPr>
            </w:pPr>
          </w:p>
        </w:tc>
      </w:tr>
      <w:tr w:rsidR="009E58F3" w14:paraId="4AF3156A" w14:textId="77777777" w:rsidTr="00670F94">
        <w:trPr>
          <w:trHeight w:val="29"/>
        </w:trPr>
        <w:tc>
          <w:tcPr>
            <w:tcW w:w="1848" w:type="dxa"/>
            <w:tcBorders>
              <w:top w:val="nil"/>
              <w:left w:val="single" w:sz="4" w:space="0" w:color="auto"/>
              <w:bottom w:val="nil"/>
              <w:right w:val="single" w:sz="4" w:space="0" w:color="auto"/>
            </w:tcBorders>
            <w:vAlign w:val="center"/>
          </w:tcPr>
          <w:p w14:paraId="3376CF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01E4E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7D94D"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0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8FE9DA9" w14:textId="77777777" w:rsidR="009E58F3" w:rsidRPr="001E32DC" w:rsidRDefault="009E58F3" w:rsidP="001C76D5">
            <w:pPr>
              <w:pStyle w:val="TAC"/>
              <w:rPr>
                <w:rFonts w:cs="Arial"/>
                <w:color w:val="000000"/>
                <w:szCs w:val="18"/>
                <w:lang w:val="en-US" w:eastAsia="zh-CN" w:bidi="ar"/>
              </w:rPr>
            </w:pPr>
          </w:p>
        </w:tc>
      </w:tr>
      <w:tr w:rsidR="009E58F3" w14:paraId="014F5075" w14:textId="77777777" w:rsidTr="00670F94">
        <w:trPr>
          <w:trHeight w:val="29"/>
        </w:trPr>
        <w:tc>
          <w:tcPr>
            <w:tcW w:w="1848" w:type="dxa"/>
            <w:tcBorders>
              <w:top w:val="nil"/>
              <w:left w:val="single" w:sz="4" w:space="0" w:color="auto"/>
              <w:bottom w:val="nil"/>
              <w:right w:val="single" w:sz="4" w:space="0" w:color="auto"/>
            </w:tcBorders>
            <w:vAlign w:val="center"/>
          </w:tcPr>
          <w:p w14:paraId="6A8966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1F41E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2EF1F6"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053E1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AC189"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58F3" w14:paraId="492EB56F" w14:textId="77777777" w:rsidTr="00670F94">
        <w:trPr>
          <w:trHeight w:val="29"/>
        </w:trPr>
        <w:tc>
          <w:tcPr>
            <w:tcW w:w="1848" w:type="dxa"/>
            <w:tcBorders>
              <w:top w:val="nil"/>
              <w:left w:val="single" w:sz="4" w:space="0" w:color="auto"/>
              <w:bottom w:val="nil"/>
              <w:right w:val="single" w:sz="4" w:space="0" w:color="auto"/>
            </w:tcBorders>
            <w:vAlign w:val="center"/>
          </w:tcPr>
          <w:p w14:paraId="5ACE480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AD54B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97A335"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D00F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0FB0654" w14:textId="77777777" w:rsidR="009E58F3" w:rsidRPr="001E32DC" w:rsidRDefault="009E58F3" w:rsidP="001C76D5">
            <w:pPr>
              <w:pStyle w:val="TAC"/>
              <w:rPr>
                <w:rFonts w:cs="Arial"/>
                <w:color w:val="000000"/>
                <w:szCs w:val="18"/>
                <w:lang w:val="en-US" w:eastAsia="zh-CN" w:bidi="ar"/>
              </w:rPr>
            </w:pPr>
          </w:p>
        </w:tc>
      </w:tr>
      <w:tr w:rsidR="009E58F3" w14:paraId="104B7E94" w14:textId="77777777" w:rsidTr="00670F94">
        <w:trPr>
          <w:trHeight w:val="29"/>
        </w:trPr>
        <w:tc>
          <w:tcPr>
            <w:tcW w:w="1848" w:type="dxa"/>
            <w:tcBorders>
              <w:top w:val="nil"/>
              <w:left w:val="single" w:sz="4" w:space="0" w:color="auto"/>
              <w:bottom w:val="nil"/>
              <w:right w:val="single" w:sz="4" w:space="0" w:color="auto"/>
            </w:tcBorders>
            <w:vAlign w:val="center"/>
          </w:tcPr>
          <w:p w14:paraId="1FF332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F477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EE9D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D51A5"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1B1E283" w14:textId="77777777" w:rsidR="009E58F3" w:rsidRPr="001E32DC" w:rsidRDefault="009E58F3" w:rsidP="001C76D5">
            <w:pPr>
              <w:pStyle w:val="TAC"/>
              <w:rPr>
                <w:rFonts w:cs="Arial"/>
                <w:color w:val="000000"/>
                <w:szCs w:val="18"/>
                <w:lang w:val="en-US" w:eastAsia="zh-CN" w:bidi="ar"/>
              </w:rPr>
            </w:pPr>
          </w:p>
        </w:tc>
      </w:tr>
      <w:tr w:rsidR="009E58F3" w14:paraId="530B10E1" w14:textId="77777777" w:rsidTr="00670F94">
        <w:trPr>
          <w:trHeight w:val="29"/>
        </w:trPr>
        <w:tc>
          <w:tcPr>
            <w:tcW w:w="1848" w:type="dxa"/>
            <w:tcBorders>
              <w:top w:val="nil"/>
              <w:left w:val="single" w:sz="4" w:space="0" w:color="auto"/>
              <w:bottom w:val="nil"/>
              <w:right w:val="single" w:sz="4" w:space="0" w:color="auto"/>
            </w:tcBorders>
            <w:vAlign w:val="center"/>
          </w:tcPr>
          <w:p w14:paraId="3B43B6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CED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388E8"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47F7F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05D61" w14:textId="77777777" w:rsidR="009E58F3" w:rsidRPr="001E32DC" w:rsidRDefault="009E58F3" w:rsidP="001C76D5">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58F3" w14:paraId="2BB21E35" w14:textId="77777777" w:rsidTr="00670F94">
        <w:trPr>
          <w:trHeight w:val="29"/>
        </w:trPr>
        <w:tc>
          <w:tcPr>
            <w:tcW w:w="1848" w:type="dxa"/>
            <w:tcBorders>
              <w:top w:val="nil"/>
              <w:left w:val="single" w:sz="4" w:space="0" w:color="auto"/>
              <w:bottom w:val="nil"/>
              <w:right w:val="single" w:sz="4" w:space="0" w:color="auto"/>
            </w:tcBorders>
            <w:vAlign w:val="center"/>
          </w:tcPr>
          <w:p w14:paraId="6A935B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238C6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AFE63" w14:textId="77777777" w:rsidR="009E58F3" w:rsidRPr="001E32DC" w:rsidRDefault="009E58F3" w:rsidP="001C76D5">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DF41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3A9947B" w14:textId="77777777" w:rsidR="009E58F3" w:rsidRPr="001E32DC" w:rsidRDefault="009E58F3" w:rsidP="001C76D5">
            <w:pPr>
              <w:pStyle w:val="TAC"/>
              <w:rPr>
                <w:rFonts w:cs="Arial"/>
                <w:color w:val="000000"/>
                <w:szCs w:val="18"/>
                <w:lang w:val="en-US" w:eastAsia="zh-CN" w:bidi="ar"/>
              </w:rPr>
            </w:pPr>
          </w:p>
        </w:tc>
      </w:tr>
      <w:tr w:rsidR="009E58F3" w14:paraId="5E6E96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3DA3D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C2EE4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C1A24"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C3DD0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040CDF" w14:textId="77777777" w:rsidR="009E58F3" w:rsidRPr="001E32DC" w:rsidRDefault="009E58F3" w:rsidP="001C76D5">
            <w:pPr>
              <w:pStyle w:val="TAC"/>
              <w:rPr>
                <w:rFonts w:cs="Arial"/>
                <w:color w:val="000000"/>
                <w:szCs w:val="18"/>
                <w:lang w:val="en-US" w:eastAsia="zh-CN" w:bidi="ar"/>
              </w:rPr>
            </w:pPr>
          </w:p>
        </w:tc>
      </w:tr>
      <w:tr w:rsidR="009E58F3" w14:paraId="59BE54F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37FAF7D" w14:textId="77777777" w:rsidR="009E58F3" w:rsidRPr="001E32DC" w:rsidRDefault="009E58F3" w:rsidP="001C76D5">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47C39C8" w14:textId="77777777" w:rsidR="009E58F3" w:rsidRDefault="009E58F3" w:rsidP="001C76D5">
            <w:pPr>
              <w:pStyle w:val="TAC"/>
            </w:pPr>
            <w:r>
              <w:rPr>
                <w:rFonts w:eastAsia="SimSun"/>
                <w:lang w:val="en-US" w:eastAsia="zh-CN"/>
              </w:rPr>
              <w:t>n77</w:t>
            </w:r>
            <w:r>
              <w:rPr>
                <w:rFonts w:eastAsia="SimSun"/>
                <w:vertAlign w:val="superscript"/>
                <w:lang w:val="en-US" w:eastAsia="zh-CN"/>
              </w:rPr>
              <w:t>7, 9</w:t>
            </w:r>
          </w:p>
          <w:p w14:paraId="0CC192AA" w14:textId="77777777" w:rsidR="009E58F3" w:rsidRPr="00270C16" w:rsidRDefault="009E58F3" w:rsidP="001C76D5">
            <w:pPr>
              <w:pStyle w:val="TAC"/>
            </w:pPr>
            <w:r w:rsidRPr="00270C16">
              <w:t>CA_n5A-n66A</w:t>
            </w:r>
          </w:p>
          <w:p w14:paraId="79243189" w14:textId="77777777" w:rsidR="009E58F3" w:rsidRPr="00270C16" w:rsidRDefault="009E58F3" w:rsidP="001C76D5">
            <w:pPr>
              <w:pStyle w:val="TAC"/>
            </w:pPr>
            <w:r w:rsidRPr="00270C16">
              <w:t>CA_n66A-n77A</w:t>
            </w:r>
            <w:r w:rsidRPr="00571960">
              <w:rPr>
                <w:vertAlign w:val="superscript"/>
              </w:rPr>
              <w:t>7</w:t>
            </w:r>
          </w:p>
          <w:p w14:paraId="7C8D544B" w14:textId="77777777" w:rsidR="009E58F3" w:rsidRPr="001E32DC" w:rsidRDefault="009E58F3" w:rsidP="001C76D5">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E7C771"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DB202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6E4E4B" w14:textId="77777777" w:rsidR="009E58F3" w:rsidRPr="001E32DC" w:rsidRDefault="009E58F3" w:rsidP="001C76D5">
            <w:pPr>
              <w:pStyle w:val="TAC"/>
              <w:rPr>
                <w:lang w:val="en-US" w:eastAsia="zh-CN"/>
              </w:rPr>
            </w:pPr>
            <w:r w:rsidRPr="001E32DC">
              <w:rPr>
                <w:lang w:val="en-US" w:eastAsia="zh-CN"/>
              </w:rPr>
              <w:t>0</w:t>
            </w:r>
          </w:p>
        </w:tc>
      </w:tr>
      <w:tr w:rsidR="009E58F3" w14:paraId="7DF497C0" w14:textId="77777777" w:rsidTr="00670F94">
        <w:trPr>
          <w:trHeight w:val="29"/>
        </w:trPr>
        <w:tc>
          <w:tcPr>
            <w:tcW w:w="1848" w:type="dxa"/>
            <w:tcBorders>
              <w:top w:val="nil"/>
              <w:left w:val="single" w:sz="4" w:space="0" w:color="auto"/>
              <w:bottom w:val="nil"/>
              <w:right w:val="single" w:sz="4" w:space="0" w:color="auto"/>
            </w:tcBorders>
            <w:vAlign w:val="center"/>
          </w:tcPr>
          <w:p w14:paraId="75CE204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BA40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3AB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2332C9"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03C42" w14:textId="77777777" w:rsidR="009E58F3" w:rsidRPr="001E32DC" w:rsidRDefault="009E58F3" w:rsidP="001C76D5">
            <w:pPr>
              <w:pStyle w:val="TAC"/>
              <w:rPr>
                <w:lang w:val="en-US" w:eastAsia="zh-CN"/>
              </w:rPr>
            </w:pPr>
          </w:p>
        </w:tc>
      </w:tr>
      <w:tr w:rsidR="009E58F3" w14:paraId="3B56EA6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6E908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ABFE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47A6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E863F5"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4FA417" w14:textId="77777777" w:rsidR="009E58F3" w:rsidRPr="001E32DC" w:rsidRDefault="009E58F3" w:rsidP="001C76D5">
            <w:pPr>
              <w:pStyle w:val="TAC"/>
              <w:rPr>
                <w:lang w:val="en-US" w:eastAsia="zh-CN"/>
              </w:rPr>
            </w:pPr>
          </w:p>
        </w:tc>
      </w:tr>
      <w:tr w:rsidR="009E58F3" w14:paraId="33121D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6A9E40" w14:textId="77777777" w:rsidR="009E58F3" w:rsidRPr="001E32DC" w:rsidRDefault="009E58F3" w:rsidP="001C76D5">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6545BF43" w14:textId="77777777" w:rsidR="009E58F3" w:rsidRDefault="009E58F3" w:rsidP="001C76D5">
            <w:pPr>
              <w:pStyle w:val="TAC"/>
            </w:pPr>
            <w:r w:rsidRPr="007B37F5">
              <w:rPr>
                <w:lang w:val="en-US" w:eastAsia="zh-CN"/>
              </w:rPr>
              <w:t>n77</w:t>
            </w:r>
            <w:r w:rsidRPr="007B37F5">
              <w:rPr>
                <w:vertAlign w:val="superscript"/>
                <w:lang w:val="en-US" w:eastAsia="zh-CN"/>
              </w:rPr>
              <w:t>7</w:t>
            </w:r>
          </w:p>
          <w:p w14:paraId="3FC74827" w14:textId="77777777" w:rsidR="009E58F3" w:rsidRPr="00270C16" w:rsidRDefault="009E58F3" w:rsidP="001C76D5">
            <w:pPr>
              <w:pStyle w:val="TAC"/>
            </w:pPr>
            <w:r w:rsidRPr="00270C16">
              <w:t>CA_n5A-n66A</w:t>
            </w:r>
          </w:p>
          <w:p w14:paraId="5B27DFB3" w14:textId="77777777" w:rsidR="009E58F3" w:rsidRPr="00270C16" w:rsidRDefault="009E58F3" w:rsidP="001C76D5">
            <w:pPr>
              <w:pStyle w:val="TAC"/>
            </w:pPr>
            <w:r w:rsidRPr="00270C16">
              <w:t>CA_n66A-n77A</w:t>
            </w:r>
            <w:r w:rsidRPr="00571960">
              <w:rPr>
                <w:vertAlign w:val="superscript"/>
              </w:rPr>
              <w:t>7</w:t>
            </w:r>
          </w:p>
          <w:p w14:paraId="23BDC692" w14:textId="77777777" w:rsidR="009E58F3" w:rsidRPr="001E32DC" w:rsidRDefault="009E58F3" w:rsidP="001C76D5">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7A22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3DD0E"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94085F" w14:textId="77777777" w:rsidR="009E58F3" w:rsidRPr="001E32DC" w:rsidRDefault="009E58F3" w:rsidP="001C76D5">
            <w:pPr>
              <w:pStyle w:val="TAC"/>
              <w:rPr>
                <w:lang w:val="en-US" w:eastAsia="zh-CN"/>
              </w:rPr>
            </w:pPr>
            <w:r w:rsidRPr="001E32DC">
              <w:rPr>
                <w:lang w:val="en-US" w:eastAsia="zh-CN"/>
              </w:rPr>
              <w:t>0</w:t>
            </w:r>
          </w:p>
        </w:tc>
      </w:tr>
      <w:tr w:rsidR="009E58F3" w14:paraId="31FEFEF0" w14:textId="77777777" w:rsidTr="00670F94">
        <w:trPr>
          <w:trHeight w:val="29"/>
        </w:trPr>
        <w:tc>
          <w:tcPr>
            <w:tcW w:w="1848" w:type="dxa"/>
            <w:tcBorders>
              <w:top w:val="nil"/>
              <w:left w:val="single" w:sz="4" w:space="0" w:color="auto"/>
              <w:bottom w:val="nil"/>
              <w:right w:val="single" w:sz="4" w:space="0" w:color="auto"/>
            </w:tcBorders>
            <w:vAlign w:val="center"/>
          </w:tcPr>
          <w:p w14:paraId="590C154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F985BE5"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A2EA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2A3C"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FDD25C7" w14:textId="77777777" w:rsidR="009E58F3" w:rsidRPr="001E32DC" w:rsidRDefault="009E58F3" w:rsidP="001C76D5">
            <w:pPr>
              <w:pStyle w:val="TAC"/>
              <w:rPr>
                <w:lang w:val="en-US" w:eastAsia="zh-CN"/>
              </w:rPr>
            </w:pPr>
          </w:p>
        </w:tc>
      </w:tr>
      <w:tr w:rsidR="009E58F3" w14:paraId="4E6802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E8707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D4A2" w14:textId="77777777" w:rsidR="009E58F3" w:rsidRPr="001E32DC" w:rsidRDefault="009E58F3" w:rsidP="001C76D5">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F1B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60BBC1"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0F922F" w14:textId="77777777" w:rsidR="009E58F3" w:rsidRPr="001E32DC" w:rsidRDefault="009E58F3" w:rsidP="001C76D5">
            <w:pPr>
              <w:pStyle w:val="TAC"/>
              <w:rPr>
                <w:lang w:val="en-US" w:eastAsia="zh-CN"/>
              </w:rPr>
            </w:pPr>
          </w:p>
        </w:tc>
      </w:tr>
      <w:tr w:rsidR="009E58F3" w14:paraId="7EB9B71C" w14:textId="77777777" w:rsidTr="00670F94">
        <w:trPr>
          <w:trHeight w:val="29"/>
        </w:trPr>
        <w:tc>
          <w:tcPr>
            <w:tcW w:w="1848" w:type="dxa"/>
            <w:tcBorders>
              <w:top w:val="single" w:sz="4" w:space="0" w:color="auto"/>
              <w:left w:val="single" w:sz="4" w:space="0" w:color="auto"/>
              <w:bottom w:val="nil"/>
              <w:right w:val="single" w:sz="4" w:space="0" w:color="auto"/>
            </w:tcBorders>
          </w:tcPr>
          <w:p w14:paraId="072DD757" w14:textId="77777777" w:rsidR="009E58F3" w:rsidRPr="001E32DC" w:rsidRDefault="009E58F3" w:rsidP="001C76D5">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4AAC607" w14:textId="77777777" w:rsidR="009E58F3" w:rsidRPr="00270C16" w:rsidRDefault="009E58F3" w:rsidP="001C76D5">
            <w:pPr>
              <w:pStyle w:val="TAC"/>
            </w:pPr>
            <w:r w:rsidRPr="00270C16">
              <w:rPr>
                <w:rFonts w:cs="Arial"/>
                <w:color w:val="000000"/>
                <w:szCs w:val="18"/>
              </w:rPr>
              <w:t>CA_n5A-n66A</w:t>
            </w:r>
          </w:p>
          <w:p w14:paraId="267BAE78" w14:textId="77777777" w:rsidR="009E58F3" w:rsidRPr="00270C16" w:rsidRDefault="009E58F3" w:rsidP="001C76D5">
            <w:pPr>
              <w:pStyle w:val="TAC"/>
            </w:pPr>
            <w:r w:rsidRPr="00270C16">
              <w:rPr>
                <w:rFonts w:cs="Arial"/>
                <w:color w:val="000000"/>
                <w:szCs w:val="18"/>
              </w:rPr>
              <w:t>CA_n66A-n77A</w:t>
            </w:r>
          </w:p>
          <w:p w14:paraId="71E106B6" w14:textId="77777777" w:rsidR="009E58F3" w:rsidRPr="001E32DC" w:rsidRDefault="009E58F3" w:rsidP="001C76D5">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0CB5B24" w14:textId="77777777" w:rsidR="009E58F3" w:rsidRPr="001E32DC" w:rsidRDefault="009E58F3" w:rsidP="001C76D5">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746AFD"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394FDE" w14:textId="77777777" w:rsidR="009E58F3" w:rsidRPr="001E32DC" w:rsidRDefault="009E58F3" w:rsidP="001C76D5">
            <w:pPr>
              <w:pStyle w:val="TAC"/>
              <w:rPr>
                <w:lang w:val="en-US" w:eastAsia="zh-CN"/>
              </w:rPr>
            </w:pPr>
            <w:r w:rsidRPr="001E32DC">
              <w:rPr>
                <w:lang w:val="en-US" w:eastAsia="zh-CN"/>
              </w:rPr>
              <w:t>0</w:t>
            </w:r>
          </w:p>
        </w:tc>
      </w:tr>
      <w:tr w:rsidR="009E58F3" w14:paraId="48DB65B1" w14:textId="77777777" w:rsidTr="00670F94">
        <w:trPr>
          <w:trHeight w:val="29"/>
        </w:trPr>
        <w:tc>
          <w:tcPr>
            <w:tcW w:w="1848" w:type="dxa"/>
            <w:tcBorders>
              <w:top w:val="nil"/>
              <w:left w:val="single" w:sz="4" w:space="0" w:color="auto"/>
              <w:bottom w:val="nil"/>
              <w:right w:val="single" w:sz="4" w:space="0" w:color="auto"/>
            </w:tcBorders>
          </w:tcPr>
          <w:p w14:paraId="35B2A7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21D4B7A8"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967368" w14:textId="77777777" w:rsidR="009E58F3" w:rsidRPr="001E32DC" w:rsidRDefault="009E58F3" w:rsidP="001C76D5">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D652A5" w14:textId="77777777" w:rsidR="009E58F3" w:rsidRPr="001E32DC" w:rsidRDefault="009E58F3" w:rsidP="001C76D5">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F2D5324" w14:textId="77777777" w:rsidR="009E58F3" w:rsidRPr="001E32DC" w:rsidRDefault="009E58F3" w:rsidP="001C76D5">
            <w:pPr>
              <w:pStyle w:val="TAC"/>
              <w:rPr>
                <w:lang w:val="en-US" w:eastAsia="zh-CN"/>
              </w:rPr>
            </w:pPr>
          </w:p>
        </w:tc>
      </w:tr>
      <w:tr w:rsidR="009E58F3" w14:paraId="51E7ABBB" w14:textId="77777777" w:rsidTr="00670F94">
        <w:trPr>
          <w:trHeight w:val="29"/>
        </w:trPr>
        <w:tc>
          <w:tcPr>
            <w:tcW w:w="1848" w:type="dxa"/>
            <w:tcBorders>
              <w:top w:val="nil"/>
              <w:left w:val="single" w:sz="4" w:space="0" w:color="auto"/>
              <w:bottom w:val="single" w:sz="4" w:space="0" w:color="auto"/>
              <w:right w:val="single" w:sz="4" w:space="0" w:color="auto"/>
            </w:tcBorders>
          </w:tcPr>
          <w:p w14:paraId="23D91A6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D7D3B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E1E095" w14:textId="77777777" w:rsidR="009E58F3" w:rsidRPr="001E32DC" w:rsidRDefault="009E58F3" w:rsidP="001C76D5">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718A73" w14:textId="77777777" w:rsidR="009E58F3" w:rsidRPr="001E32DC" w:rsidRDefault="009E58F3" w:rsidP="001C76D5">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D91AD9" w14:textId="77777777" w:rsidR="009E58F3" w:rsidRPr="001E32DC" w:rsidRDefault="009E58F3" w:rsidP="001C76D5">
            <w:pPr>
              <w:pStyle w:val="TAC"/>
              <w:rPr>
                <w:lang w:val="en-US" w:eastAsia="zh-CN"/>
              </w:rPr>
            </w:pPr>
          </w:p>
        </w:tc>
      </w:tr>
      <w:tr w:rsidR="009E58F3" w14:paraId="046C84A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B407EA" w14:textId="77777777" w:rsidR="009E58F3" w:rsidRPr="001E32DC" w:rsidRDefault="009E58F3" w:rsidP="001C76D5">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8A073D2" w14:textId="77777777" w:rsidR="009E58F3" w:rsidRPr="001E32DC" w:rsidRDefault="009E58F3" w:rsidP="001C76D5">
            <w:pPr>
              <w:pStyle w:val="TAC"/>
              <w:rPr>
                <w:rFonts w:cs="Arial"/>
                <w:szCs w:val="18"/>
                <w:lang w:val="en-US" w:eastAsia="zh-CN"/>
              </w:rPr>
            </w:pPr>
            <w:r w:rsidRPr="001E32DC">
              <w:rPr>
                <w:rFonts w:cs="Arial"/>
                <w:szCs w:val="18"/>
                <w:lang w:val="en-US" w:eastAsia="zh-CN"/>
              </w:rPr>
              <w:t>CA_n5A-n66A</w:t>
            </w:r>
          </w:p>
          <w:p w14:paraId="3E883AFF" w14:textId="77777777" w:rsidR="009E58F3" w:rsidRPr="001E32DC" w:rsidRDefault="009E58F3" w:rsidP="001C76D5">
            <w:pPr>
              <w:pStyle w:val="TAC"/>
              <w:rPr>
                <w:rFonts w:cs="Arial"/>
                <w:szCs w:val="18"/>
                <w:lang w:val="en-US" w:eastAsia="zh-CN"/>
              </w:rPr>
            </w:pPr>
            <w:r w:rsidRPr="001E32DC">
              <w:rPr>
                <w:rFonts w:cs="Arial"/>
                <w:szCs w:val="18"/>
                <w:lang w:val="en-US" w:eastAsia="zh-CN"/>
              </w:rPr>
              <w:t>CA_n66A-n77A</w:t>
            </w:r>
          </w:p>
          <w:p w14:paraId="0B4C1E49" w14:textId="77777777" w:rsidR="009E58F3" w:rsidRPr="001E32DC" w:rsidRDefault="009E58F3" w:rsidP="001C76D5">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2327B3D"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AE86C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5ACA1" w14:textId="77777777" w:rsidR="009E58F3" w:rsidRPr="001E32DC" w:rsidRDefault="009E58F3" w:rsidP="001C76D5">
            <w:pPr>
              <w:pStyle w:val="TAC"/>
              <w:rPr>
                <w:lang w:val="en-US" w:eastAsia="zh-CN"/>
              </w:rPr>
            </w:pPr>
            <w:r w:rsidRPr="001E32DC">
              <w:rPr>
                <w:lang w:val="en-US" w:eastAsia="zh-CN"/>
              </w:rPr>
              <w:t>0</w:t>
            </w:r>
          </w:p>
        </w:tc>
      </w:tr>
      <w:tr w:rsidR="009E58F3" w14:paraId="097AB9C4" w14:textId="77777777" w:rsidTr="00670F94">
        <w:trPr>
          <w:trHeight w:val="29"/>
        </w:trPr>
        <w:tc>
          <w:tcPr>
            <w:tcW w:w="1848" w:type="dxa"/>
            <w:tcBorders>
              <w:top w:val="nil"/>
              <w:left w:val="single" w:sz="4" w:space="0" w:color="auto"/>
              <w:bottom w:val="nil"/>
              <w:right w:val="single" w:sz="4" w:space="0" w:color="auto"/>
            </w:tcBorders>
            <w:vAlign w:val="center"/>
          </w:tcPr>
          <w:p w14:paraId="52294DA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59439B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5D5BF"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60529"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0CAA3" w14:textId="77777777" w:rsidR="009E58F3" w:rsidRPr="001E32DC" w:rsidRDefault="009E58F3" w:rsidP="001C76D5">
            <w:pPr>
              <w:pStyle w:val="TAC"/>
              <w:rPr>
                <w:lang w:val="en-US" w:eastAsia="zh-CN"/>
              </w:rPr>
            </w:pPr>
          </w:p>
        </w:tc>
      </w:tr>
      <w:tr w:rsidR="009E58F3" w14:paraId="064ED2F3" w14:textId="77777777" w:rsidTr="00670F94">
        <w:trPr>
          <w:trHeight w:val="29"/>
        </w:trPr>
        <w:tc>
          <w:tcPr>
            <w:tcW w:w="1848" w:type="dxa"/>
            <w:tcBorders>
              <w:top w:val="nil"/>
              <w:left w:val="single" w:sz="4" w:space="0" w:color="auto"/>
              <w:bottom w:val="nil"/>
              <w:right w:val="single" w:sz="4" w:space="0" w:color="auto"/>
            </w:tcBorders>
            <w:vAlign w:val="center"/>
          </w:tcPr>
          <w:p w14:paraId="443553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C09C3A"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629E0"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F130D1"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BEAB5D7" w14:textId="77777777" w:rsidR="009E58F3" w:rsidRPr="001E32DC" w:rsidRDefault="009E58F3" w:rsidP="001C76D5">
            <w:pPr>
              <w:pStyle w:val="TAC"/>
              <w:rPr>
                <w:lang w:val="en-US" w:eastAsia="zh-CN"/>
              </w:rPr>
            </w:pPr>
          </w:p>
        </w:tc>
      </w:tr>
      <w:tr w:rsidR="009E58F3" w14:paraId="44A441E1" w14:textId="77777777" w:rsidTr="00670F94">
        <w:trPr>
          <w:trHeight w:val="29"/>
        </w:trPr>
        <w:tc>
          <w:tcPr>
            <w:tcW w:w="1848" w:type="dxa"/>
            <w:tcBorders>
              <w:top w:val="nil"/>
              <w:left w:val="single" w:sz="4" w:space="0" w:color="auto"/>
              <w:bottom w:val="nil"/>
              <w:right w:val="single" w:sz="4" w:space="0" w:color="auto"/>
            </w:tcBorders>
            <w:vAlign w:val="center"/>
          </w:tcPr>
          <w:p w14:paraId="18FF5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02D6E2"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A6A54" w14:textId="77777777" w:rsidR="009E58F3" w:rsidRPr="001E32DC" w:rsidRDefault="009E58F3" w:rsidP="001C76D5">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CDE446"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BAF70B" w14:textId="77777777" w:rsidR="009E58F3" w:rsidRPr="001E32DC" w:rsidRDefault="009E58F3" w:rsidP="001C76D5">
            <w:pPr>
              <w:pStyle w:val="TAC"/>
              <w:rPr>
                <w:lang w:val="en-US" w:eastAsia="zh-CN"/>
              </w:rPr>
            </w:pPr>
            <w:r w:rsidRPr="001E32DC">
              <w:rPr>
                <w:lang w:val="en-US" w:eastAsia="zh-CN"/>
              </w:rPr>
              <w:t>1</w:t>
            </w:r>
          </w:p>
        </w:tc>
      </w:tr>
      <w:tr w:rsidR="009E58F3" w14:paraId="1DC385DF" w14:textId="77777777" w:rsidTr="00670F94">
        <w:trPr>
          <w:trHeight w:val="29"/>
        </w:trPr>
        <w:tc>
          <w:tcPr>
            <w:tcW w:w="1848" w:type="dxa"/>
            <w:tcBorders>
              <w:top w:val="nil"/>
              <w:left w:val="single" w:sz="4" w:space="0" w:color="auto"/>
              <w:bottom w:val="nil"/>
              <w:right w:val="single" w:sz="4" w:space="0" w:color="auto"/>
            </w:tcBorders>
            <w:vAlign w:val="center"/>
          </w:tcPr>
          <w:p w14:paraId="6C8029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BB9EA0"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104E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E665F8"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E29037" w14:textId="77777777" w:rsidR="009E58F3" w:rsidRPr="001E32DC" w:rsidRDefault="009E58F3" w:rsidP="001C76D5">
            <w:pPr>
              <w:pStyle w:val="TAC"/>
              <w:rPr>
                <w:lang w:val="en-US" w:eastAsia="zh-CN"/>
              </w:rPr>
            </w:pPr>
          </w:p>
        </w:tc>
      </w:tr>
      <w:tr w:rsidR="009E58F3" w14:paraId="41CC563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0F378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37136" w14:textId="77777777" w:rsidR="009E58F3" w:rsidRPr="001E32DC" w:rsidRDefault="009E58F3" w:rsidP="001C76D5">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AF084" w14:textId="77777777" w:rsidR="009E58F3" w:rsidRPr="001E32DC" w:rsidRDefault="009E58F3" w:rsidP="001C76D5">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9F83A"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94C814" w14:textId="77777777" w:rsidR="009E58F3" w:rsidRPr="001E32DC" w:rsidRDefault="009E58F3" w:rsidP="001C76D5">
            <w:pPr>
              <w:pStyle w:val="TAC"/>
              <w:rPr>
                <w:lang w:val="en-US" w:eastAsia="zh-CN"/>
              </w:rPr>
            </w:pPr>
          </w:p>
        </w:tc>
      </w:tr>
      <w:tr w:rsidR="009E58F3" w14:paraId="7FED86E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158474" w14:textId="77777777" w:rsidR="009E58F3" w:rsidRPr="001E32DC" w:rsidRDefault="009E58F3" w:rsidP="001C76D5">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F87409C" w14:textId="77777777" w:rsidR="009E58F3" w:rsidRDefault="009E58F3" w:rsidP="001C76D5">
            <w:pPr>
              <w:pStyle w:val="TAC"/>
            </w:pPr>
            <w:r w:rsidRPr="007B37F5">
              <w:rPr>
                <w:lang w:val="en-US" w:eastAsia="zh-CN"/>
              </w:rPr>
              <w:t>n77</w:t>
            </w:r>
            <w:r w:rsidRPr="007B37F5">
              <w:rPr>
                <w:vertAlign w:val="superscript"/>
                <w:lang w:val="en-US" w:eastAsia="zh-CN"/>
              </w:rPr>
              <w:t>7</w:t>
            </w:r>
          </w:p>
          <w:p w14:paraId="32C6A525" w14:textId="77777777" w:rsidR="009E58F3" w:rsidRPr="001E32DC" w:rsidRDefault="009E58F3" w:rsidP="001C76D5">
            <w:pPr>
              <w:pStyle w:val="TAC"/>
              <w:rPr>
                <w:lang w:val="en-US" w:eastAsia="zh-CN"/>
              </w:rPr>
            </w:pPr>
            <w:r w:rsidRPr="001E32DC">
              <w:rPr>
                <w:rFonts w:cs="Arial"/>
                <w:color w:val="000000"/>
                <w:szCs w:val="18"/>
                <w:lang w:val="en-US" w:eastAsia="zh-CN"/>
              </w:rPr>
              <w:t>CA_n5A-n66A</w:t>
            </w:r>
          </w:p>
          <w:p w14:paraId="09BA5BAE" w14:textId="77777777" w:rsidR="009E58F3" w:rsidRPr="001E32DC" w:rsidRDefault="009E58F3" w:rsidP="001C76D5">
            <w:pPr>
              <w:pStyle w:val="TAC"/>
              <w:rPr>
                <w:lang w:val="en-US" w:eastAsia="zh-CN"/>
              </w:rPr>
            </w:pPr>
            <w:r w:rsidRPr="001E32DC">
              <w:rPr>
                <w:rFonts w:cs="Arial"/>
                <w:color w:val="000000"/>
                <w:szCs w:val="18"/>
                <w:lang w:val="en-US" w:eastAsia="zh-CN"/>
              </w:rPr>
              <w:t>CA_n66A-n77A</w:t>
            </w:r>
            <w:r w:rsidRPr="00571960">
              <w:rPr>
                <w:vertAlign w:val="superscript"/>
              </w:rPr>
              <w:t>7</w:t>
            </w:r>
          </w:p>
          <w:p w14:paraId="4D5BD084" w14:textId="77777777" w:rsidR="009E58F3" w:rsidRPr="001E32DC" w:rsidRDefault="009E58F3" w:rsidP="001C76D5">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65B3B88"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07B99C"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684A0D" w14:textId="77777777" w:rsidR="009E58F3" w:rsidRPr="001E32DC" w:rsidRDefault="009E58F3" w:rsidP="001C76D5">
            <w:pPr>
              <w:pStyle w:val="TAC"/>
              <w:rPr>
                <w:lang w:val="en-US" w:eastAsia="zh-CN"/>
              </w:rPr>
            </w:pPr>
            <w:r w:rsidRPr="001E32DC">
              <w:rPr>
                <w:lang w:val="en-US" w:eastAsia="zh-CN"/>
              </w:rPr>
              <w:t>0</w:t>
            </w:r>
          </w:p>
        </w:tc>
      </w:tr>
      <w:tr w:rsidR="009E58F3" w14:paraId="696DD9F8" w14:textId="77777777" w:rsidTr="00670F94">
        <w:trPr>
          <w:trHeight w:val="29"/>
        </w:trPr>
        <w:tc>
          <w:tcPr>
            <w:tcW w:w="1848" w:type="dxa"/>
            <w:tcBorders>
              <w:top w:val="nil"/>
              <w:left w:val="single" w:sz="4" w:space="0" w:color="auto"/>
              <w:bottom w:val="nil"/>
              <w:right w:val="single" w:sz="4" w:space="0" w:color="auto"/>
            </w:tcBorders>
            <w:vAlign w:val="center"/>
          </w:tcPr>
          <w:p w14:paraId="565E006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421BD9"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490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8521F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745F02" w14:textId="77777777" w:rsidR="009E58F3" w:rsidRPr="001E32DC" w:rsidRDefault="009E58F3" w:rsidP="001C76D5">
            <w:pPr>
              <w:pStyle w:val="TAC"/>
              <w:rPr>
                <w:lang w:val="en-US" w:eastAsia="zh-CN"/>
              </w:rPr>
            </w:pPr>
          </w:p>
        </w:tc>
      </w:tr>
      <w:tr w:rsidR="009E58F3" w14:paraId="14668E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4FDDE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FFD1F6"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6A04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E0DDA7" w14:textId="77777777" w:rsidR="009E58F3" w:rsidRPr="001E32DC" w:rsidRDefault="009E58F3" w:rsidP="001C76D5">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A4192C" w14:textId="77777777" w:rsidR="009E58F3" w:rsidRPr="001E32DC" w:rsidRDefault="009E58F3" w:rsidP="001C76D5">
            <w:pPr>
              <w:pStyle w:val="TAC"/>
              <w:rPr>
                <w:lang w:val="en-US" w:eastAsia="zh-CN"/>
              </w:rPr>
            </w:pPr>
          </w:p>
        </w:tc>
      </w:tr>
      <w:tr w:rsidR="009E58F3" w14:paraId="6BD5A98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D65F1C8" w14:textId="77777777" w:rsidR="009E58F3" w:rsidRPr="001E32DC" w:rsidRDefault="009E58F3" w:rsidP="001C76D5">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0AF94EF1"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9561964" w14:textId="77777777" w:rsidR="009E58F3" w:rsidRPr="001E32DC" w:rsidRDefault="009E58F3" w:rsidP="001C76D5">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1718E0C1"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0731445"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DD71D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64DF41" w14:textId="77777777" w:rsidR="009E58F3" w:rsidRPr="001E32DC" w:rsidRDefault="009E58F3" w:rsidP="001C76D5">
            <w:pPr>
              <w:pStyle w:val="TAC"/>
              <w:rPr>
                <w:lang w:val="en-US" w:eastAsia="zh-CN"/>
              </w:rPr>
            </w:pPr>
            <w:r w:rsidRPr="001E32DC">
              <w:rPr>
                <w:lang w:val="en-US" w:eastAsia="zh-CN"/>
              </w:rPr>
              <w:t>0</w:t>
            </w:r>
          </w:p>
        </w:tc>
      </w:tr>
      <w:tr w:rsidR="009E58F3" w14:paraId="1CA96432" w14:textId="77777777" w:rsidTr="00670F94">
        <w:trPr>
          <w:trHeight w:val="29"/>
        </w:trPr>
        <w:tc>
          <w:tcPr>
            <w:tcW w:w="1848" w:type="dxa"/>
            <w:tcBorders>
              <w:top w:val="nil"/>
              <w:left w:val="single" w:sz="4" w:space="0" w:color="auto"/>
              <w:bottom w:val="nil"/>
              <w:right w:val="single" w:sz="4" w:space="0" w:color="auto"/>
            </w:tcBorders>
            <w:vAlign w:val="center"/>
          </w:tcPr>
          <w:p w14:paraId="7ED4EB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679A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B89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E7655" w14:textId="77777777" w:rsidR="009E58F3" w:rsidRPr="001E32DC" w:rsidRDefault="009E58F3" w:rsidP="001C76D5">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3E64AF" w14:textId="77777777" w:rsidR="009E58F3" w:rsidRPr="001E32DC" w:rsidRDefault="009E58F3" w:rsidP="001C76D5">
            <w:pPr>
              <w:pStyle w:val="TAC"/>
              <w:rPr>
                <w:lang w:val="en-US" w:eastAsia="zh-CN"/>
              </w:rPr>
            </w:pPr>
          </w:p>
        </w:tc>
      </w:tr>
      <w:tr w:rsidR="009E58F3" w14:paraId="21F9FAF5" w14:textId="77777777" w:rsidTr="00670F94">
        <w:trPr>
          <w:trHeight w:val="29"/>
        </w:trPr>
        <w:tc>
          <w:tcPr>
            <w:tcW w:w="1848" w:type="dxa"/>
            <w:tcBorders>
              <w:top w:val="nil"/>
              <w:left w:val="single" w:sz="4" w:space="0" w:color="auto"/>
              <w:bottom w:val="nil"/>
              <w:right w:val="single" w:sz="4" w:space="0" w:color="auto"/>
            </w:tcBorders>
            <w:vAlign w:val="center"/>
          </w:tcPr>
          <w:p w14:paraId="297584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7237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397F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79355F" w14:textId="77777777" w:rsidR="009E58F3" w:rsidRPr="001E32DC" w:rsidRDefault="009E58F3" w:rsidP="001C76D5">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014D29" w14:textId="77777777" w:rsidR="009E58F3" w:rsidRPr="001E32DC" w:rsidRDefault="009E58F3" w:rsidP="001C76D5">
            <w:pPr>
              <w:pStyle w:val="TAC"/>
              <w:rPr>
                <w:lang w:val="en-US" w:eastAsia="zh-CN"/>
              </w:rPr>
            </w:pPr>
          </w:p>
        </w:tc>
      </w:tr>
      <w:tr w:rsidR="009E58F3" w14:paraId="47AD4040" w14:textId="77777777" w:rsidTr="00670F94">
        <w:trPr>
          <w:trHeight w:val="29"/>
        </w:trPr>
        <w:tc>
          <w:tcPr>
            <w:tcW w:w="1848" w:type="dxa"/>
            <w:tcBorders>
              <w:top w:val="nil"/>
              <w:left w:val="single" w:sz="4" w:space="0" w:color="auto"/>
              <w:bottom w:val="nil"/>
              <w:right w:val="single" w:sz="4" w:space="0" w:color="auto"/>
            </w:tcBorders>
            <w:vAlign w:val="center"/>
          </w:tcPr>
          <w:p w14:paraId="0E1D536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15A4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6AFD"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98600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A99B08" w14:textId="77777777" w:rsidR="009E58F3" w:rsidRPr="001E32DC" w:rsidRDefault="009E58F3" w:rsidP="001C76D5">
            <w:pPr>
              <w:pStyle w:val="TAC"/>
              <w:rPr>
                <w:lang w:val="en-US" w:eastAsia="zh-CN"/>
              </w:rPr>
            </w:pPr>
            <w:r w:rsidRPr="001E32DC">
              <w:rPr>
                <w:lang w:val="en-US" w:eastAsia="zh-CN"/>
              </w:rPr>
              <w:t>1</w:t>
            </w:r>
          </w:p>
        </w:tc>
      </w:tr>
      <w:tr w:rsidR="009E58F3" w14:paraId="4469F17D" w14:textId="77777777" w:rsidTr="00670F94">
        <w:trPr>
          <w:trHeight w:val="29"/>
        </w:trPr>
        <w:tc>
          <w:tcPr>
            <w:tcW w:w="1848" w:type="dxa"/>
            <w:tcBorders>
              <w:top w:val="nil"/>
              <w:left w:val="single" w:sz="4" w:space="0" w:color="auto"/>
              <w:bottom w:val="nil"/>
              <w:right w:val="single" w:sz="4" w:space="0" w:color="auto"/>
            </w:tcBorders>
            <w:vAlign w:val="center"/>
          </w:tcPr>
          <w:p w14:paraId="5C86A68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4AF43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4405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57C7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548473" w14:textId="77777777" w:rsidR="009E58F3" w:rsidRPr="001E32DC" w:rsidRDefault="009E58F3" w:rsidP="001C76D5">
            <w:pPr>
              <w:pStyle w:val="TAC"/>
              <w:rPr>
                <w:lang w:val="en-US" w:eastAsia="zh-CN"/>
              </w:rPr>
            </w:pPr>
          </w:p>
        </w:tc>
      </w:tr>
      <w:tr w:rsidR="009E58F3" w14:paraId="18FAA6F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622DB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08F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FA65"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5D5E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5ABC68" w14:textId="77777777" w:rsidR="009E58F3" w:rsidRPr="001E32DC" w:rsidRDefault="009E58F3" w:rsidP="001C76D5">
            <w:pPr>
              <w:pStyle w:val="TAC"/>
              <w:rPr>
                <w:lang w:val="en-US" w:eastAsia="zh-CN"/>
              </w:rPr>
            </w:pPr>
          </w:p>
        </w:tc>
      </w:tr>
      <w:tr w:rsidR="009E58F3" w14:paraId="4FFC604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2E33820" w14:textId="77777777" w:rsidR="009E58F3" w:rsidRPr="001E32DC" w:rsidRDefault="009E58F3" w:rsidP="001C76D5">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41ED15E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F6DA5BE"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C7C42A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164906" w14:textId="77777777" w:rsidR="009E58F3" w:rsidRPr="001E32DC" w:rsidRDefault="009E58F3" w:rsidP="001C76D5">
            <w:pPr>
              <w:pStyle w:val="TAC"/>
              <w:rPr>
                <w:lang w:val="en-US" w:eastAsia="zh-CN"/>
              </w:rPr>
            </w:pPr>
            <w:r w:rsidRPr="001E32DC">
              <w:rPr>
                <w:lang w:val="en-US" w:eastAsia="zh-CN"/>
              </w:rPr>
              <w:t>0</w:t>
            </w:r>
          </w:p>
        </w:tc>
      </w:tr>
      <w:tr w:rsidR="009E58F3" w14:paraId="150A50F1" w14:textId="77777777" w:rsidTr="00670F94">
        <w:trPr>
          <w:trHeight w:val="29"/>
        </w:trPr>
        <w:tc>
          <w:tcPr>
            <w:tcW w:w="1848" w:type="dxa"/>
            <w:tcBorders>
              <w:top w:val="nil"/>
              <w:left w:val="single" w:sz="4" w:space="0" w:color="auto"/>
              <w:bottom w:val="nil"/>
              <w:right w:val="single" w:sz="4" w:space="0" w:color="auto"/>
            </w:tcBorders>
            <w:vAlign w:val="center"/>
          </w:tcPr>
          <w:p w14:paraId="2006F3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B7DED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DF0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C354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3057FF2" w14:textId="77777777" w:rsidR="009E58F3" w:rsidRPr="001E32DC" w:rsidRDefault="009E58F3" w:rsidP="001C76D5">
            <w:pPr>
              <w:pStyle w:val="TAC"/>
              <w:rPr>
                <w:lang w:val="en-US" w:eastAsia="zh-CN"/>
              </w:rPr>
            </w:pPr>
          </w:p>
        </w:tc>
      </w:tr>
      <w:tr w:rsidR="009E58F3" w14:paraId="583A2C5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CFE1D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839CC"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DF3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168AF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E178B" w14:textId="77777777" w:rsidR="009E58F3" w:rsidRPr="001E32DC" w:rsidRDefault="009E58F3" w:rsidP="001C76D5">
            <w:pPr>
              <w:pStyle w:val="TAC"/>
              <w:rPr>
                <w:lang w:val="en-US" w:eastAsia="zh-CN"/>
              </w:rPr>
            </w:pPr>
          </w:p>
        </w:tc>
      </w:tr>
      <w:tr w:rsidR="009E58F3" w14:paraId="6A68EB1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AC35DAB" w14:textId="77777777" w:rsidR="009E58F3" w:rsidRPr="001E32DC" w:rsidRDefault="009E58F3" w:rsidP="001C76D5">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3ED4A14"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13FBCC2"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3909A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337DAA" w14:textId="77777777" w:rsidR="009E58F3" w:rsidRPr="001E32DC" w:rsidRDefault="009E58F3" w:rsidP="001C76D5">
            <w:pPr>
              <w:pStyle w:val="TAC"/>
              <w:rPr>
                <w:lang w:val="en-US" w:eastAsia="zh-CN"/>
              </w:rPr>
            </w:pPr>
            <w:r w:rsidRPr="001E32DC">
              <w:rPr>
                <w:lang w:val="en-US" w:eastAsia="zh-CN"/>
              </w:rPr>
              <w:t>0</w:t>
            </w:r>
          </w:p>
        </w:tc>
      </w:tr>
      <w:tr w:rsidR="009E58F3" w14:paraId="63812BED" w14:textId="77777777" w:rsidTr="00670F94">
        <w:trPr>
          <w:trHeight w:val="29"/>
        </w:trPr>
        <w:tc>
          <w:tcPr>
            <w:tcW w:w="1848" w:type="dxa"/>
            <w:tcBorders>
              <w:top w:val="nil"/>
              <w:left w:val="single" w:sz="4" w:space="0" w:color="auto"/>
              <w:bottom w:val="nil"/>
              <w:right w:val="single" w:sz="4" w:space="0" w:color="auto"/>
            </w:tcBorders>
            <w:vAlign w:val="center"/>
          </w:tcPr>
          <w:p w14:paraId="560F7D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3CBE8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65147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FA6A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39F537" w14:textId="77777777" w:rsidR="009E58F3" w:rsidRPr="001E32DC" w:rsidRDefault="009E58F3" w:rsidP="001C76D5">
            <w:pPr>
              <w:pStyle w:val="TAC"/>
              <w:rPr>
                <w:lang w:val="en-US" w:eastAsia="zh-CN"/>
              </w:rPr>
            </w:pPr>
          </w:p>
        </w:tc>
      </w:tr>
      <w:tr w:rsidR="009E58F3" w14:paraId="35C3A2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7F01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5B4D9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7F5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CAF7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814F16" w14:textId="77777777" w:rsidR="009E58F3" w:rsidRPr="001E32DC" w:rsidRDefault="009E58F3" w:rsidP="001C76D5">
            <w:pPr>
              <w:pStyle w:val="TAC"/>
              <w:rPr>
                <w:lang w:val="en-US" w:eastAsia="zh-CN"/>
              </w:rPr>
            </w:pPr>
          </w:p>
        </w:tc>
      </w:tr>
      <w:tr w:rsidR="009E58F3" w14:paraId="59BDDB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387313" w14:textId="77777777" w:rsidR="009E58F3" w:rsidRPr="001E32DC" w:rsidRDefault="009E58F3" w:rsidP="001C76D5">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69A36D9A" w14:textId="77777777" w:rsidR="009E58F3" w:rsidRPr="001E32DC" w:rsidRDefault="009E58F3" w:rsidP="001C76D5">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B094A6" w14:textId="77777777" w:rsidR="009E58F3" w:rsidRPr="001E32DC" w:rsidRDefault="009E58F3" w:rsidP="001C76D5">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A4366C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CA4B76" w14:textId="77777777" w:rsidR="009E58F3" w:rsidRPr="001E32DC" w:rsidRDefault="009E58F3" w:rsidP="001C76D5">
            <w:pPr>
              <w:pStyle w:val="TAC"/>
              <w:rPr>
                <w:lang w:val="en-US" w:eastAsia="zh-CN"/>
              </w:rPr>
            </w:pPr>
            <w:r w:rsidRPr="001E32DC">
              <w:rPr>
                <w:lang w:val="en-US" w:eastAsia="zh-CN"/>
              </w:rPr>
              <w:t>0</w:t>
            </w:r>
          </w:p>
        </w:tc>
      </w:tr>
      <w:tr w:rsidR="009E58F3" w14:paraId="299140C6" w14:textId="77777777" w:rsidTr="00670F94">
        <w:trPr>
          <w:trHeight w:val="29"/>
        </w:trPr>
        <w:tc>
          <w:tcPr>
            <w:tcW w:w="1848" w:type="dxa"/>
            <w:tcBorders>
              <w:top w:val="nil"/>
              <w:left w:val="single" w:sz="4" w:space="0" w:color="auto"/>
              <w:bottom w:val="nil"/>
              <w:right w:val="single" w:sz="4" w:space="0" w:color="auto"/>
            </w:tcBorders>
            <w:vAlign w:val="center"/>
          </w:tcPr>
          <w:p w14:paraId="6388DB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8B2C8"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F5E7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739A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CC316E" w14:textId="77777777" w:rsidR="009E58F3" w:rsidRPr="001E32DC" w:rsidRDefault="009E58F3" w:rsidP="001C76D5">
            <w:pPr>
              <w:pStyle w:val="TAC"/>
              <w:rPr>
                <w:lang w:val="en-US" w:eastAsia="zh-CN"/>
              </w:rPr>
            </w:pPr>
          </w:p>
        </w:tc>
      </w:tr>
      <w:tr w:rsidR="009E58F3" w14:paraId="30997EF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46EB07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58CF7"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DCC9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F06D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071ABC" w14:textId="77777777" w:rsidR="009E58F3" w:rsidRPr="001E32DC" w:rsidRDefault="009E58F3" w:rsidP="001C76D5">
            <w:pPr>
              <w:pStyle w:val="TAC"/>
              <w:rPr>
                <w:lang w:val="en-US" w:eastAsia="zh-CN"/>
              </w:rPr>
            </w:pPr>
          </w:p>
        </w:tc>
      </w:tr>
      <w:tr w:rsidR="009E58F3" w14:paraId="2AFB81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A83C9F" w14:textId="77777777" w:rsidR="009E58F3" w:rsidRPr="001E32DC" w:rsidRDefault="009E58F3" w:rsidP="001C76D5">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502A5B67" w14:textId="77777777" w:rsidR="009E58F3" w:rsidRPr="001E32DC" w:rsidRDefault="009E58F3" w:rsidP="001C76D5">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016EB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206D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CDA9E4" w14:textId="77777777" w:rsidR="009E58F3" w:rsidRPr="001E32DC" w:rsidRDefault="009E58F3" w:rsidP="001C76D5">
            <w:pPr>
              <w:pStyle w:val="TAC"/>
              <w:rPr>
                <w:lang w:val="en-US" w:eastAsia="zh-CN"/>
              </w:rPr>
            </w:pPr>
            <w:r w:rsidRPr="001E32DC">
              <w:rPr>
                <w:lang w:val="en-US" w:eastAsia="zh-CN"/>
              </w:rPr>
              <w:t>0</w:t>
            </w:r>
          </w:p>
        </w:tc>
      </w:tr>
      <w:tr w:rsidR="009E58F3" w14:paraId="23173B87" w14:textId="77777777" w:rsidTr="00670F94">
        <w:trPr>
          <w:trHeight w:val="29"/>
        </w:trPr>
        <w:tc>
          <w:tcPr>
            <w:tcW w:w="1848" w:type="dxa"/>
            <w:tcBorders>
              <w:top w:val="nil"/>
              <w:left w:val="single" w:sz="4" w:space="0" w:color="auto"/>
              <w:bottom w:val="nil"/>
              <w:right w:val="single" w:sz="4" w:space="0" w:color="auto"/>
            </w:tcBorders>
            <w:vAlign w:val="center"/>
          </w:tcPr>
          <w:p w14:paraId="0DAC4D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1D8A0A"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57507"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A76DC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2A4148" w14:textId="77777777" w:rsidR="009E58F3" w:rsidRPr="001E32DC" w:rsidRDefault="009E58F3" w:rsidP="001C76D5">
            <w:pPr>
              <w:pStyle w:val="TAC"/>
              <w:rPr>
                <w:lang w:val="en-US" w:eastAsia="zh-CN"/>
              </w:rPr>
            </w:pPr>
          </w:p>
        </w:tc>
      </w:tr>
      <w:tr w:rsidR="009E58F3" w14:paraId="5D77C5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5371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3FA613"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2D9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F98D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4C750E9" w14:textId="77777777" w:rsidR="009E58F3" w:rsidRPr="001E32DC" w:rsidRDefault="009E58F3" w:rsidP="001C76D5">
            <w:pPr>
              <w:pStyle w:val="TAC"/>
              <w:rPr>
                <w:lang w:val="en-US" w:eastAsia="zh-CN"/>
              </w:rPr>
            </w:pPr>
          </w:p>
        </w:tc>
      </w:tr>
      <w:tr w:rsidR="009E58F3" w14:paraId="2608FBD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6EEE3F0" w14:textId="77777777" w:rsidR="009E58F3" w:rsidRPr="001E32DC" w:rsidRDefault="009E58F3" w:rsidP="001C76D5">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5AB458E" w14:textId="77777777" w:rsidR="009E58F3" w:rsidRDefault="009E58F3" w:rsidP="001C76D5">
            <w:pPr>
              <w:pStyle w:val="TAC"/>
              <w:rPr>
                <w:lang w:val="en-US" w:eastAsia="zh-CN"/>
              </w:rPr>
            </w:pPr>
            <w:r>
              <w:rPr>
                <w:lang w:val="en-US" w:eastAsia="zh-CN"/>
              </w:rPr>
              <w:t>CA_n7A-n8A</w:t>
            </w:r>
          </w:p>
          <w:p w14:paraId="36982A7C" w14:textId="77777777" w:rsidR="009E58F3" w:rsidRDefault="009E58F3" w:rsidP="001C76D5">
            <w:pPr>
              <w:pStyle w:val="TAC"/>
              <w:rPr>
                <w:lang w:val="en-US" w:eastAsia="zh-CN"/>
              </w:rPr>
            </w:pPr>
            <w:r>
              <w:rPr>
                <w:lang w:val="en-US" w:eastAsia="zh-CN"/>
              </w:rPr>
              <w:t>CA_n7A-n40</w:t>
            </w:r>
            <w:r w:rsidRPr="001E32DC">
              <w:rPr>
                <w:lang w:val="en-US" w:eastAsia="zh-CN"/>
              </w:rPr>
              <w:t>A</w:t>
            </w:r>
          </w:p>
          <w:p w14:paraId="06A29EFB" w14:textId="77777777" w:rsidR="009E58F3" w:rsidRPr="001E32DC" w:rsidRDefault="009E58F3" w:rsidP="001C76D5">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7B9C50C" w14:textId="77777777" w:rsidR="009E58F3" w:rsidRPr="00807D02"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C92A3D"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662792" w14:textId="77777777" w:rsidR="009E58F3" w:rsidRPr="001E32DC" w:rsidRDefault="009E58F3" w:rsidP="001C76D5">
            <w:pPr>
              <w:pStyle w:val="TAC"/>
              <w:rPr>
                <w:lang w:val="en-US" w:eastAsia="zh-CN"/>
              </w:rPr>
            </w:pPr>
            <w:r>
              <w:rPr>
                <w:rFonts w:hint="eastAsia"/>
                <w:lang w:val="en-US" w:eastAsia="zh-CN"/>
              </w:rPr>
              <w:t>0</w:t>
            </w:r>
          </w:p>
        </w:tc>
      </w:tr>
      <w:tr w:rsidR="009E58F3" w14:paraId="361D387A" w14:textId="77777777" w:rsidTr="00670F94">
        <w:trPr>
          <w:trHeight w:val="29"/>
        </w:trPr>
        <w:tc>
          <w:tcPr>
            <w:tcW w:w="1848" w:type="dxa"/>
            <w:tcBorders>
              <w:top w:val="nil"/>
              <w:left w:val="single" w:sz="4" w:space="0" w:color="auto"/>
              <w:bottom w:val="nil"/>
              <w:right w:val="single" w:sz="4" w:space="0" w:color="auto"/>
            </w:tcBorders>
            <w:vAlign w:val="center"/>
          </w:tcPr>
          <w:p w14:paraId="41B1F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FE597F"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C4C68"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C0182"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6295E4" w14:textId="77777777" w:rsidR="009E58F3" w:rsidRPr="001E32DC" w:rsidRDefault="009E58F3" w:rsidP="001C76D5">
            <w:pPr>
              <w:pStyle w:val="TAC"/>
              <w:rPr>
                <w:lang w:val="en-US" w:eastAsia="zh-CN"/>
              </w:rPr>
            </w:pPr>
          </w:p>
        </w:tc>
      </w:tr>
      <w:tr w:rsidR="009E58F3" w14:paraId="267BCC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0C625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531B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032D5"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DB05EC"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F7F01FA" w14:textId="77777777" w:rsidR="009E58F3" w:rsidRPr="001E32DC" w:rsidRDefault="009E58F3" w:rsidP="001C76D5">
            <w:pPr>
              <w:pStyle w:val="TAC"/>
              <w:rPr>
                <w:lang w:val="en-US" w:eastAsia="zh-CN"/>
              </w:rPr>
            </w:pPr>
          </w:p>
        </w:tc>
      </w:tr>
      <w:tr w:rsidR="009E58F3" w14:paraId="703F829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65F68E9" w14:textId="77777777" w:rsidR="009E58F3" w:rsidRPr="001E32DC" w:rsidRDefault="009E58F3" w:rsidP="001C76D5">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4548ACA1" w14:textId="77777777" w:rsidR="009E58F3" w:rsidRDefault="009E58F3" w:rsidP="001C76D5">
            <w:pPr>
              <w:pStyle w:val="TAC"/>
              <w:rPr>
                <w:lang w:val="en-US" w:eastAsia="zh-CN"/>
              </w:rPr>
            </w:pPr>
            <w:r>
              <w:rPr>
                <w:lang w:val="en-US" w:eastAsia="zh-CN"/>
              </w:rPr>
              <w:t>CA_n7A-n8A</w:t>
            </w:r>
          </w:p>
          <w:p w14:paraId="10136B3E" w14:textId="77777777" w:rsidR="009E58F3" w:rsidRDefault="009E58F3" w:rsidP="001C76D5">
            <w:pPr>
              <w:pStyle w:val="TAC"/>
              <w:rPr>
                <w:lang w:val="en-US" w:eastAsia="zh-CN"/>
              </w:rPr>
            </w:pPr>
            <w:r>
              <w:rPr>
                <w:lang w:val="en-US" w:eastAsia="zh-CN"/>
              </w:rPr>
              <w:t>CA_n7A-n78</w:t>
            </w:r>
            <w:r w:rsidRPr="001E32DC">
              <w:rPr>
                <w:lang w:val="en-US" w:eastAsia="zh-CN"/>
              </w:rPr>
              <w:t>A</w:t>
            </w:r>
          </w:p>
          <w:p w14:paraId="5405D954" w14:textId="77777777" w:rsidR="009E58F3" w:rsidRPr="001E32DC" w:rsidRDefault="009E58F3" w:rsidP="001C76D5">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F6F410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1DCD3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5732AB" w14:textId="77777777" w:rsidR="009E58F3" w:rsidRPr="001E32DC" w:rsidRDefault="009E58F3" w:rsidP="001C76D5">
            <w:pPr>
              <w:pStyle w:val="TAC"/>
              <w:rPr>
                <w:lang w:val="en-US" w:eastAsia="zh-CN"/>
              </w:rPr>
            </w:pPr>
            <w:r w:rsidRPr="001E32DC">
              <w:rPr>
                <w:lang w:val="en-US" w:eastAsia="zh-CN"/>
              </w:rPr>
              <w:t>0</w:t>
            </w:r>
          </w:p>
        </w:tc>
      </w:tr>
      <w:tr w:rsidR="009E58F3" w14:paraId="219EBDE8" w14:textId="77777777" w:rsidTr="00670F94">
        <w:trPr>
          <w:trHeight w:val="29"/>
        </w:trPr>
        <w:tc>
          <w:tcPr>
            <w:tcW w:w="1848" w:type="dxa"/>
            <w:tcBorders>
              <w:top w:val="nil"/>
              <w:left w:val="single" w:sz="4" w:space="0" w:color="auto"/>
              <w:bottom w:val="nil"/>
              <w:right w:val="single" w:sz="4" w:space="0" w:color="auto"/>
            </w:tcBorders>
            <w:vAlign w:val="center"/>
          </w:tcPr>
          <w:p w14:paraId="4F82BF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FCD5C0"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1150C"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B12F38"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6D6A96" w14:textId="77777777" w:rsidR="009E58F3" w:rsidRPr="001E32DC" w:rsidRDefault="009E58F3" w:rsidP="001C76D5">
            <w:pPr>
              <w:pStyle w:val="TAC"/>
              <w:rPr>
                <w:lang w:val="en-US" w:eastAsia="zh-CN"/>
              </w:rPr>
            </w:pPr>
          </w:p>
        </w:tc>
      </w:tr>
      <w:tr w:rsidR="009E58F3" w14:paraId="5C37543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E836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7BE4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9AB12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8B3ACC"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35B9A33" w14:textId="77777777" w:rsidR="009E58F3" w:rsidRPr="001E32DC" w:rsidRDefault="009E58F3" w:rsidP="001C76D5">
            <w:pPr>
              <w:pStyle w:val="TAC"/>
              <w:rPr>
                <w:lang w:val="en-US" w:eastAsia="zh-CN"/>
              </w:rPr>
            </w:pPr>
          </w:p>
        </w:tc>
      </w:tr>
      <w:tr w:rsidR="009E58F3" w14:paraId="5DF43B8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A5C872" w14:textId="77777777" w:rsidR="009E58F3" w:rsidRPr="001E32DC" w:rsidRDefault="009E58F3" w:rsidP="001C76D5">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6007A5CA"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CA_n7A-n25A</w:t>
            </w:r>
          </w:p>
          <w:p w14:paraId="20701133" w14:textId="77777777" w:rsidR="009E58F3" w:rsidRPr="001E32DC" w:rsidRDefault="009E58F3" w:rsidP="001C76D5">
            <w:pPr>
              <w:pStyle w:val="TAC"/>
              <w:rPr>
                <w:rFonts w:cs="Arial"/>
                <w:szCs w:val="18"/>
                <w:lang w:val="en-US" w:eastAsia="zh-CN"/>
              </w:rPr>
            </w:pPr>
            <w:r w:rsidRPr="001E32DC">
              <w:rPr>
                <w:rFonts w:cs="Arial"/>
                <w:szCs w:val="18"/>
                <w:lang w:val="en-US" w:eastAsia="zh-CN"/>
              </w:rPr>
              <w:t>CA_n7A-n66A</w:t>
            </w:r>
          </w:p>
          <w:p w14:paraId="06508AB4"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AE5BF3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E5275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4236C09" w14:textId="77777777" w:rsidR="009E58F3" w:rsidRPr="001E32DC" w:rsidRDefault="009E58F3" w:rsidP="001C76D5">
            <w:pPr>
              <w:pStyle w:val="TAC"/>
              <w:rPr>
                <w:lang w:val="en-US" w:eastAsia="zh-CN"/>
              </w:rPr>
            </w:pPr>
            <w:r w:rsidRPr="001E32DC">
              <w:rPr>
                <w:lang w:val="en-US" w:eastAsia="zh-CN"/>
              </w:rPr>
              <w:t>0</w:t>
            </w:r>
          </w:p>
        </w:tc>
      </w:tr>
      <w:tr w:rsidR="009E58F3" w14:paraId="380C87FE" w14:textId="77777777" w:rsidTr="00670F94">
        <w:trPr>
          <w:trHeight w:val="29"/>
        </w:trPr>
        <w:tc>
          <w:tcPr>
            <w:tcW w:w="1848" w:type="dxa"/>
            <w:tcBorders>
              <w:top w:val="nil"/>
              <w:left w:val="single" w:sz="4" w:space="0" w:color="auto"/>
              <w:bottom w:val="nil"/>
              <w:right w:val="single" w:sz="4" w:space="0" w:color="auto"/>
            </w:tcBorders>
            <w:vAlign w:val="center"/>
          </w:tcPr>
          <w:p w14:paraId="7D9DAF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6EE1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DBBB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75A8E"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B9FC2F" w14:textId="77777777" w:rsidR="009E58F3" w:rsidRPr="001E32DC" w:rsidRDefault="009E58F3" w:rsidP="001C76D5">
            <w:pPr>
              <w:pStyle w:val="TAC"/>
              <w:rPr>
                <w:lang w:val="en-US" w:eastAsia="zh-CN"/>
              </w:rPr>
            </w:pPr>
          </w:p>
        </w:tc>
      </w:tr>
      <w:tr w:rsidR="009E58F3" w14:paraId="77515E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C9EAD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435CE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0BEA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DC16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7E0D4D3" w14:textId="77777777" w:rsidR="009E58F3" w:rsidRPr="001E32DC" w:rsidRDefault="009E58F3" w:rsidP="001C76D5">
            <w:pPr>
              <w:pStyle w:val="TAC"/>
              <w:rPr>
                <w:lang w:val="en-US" w:eastAsia="zh-CN"/>
              </w:rPr>
            </w:pPr>
          </w:p>
        </w:tc>
      </w:tr>
      <w:tr w:rsidR="009E58F3" w14:paraId="62B51C21" w14:textId="77777777" w:rsidTr="00670F94">
        <w:trPr>
          <w:trHeight w:val="29"/>
        </w:trPr>
        <w:tc>
          <w:tcPr>
            <w:tcW w:w="1848" w:type="dxa"/>
            <w:tcBorders>
              <w:top w:val="single" w:sz="4" w:space="0" w:color="auto"/>
              <w:left w:val="single" w:sz="4" w:space="0" w:color="auto"/>
              <w:bottom w:val="nil"/>
              <w:right w:val="single" w:sz="4" w:space="0" w:color="auto"/>
            </w:tcBorders>
          </w:tcPr>
          <w:p w14:paraId="07A9B2EC" w14:textId="77777777" w:rsidR="009E58F3" w:rsidRPr="001E32DC" w:rsidRDefault="009E58F3" w:rsidP="001C76D5">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441B153" w14:textId="77777777" w:rsidR="009E58F3" w:rsidRPr="001E32DC" w:rsidRDefault="009E58F3" w:rsidP="001C76D5">
            <w:pPr>
              <w:pStyle w:val="TAC"/>
              <w:rPr>
                <w:rFonts w:cs="Arial"/>
                <w:szCs w:val="18"/>
                <w:lang w:eastAsia="zh-CN"/>
              </w:rPr>
            </w:pPr>
            <w:r w:rsidRPr="00571960">
              <w:rPr>
                <w:rFonts w:cs="Arial"/>
                <w:szCs w:val="18"/>
                <w:lang w:eastAsia="zh-CN"/>
              </w:rPr>
              <w:t>CA_n7A-n25A</w:t>
            </w:r>
          </w:p>
          <w:p w14:paraId="373C695C" w14:textId="77777777" w:rsidR="009E58F3" w:rsidRPr="001E32DC" w:rsidRDefault="009E58F3" w:rsidP="001C76D5">
            <w:pPr>
              <w:pStyle w:val="TAC"/>
              <w:rPr>
                <w:rFonts w:cs="Arial"/>
                <w:szCs w:val="18"/>
                <w:lang w:eastAsia="zh-CN"/>
              </w:rPr>
            </w:pPr>
            <w:r w:rsidRPr="00571960">
              <w:rPr>
                <w:rFonts w:cs="Arial"/>
                <w:szCs w:val="18"/>
                <w:lang w:eastAsia="zh-CN"/>
              </w:rPr>
              <w:t>CA_n7A-n66A</w:t>
            </w:r>
          </w:p>
          <w:p w14:paraId="23A2CEB5" w14:textId="77777777" w:rsidR="009E58F3" w:rsidRPr="001E32DC" w:rsidRDefault="009E58F3" w:rsidP="001C76D5">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37E0B8E4"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21D314"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3AB6E5A" w14:textId="77777777" w:rsidR="009E58F3" w:rsidRPr="001E32DC" w:rsidRDefault="009E58F3" w:rsidP="001C76D5">
            <w:pPr>
              <w:pStyle w:val="TAC"/>
              <w:rPr>
                <w:lang w:val="en-US" w:eastAsia="zh-CN"/>
              </w:rPr>
            </w:pPr>
            <w:r w:rsidRPr="001E32DC">
              <w:rPr>
                <w:lang w:val="en-US" w:eastAsia="zh-CN"/>
              </w:rPr>
              <w:t>0</w:t>
            </w:r>
          </w:p>
        </w:tc>
      </w:tr>
      <w:tr w:rsidR="009E58F3" w14:paraId="7686EDD8" w14:textId="77777777" w:rsidTr="00670F94">
        <w:trPr>
          <w:trHeight w:val="29"/>
        </w:trPr>
        <w:tc>
          <w:tcPr>
            <w:tcW w:w="1848" w:type="dxa"/>
            <w:tcBorders>
              <w:top w:val="nil"/>
              <w:left w:val="single" w:sz="4" w:space="0" w:color="auto"/>
              <w:bottom w:val="nil"/>
              <w:right w:val="single" w:sz="4" w:space="0" w:color="auto"/>
            </w:tcBorders>
          </w:tcPr>
          <w:p w14:paraId="590508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136941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DB5F4B"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371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799646" w14:textId="77777777" w:rsidR="009E58F3" w:rsidRPr="001E32DC" w:rsidRDefault="009E58F3" w:rsidP="001C76D5">
            <w:pPr>
              <w:pStyle w:val="TAC"/>
              <w:rPr>
                <w:lang w:val="en-US" w:eastAsia="zh-CN"/>
              </w:rPr>
            </w:pPr>
          </w:p>
        </w:tc>
      </w:tr>
      <w:tr w:rsidR="009E58F3" w14:paraId="16BC38ED" w14:textId="77777777" w:rsidTr="00670F94">
        <w:trPr>
          <w:trHeight w:val="29"/>
        </w:trPr>
        <w:tc>
          <w:tcPr>
            <w:tcW w:w="1848" w:type="dxa"/>
            <w:tcBorders>
              <w:top w:val="nil"/>
              <w:left w:val="single" w:sz="4" w:space="0" w:color="auto"/>
              <w:bottom w:val="single" w:sz="4" w:space="0" w:color="auto"/>
              <w:right w:val="single" w:sz="4" w:space="0" w:color="auto"/>
            </w:tcBorders>
          </w:tcPr>
          <w:p w14:paraId="315F5F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DB7D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5C5A3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FDDA27"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3A6F2C4" w14:textId="77777777" w:rsidR="009E58F3" w:rsidRPr="001E32DC" w:rsidRDefault="009E58F3" w:rsidP="001C76D5">
            <w:pPr>
              <w:pStyle w:val="TAC"/>
              <w:rPr>
                <w:lang w:val="en-US" w:eastAsia="zh-CN"/>
              </w:rPr>
            </w:pPr>
          </w:p>
        </w:tc>
      </w:tr>
      <w:tr w:rsidR="009E58F3" w14:paraId="49038383" w14:textId="77777777" w:rsidTr="00670F94">
        <w:trPr>
          <w:trHeight w:val="29"/>
        </w:trPr>
        <w:tc>
          <w:tcPr>
            <w:tcW w:w="1848" w:type="dxa"/>
            <w:tcBorders>
              <w:top w:val="single" w:sz="4" w:space="0" w:color="auto"/>
              <w:left w:val="single" w:sz="4" w:space="0" w:color="auto"/>
              <w:bottom w:val="nil"/>
              <w:right w:val="single" w:sz="4" w:space="0" w:color="auto"/>
            </w:tcBorders>
          </w:tcPr>
          <w:p w14:paraId="4DE088E7" w14:textId="77777777" w:rsidR="009E58F3" w:rsidRPr="001E32DC" w:rsidRDefault="009E58F3" w:rsidP="001C76D5">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39F0F796"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6C56FE05"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05BFF6C"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462CAF2"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10714B"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D719BF" w14:textId="77777777" w:rsidR="009E58F3" w:rsidRPr="001E32DC" w:rsidRDefault="009E58F3" w:rsidP="001C76D5">
            <w:pPr>
              <w:pStyle w:val="TAC"/>
              <w:rPr>
                <w:lang w:val="en-US" w:eastAsia="zh-CN"/>
              </w:rPr>
            </w:pPr>
            <w:r w:rsidRPr="001E32DC">
              <w:rPr>
                <w:lang w:val="en-US" w:eastAsia="zh-CN"/>
              </w:rPr>
              <w:t>0</w:t>
            </w:r>
          </w:p>
        </w:tc>
      </w:tr>
      <w:tr w:rsidR="009E58F3" w14:paraId="7A8C1FB6" w14:textId="77777777" w:rsidTr="00670F94">
        <w:trPr>
          <w:trHeight w:val="29"/>
        </w:trPr>
        <w:tc>
          <w:tcPr>
            <w:tcW w:w="1848" w:type="dxa"/>
            <w:tcBorders>
              <w:top w:val="nil"/>
              <w:left w:val="single" w:sz="4" w:space="0" w:color="auto"/>
              <w:bottom w:val="nil"/>
              <w:right w:val="single" w:sz="4" w:space="0" w:color="auto"/>
            </w:tcBorders>
          </w:tcPr>
          <w:p w14:paraId="26D90B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F90E40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8985BD"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C745C"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668B8F4" w14:textId="77777777" w:rsidR="009E58F3" w:rsidRPr="001E32DC" w:rsidRDefault="009E58F3" w:rsidP="001C76D5">
            <w:pPr>
              <w:pStyle w:val="TAC"/>
              <w:rPr>
                <w:lang w:val="en-US" w:eastAsia="zh-CN"/>
              </w:rPr>
            </w:pPr>
          </w:p>
        </w:tc>
      </w:tr>
      <w:tr w:rsidR="009E58F3" w14:paraId="22622D88" w14:textId="77777777" w:rsidTr="00670F94">
        <w:trPr>
          <w:trHeight w:val="29"/>
        </w:trPr>
        <w:tc>
          <w:tcPr>
            <w:tcW w:w="1848" w:type="dxa"/>
            <w:tcBorders>
              <w:top w:val="nil"/>
              <w:left w:val="single" w:sz="4" w:space="0" w:color="auto"/>
              <w:bottom w:val="single" w:sz="4" w:space="0" w:color="auto"/>
              <w:right w:val="single" w:sz="4" w:space="0" w:color="auto"/>
            </w:tcBorders>
          </w:tcPr>
          <w:p w14:paraId="6CA9765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2EA1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F001B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7F6A8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8279A95" w14:textId="77777777" w:rsidR="009E58F3" w:rsidRPr="001E32DC" w:rsidRDefault="009E58F3" w:rsidP="001C76D5">
            <w:pPr>
              <w:pStyle w:val="TAC"/>
              <w:rPr>
                <w:lang w:val="en-US" w:eastAsia="zh-CN"/>
              </w:rPr>
            </w:pPr>
          </w:p>
        </w:tc>
      </w:tr>
      <w:tr w:rsidR="009E58F3" w14:paraId="418DC072" w14:textId="77777777" w:rsidTr="00670F94">
        <w:trPr>
          <w:trHeight w:val="29"/>
        </w:trPr>
        <w:tc>
          <w:tcPr>
            <w:tcW w:w="1848" w:type="dxa"/>
            <w:tcBorders>
              <w:top w:val="single" w:sz="4" w:space="0" w:color="auto"/>
              <w:left w:val="single" w:sz="4" w:space="0" w:color="auto"/>
              <w:bottom w:val="nil"/>
              <w:right w:val="single" w:sz="4" w:space="0" w:color="auto"/>
            </w:tcBorders>
          </w:tcPr>
          <w:p w14:paraId="2B79875C" w14:textId="77777777" w:rsidR="009E58F3" w:rsidRPr="001E32DC" w:rsidRDefault="009E58F3" w:rsidP="001C76D5">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704A9CC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796E502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1805760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48DDB9D"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ECD2E" w14:textId="77777777" w:rsidR="009E58F3" w:rsidRPr="00571960" w:rsidRDefault="009E58F3" w:rsidP="001C76D5">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B8251ED" w14:textId="77777777" w:rsidR="009E58F3" w:rsidRPr="001E32DC" w:rsidRDefault="009E58F3" w:rsidP="001C76D5">
            <w:pPr>
              <w:pStyle w:val="TAC"/>
              <w:rPr>
                <w:lang w:val="en-US" w:eastAsia="zh-CN"/>
              </w:rPr>
            </w:pPr>
            <w:r w:rsidRPr="001E32DC">
              <w:rPr>
                <w:lang w:val="en-US" w:eastAsia="zh-CN"/>
              </w:rPr>
              <w:t>0</w:t>
            </w:r>
          </w:p>
        </w:tc>
      </w:tr>
      <w:tr w:rsidR="009E58F3" w14:paraId="2A321443" w14:textId="77777777" w:rsidTr="00670F94">
        <w:trPr>
          <w:trHeight w:val="29"/>
        </w:trPr>
        <w:tc>
          <w:tcPr>
            <w:tcW w:w="1848" w:type="dxa"/>
            <w:tcBorders>
              <w:top w:val="nil"/>
              <w:left w:val="single" w:sz="4" w:space="0" w:color="auto"/>
              <w:bottom w:val="nil"/>
              <w:right w:val="single" w:sz="4" w:space="0" w:color="auto"/>
            </w:tcBorders>
          </w:tcPr>
          <w:p w14:paraId="761CBC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78A2A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1D5FA"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CAA4D8"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422E82E" w14:textId="77777777" w:rsidR="009E58F3" w:rsidRPr="001E32DC" w:rsidRDefault="009E58F3" w:rsidP="001C76D5">
            <w:pPr>
              <w:pStyle w:val="TAC"/>
              <w:rPr>
                <w:lang w:val="en-US" w:eastAsia="zh-CN"/>
              </w:rPr>
            </w:pPr>
          </w:p>
        </w:tc>
      </w:tr>
      <w:tr w:rsidR="009E58F3" w14:paraId="2F1E9848" w14:textId="77777777" w:rsidTr="00670F94">
        <w:trPr>
          <w:trHeight w:val="29"/>
        </w:trPr>
        <w:tc>
          <w:tcPr>
            <w:tcW w:w="1848" w:type="dxa"/>
            <w:tcBorders>
              <w:top w:val="nil"/>
              <w:left w:val="single" w:sz="4" w:space="0" w:color="auto"/>
              <w:bottom w:val="single" w:sz="4" w:space="0" w:color="auto"/>
              <w:right w:val="single" w:sz="4" w:space="0" w:color="auto"/>
            </w:tcBorders>
          </w:tcPr>
          <w:p w14:paraId="5E40293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E7A7C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09D976"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E85756"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C6B656C" w14:textId="77777777" w:rsidR="009E58F3" w:rsidRPr="001E32DC" w:rsidRDefault="009E58F3" w:rsidP="001C76D5">
            <w:pPr>
              <w:pStyle w:val="TAC"/>
              <w:rPr>
                <w:lang w:val="en-US" w:eastAsia="zh-CN"/>
              </w:rPr>
            </w:pPr>
          </w:p>
        </w:tc>
      </w:tr>
      <w:tr w:rsidR="009E58F3" w14:paraId="15F0D2ED" w14:textId="77777777" w:rsidTr="00670F94">
        <w:trPr>
          <w:trHeight w:val="29"/>
        </w:trPr>
        <w:tc>
          <w:tcPr>
            <w:tcW w:w="1848" w:type="dxa"/>
            <w:tcBorders>
              <w:top w:val="single" w:sz="4" w:space="0" w:color="auto"/>
              <w:left w:val="single" w:sz="4" w:space="0" w:color="auto"/>
              <w:bottom w:val="nil"/>
              <w:right w:val="single" w:sz="4" w:space="0" w:color="auto"/>
            </w:tcBorders>
          </w:tcPr>
          <w:p w14:paraId="43C4D6E6" w14:textId="77777777" w:rsidR="009E58F3" w:rsidRPr="001E32DC" w:rsidRDefault="009E58F3" w:rsidP="001C76D5">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175201A"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355D6A86"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5BCC71DE"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392DA9"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998855"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E0FF9DA" w14:textId="77777777" w:rsidR="009E58F3" w:rsidRPr="001E32DC" w:rsidRDefault="009E58F3" w:rsidP="001C76D5">
            <w:pPr>
              <w:pStyle w:val="TAC"/>
              <w:rPr>
                <w:lang w:val="en-US" w:eastAsia="zh-CN"/>
              </w:rPr>
            </w:pPr>
            <w:r w:rsidRPr="001E32DC">
              <w:rPr>
                <w:lang w:val="en-US" w:eastAsia="zh-CN"/>
              </w:rPr>
              <w:t>0</w:t>
            </w:r>
          </w:p>
        </w:tc>
      </w:tr>
      <w:tr w:rsidR="009E58F3" w14:paraId="35DFF280" w14:textId="77777777" w:rsidTr="00670F94">
        <w:trPr>
          <w:trHeight w:val="29"/>
        </w:trPr>
        <w:tc>
          <w:tcPr>
            <w:tcW w:w="1848" w:type="dxa"/>
            <w:tcBorders>
              <w:top w:val="nil"/>
              <w:left w:val="single" w:sz="4" w:space="0" w:color="auto"/>
              <w:bottom w:val="nil"/>
              <w:right w:val="single" w:sz="4" w:space="0" w:color="auto"/>
            </w:tcBorders>
          </w:tcPr>
          <w:p w14:paraId="52D8807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6C498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089BEE"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2E86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FAB9E2D" w14:textId="77777777" w:rsidR="009E58F3" w:rsidRPr="001E32DC" w:rsidRDefault="009E58F3" w:rsidP="001C76D5">
            <w:pPr>
              <w:pStyle w:val="TAC"/>
              <w:rPr>
                <w:lang w:val="en-US" w:eastAsia="zh-CN"/>
              </w:rPr>
            </w:pPr>
          </w:p>
        </w:tc>
      </w:tr>
      <w:tr w:rsidR="009E58F3" w14:paraId="3ED1130A" w14:textId="77777777" w:rsidTr="00670F94">
        <w:trPr>
          <w:trHeight w:val="29"/>
        </w:trPr>
        <w:tc>
          <w:tcPr>
            <w:tcW w:w="1848" w:type="dxa"/>
            <w:tcBorders>
              <w:top w:val="nil"/>
              <w:left w:val="single" w:sz="4" w:space="0" w:color="auto"/>
              <w:bottom w:val="single" w:sz="4" w:space="0" w:color="auto"/>
              <w:right w:val="single" w:sz="4" w:space="0" w:color="auto"/>
            </w:tcBorders>
          </w:tcPr>
          <w:p w14:paraId="6B66DD4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44099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31D2F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77C632"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0FB2BEF" w14:textId="77777777" w:rsidR="009E58F3" w:rsidRPr="001E32DC" w:rsidRDefault="009E58F3" w:rsidP="001C76D5">
            <w:pPr>
              <w:pStyle w:val="TAC"/>
              <w:rPr>
                <w:lang w:val="en-US" w:eastAsia="zh-CN"/>
              </w:rPr>
            </w:pPr>
          </w:p>
        </w:tc>
      </w:tr>
      <w:tr w:rsidR="009E58F3" w14:paraId="35CF17A1" w14:textId="77777777" w:rsidTr="00670F94">
        <w:trPr>
          <w:trHeight w:val="29"/>
        </w:trPr>
        <w:tc>
          <w:tcPr>
            <w:tcW w:w="1848" w:type="dxa"/>
            <w:tcBorders>
              <w:top w:val="single" w:sz="4" w:space="0" w:color="auto"/>
              <w:left w:val="single" w:sz="4" w:space="0" w:color="auto"/>
              <w:bottom w:val="nil"/>
              <w:right w:val="single" w:sz="4" w:space="0" w:color="auto"/>
            </w:tcBorders>
          </w:tcPr>
          <w:p w14:paraId="75D44EB5" w14:textId="77777777" w:rsidR="009E58F3" w:rsidRPr="001E32DC" w:rsidRDefault="009E58F3" w:rsidP="001C76D5">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6CDC6685"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5E464"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027B5B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E72B161"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B9ACD"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53E65AB" w14:textId="77777777" w:rsidR="009E58F3" w:rsidRPr="001E32DC" w:rsidRDefault="009E58F3" w:rsidP="001C76D5">
            <w:pPr>
              <w:pStyle w:val="TAC"/>
              <w:rPr>
                <w:lang w:val="en-US" w:eastAsia="zh-CN"/>
              </w:rPr>
            </w:pPr>
            <w:r w:rsidRPr="001E32DC">
              <w:rPr>
                <w:lang w:val="en-US" w:eastAsia="zh-CN"/>
              </w:rPr>
              <w:t>0</w:t>
            </w:r>
          </w:p>
        </w:tc>
      </w:tr>
      <w:tr w:rsidR="009E58F3" w14:paraId="74DB24DF" w14:textId="77777777" w:rsidTr="00670F94">
        <w:trPr>
          <w:trHeight w:val="29"/>
        </w:trPr>
        <w:tc>
          <w:tcPr>
            <w:tcW w:w="1848" w:type="dxa"/>
            <w:tcBorders>
              <w:top w:val="nil"/>
              <w:left w:val="single" w:sz="4" w:space="0" w:color="auto"/>
              <w:bottom w:val="nil"/>
              <w:right w:val="single" w:sz="4" w:space="0" w:color="auto"/>
            </w:tcBorders>
          </w:tcPr>
          <w:p w14:paraId="64CA5DE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816A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D97C5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853084"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BA2EFED" w14:textId="77777777" w:rsidR="009E58F3" w:rsidRPr="001E32DC" w:rsidRDefault="009E58F3" w:rsidP="001C76D5">
            <w:pPr>
              <w:pStyle w:val="TAC"/>
              <w:rPr>
                <w:lang w:val="en-US" w:eastAsia="zh-CN"/>
              </w:rPr>
            </w:pPr>
          </w:p>
        </w:tc>
      </w:tr>
      <w:tr w:rsidR="009E58F3" w14:paraId="7841CE2E" w14:textId="77777777" w:rsidTr="00670F94">
        <w:trPr>
          <w:trHeight w:val="29"/>
        </w:trPr>
        <w:tc>
          <w:tcPr>
            <w:tcW w:w="1848" w:type="dxa"/>
            <w:tcBorders>
              <w:top w:val="nil"/>
              <w:left w:val="single" w:sz="4" w:space="0" w:color="auto"/>
              <w:bottom w:val="single" w:sz="4" w:space="0" w:color="auto"/>
              <w:right w:val="single" w:sz="4" w:space="0" w:color="auto"/>
            </w:tcBorders>
          </w:tcPr>
          <w:p w14:paraId="16226D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D690F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851F83"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16CA1F"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254BF76" w14:textId="77777777" w:rsidR="009E58F3" w:rsidRPr="001E32DC" w:rsidRDefault="009E58F3" w:rsidP="001C76D5">
            <w:pPr>
              <w:pStyle w:val="TAC"/>
              <w:rPr>
                <w:lang w:val="en-US" w:eastAsia="zh-CN"/>
              </w:rPr>
            </w:pPr>
          </w:p>
        </w:tc>
      </w:tr>
      <w:tr w:rsidR="009E58F3" w14:paraId="0C540CEA" w14:textId="77777777" w:rsidTr="00670F94">
        <w:trPr>
          <w:trHeight w:val="29"/>
        </w:trPr>
        <w:tc>
          <w:tcPr>
            <w:tcW w:w="1848" w:type="dxa"/>
            <w:tcBorders>
              <w:top w:val="single" w:sz="4" w:space="0" w:color="auto"/>
              <w:left w:val="single" w:sz="4" w:space="0" w:color="auto"/>
              <w:bottom w:val="nil"/>
              <w:right w:val="single" w:sz="4" w:space="0" w:color="auto"/>
            </w:tcBorders>
          </w:tcPr>
          <w:p w14:paraId="0F8FC362" w14:textId="77777777" w:rsidR="009E58F3" w:rsidRPr="001E32DC" w:rsidRDefault="009E58F3" w:rsidP="001C76D5">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19474612"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5E57CE3E"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69901915"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1F1E6F"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DF6011"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0753A8D" w14:textId="77777777" w:rsidR="009E58F3" w:rsidRPr="001E32DC" w:rsidRDefault="009E58F3" w:rsidP="001C76D5">
            <w:pPr>
              <w:pStyle w:val="TAC"/>
              <w:rPr>
                <w:lang w:val="en-US" w:eastAsia="zh-CN"/>
              </w:rPr>
            </w:pPr>
            <w:r w:rsidRPr="001E32DC">
              <w:rPr>
                <w:lang w:val="en-US" w:eastAsia="zh-CN"/>
              </w:rPr>
              <w:t>0</w:t>
            </w:r>
          </w:p>
        </w:tc>
      </w:tr>
      <w:tr w:rsidR="009E58F3" w14:paraId="3DCBCE80" w14:textId="77777777" w:rsidTr="00670F94">
        <w:trPr>
          <w:trHeight w:val="29"/>
        </w:trPr>
        <w:tc>
          <w:tcPr>
            <w:tcW w:w="1848" w:type="dxa"/>
            <w:tcBorders>
              <w:top w:val="nil"/>
              <w:left w:val="single" w:sz="4" w:space="0" w:color="auto"/>
              <w:bottom w:val="nil"/>
              <w:right w:val="single" w:sz="4" w:space="0" w:color="auto"/>
            </w:tcBorders>
          </w:tcPr>
          <w:p w14:paraId="0F8030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3DACA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9D5C82"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F2BA06" w14:textId="77777777" w:rsidR="009E58F3" w:rsidRPr="00571960" w:rsidRDefault="009E58F3" w:rsidP="001C76D5">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0D74701" w14:textId="77777777" w:rsidR="009E58F3" w:rsidRPr="001E32DC" w:rsidRDefault="009E58F3" w:rsidP="001C76D5">
            <w:pPr>
              <w:pStyle w:val="TAC"/>
              <w:rPr>
                <w:lang w:val="en-US" w:eastAsia="zh-CN"/>
              </w:rPr>
            </w:pPr>
          </w:p>
        </w:tc>
      </w:tr>
      <w:tr w:rsidR="009E58F3" w14:paraId="7369271E" w14:textId="77777777" w:rsidTr="00670F94">
        <w:trPr>
          <w:trHeight w:val="29"/>
        </w:trPr>
        <w:tc>
          <w:tcPr>
            <w:tcW w:w="1848" w:type="dxa"/>
            <w:tcBorders>
              <w:top w:val="nil"/>
              <w:left w:val="single" w:sz="4" w:space="0" w:color="auto"/>
              <w:bottom w:val="single" w:sz="4" w:space="0" w:color="auto"/>
              <w:right w:val="single" w:sz="4" w:space="0" w:color="auto"/>
            </w:tcBorders>
          </w:tcPr>
          <w:p w14:paraId="4EBDD5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C2AF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E29C8A"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9C2464"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F2CC406" w14:textId="77777777" w:rsidR="009E58F3" w:rsidRPr="001E32DC" w:rsidRDefault="009E58F3" w:rsidP="001C76D5">
            <w:pPr>
              <w:pStyle w:val="TAC"/>
              <w:rPr>
                <w:lang w:val="en-US" w:eastAsia="zh-CN"/>
              </w:rPr>
            </w:pPr>
          </w:p>
        </w:tc>
      </w:tr>
      <w:tr w:rsidR="009E58F3" w14:paraId="2F4E12C4" w14:textId="77777777" w:rsidTr="00670F94">
        <w:trPr>
          <w:trHeight w:val="29"/>
        </w:trPr>
        <w:tc>
          <w:tcPr>
            <w:tcW w:w="1848" w:type="dxa"/>
            <w:tcBorders>
              <w:top w:val="single" w:sz="4" w:space="0" w:color="auto"/>
              <w:left w:val="single" w:sz="4" w:space="0" w:color="auto"/>
              <w:bottom w:val="nil"/>
              <w:right w:val="single" w:sz="4" w:space="0" w:color="auto"/>
            </w:tcBorders>
          </w:tcPr>
          <w:p w14:paraId="240E9D5D" w14:textId="77777777" w:rsidR="009E58F3" w:rsidRPr="001E32DC" w:rsidRDefault="009E58F3" w:rsidP="001C76D5">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5FB7CF2D" w14:textId="77777777" w:rsidR="009E58F3" w:rsidRPr="001E32DC" w:rsidRDefault="009E58F3" w:rsidP="001C76D5">
            <w:pPr>
              <w:pStyle w:val="TAC"/>
              <w:rPr>
                <w:rFonts w:cs="Arial"/>
                <w:szCs w:val="18"/>
                <w:lang w:eastAsia="zh-CN"/>
              </w:rPr>
            </w:pPr>
            <w:r w:rsidRPr="001E32DC">
              <w:rPr>
                <w:rFonts w:cs="Arial"/>
                <w:szCs w:val="18"/>
                <w:lang w:eastAsia="zh-CN"/>
              </w:rPr>
              <w:t>CA_n7A-n25A</w:t>
            </w:r>
          </w:p>
          <w:p w14:paraId="2993DBBF" w14:textId="77777777" w:rsidR="009E58F3" w:rsidRPr="001E32DC" w:rsidRDefault="009E58F3" w:rsidP="001C76D5">
            <w:pPr>
              <w:pStyle w:val="TAC"/>
              <w:rPr>
                <w:rFonts w:cs="Arial"/>
                <w:szCs w:val="18"/>
                <w:lang w:eastAsia="zh-CN"/>
              </w:rPr>
            </w:pPr>
            <w:r w:rsidRPr="001E32DC">
              <w:rPr>
                <w:rFonts w:cs="Arial"/>
                <w:szCs w:val="18"/>
                <w:lang w:eastAsia="zh-CN"/>
              </w:rPr>
              <w:t>CA_n7A-n66A</w:t>
            </w:r>
          </w:p>
          <w:p w14:paraId="28620588" w14:textId="77777777" w:rsidR="009E58F3" w:rsidRPr="001E32DC" w:rsidRDefault="009E58F3" w:rsidP="001C76D5">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37AEF66" w14:textId="77777777" w:rsidR="009E58F3" w:rsidRPr="001E32DC" w:rsidRDefault="009E58F3" w:rsidP="001C76D5">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3EF05A" w14:textId="77777777" w:rsidR="009E58F3" w:rsidRPr="00571960" w:rsidRDefault="009E58F3" w:rsidP="001C76D5">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976D6F" w14:textId="77777777" w:rsidR="009E58F3" w:rsidRPr="001E32DC" w:rsidRDefault="009E58F3" w:rsidP="001C76D5">
            <w:pPr>
              <w:pStyle w:val="TAC"/>
              <w:rPr>
                <w:lang w:val="en-US" w:eastAsia="zh-CN"/>
              </w:rPr>
            </w:pPr>
            <w:r w:rsidRPr="001E32DC">
              <w:rPr>
                <w:lang w:val="en-US" w:eastAsia="zh-CN"/>
              </w:rPr>
              <w:t>0</w:t>
            </w:r>
          </w:p>
        </w:tc>
      </w:tr>
      <w:tr w:rsidR="009E58F3" w14:paraId="4FDF348E" w14:textId="77777777" w:rsidTr="00670F94">
        <w:trPr>
          <w:trHeight w:val="29"/>
        </w:trPr>
        <w:tc>
          <w:tcPr>
            <w:tcW w:w="1848" w:type="dxa"/>
            <w:tcBorders>
              <w:top w:val="nil"/>
              <w:left w:val="single" w:sz="4" w:space="0" w:color="auto"/>
              <w:bottom w:val="nil"/>
              <w:right w:val="single" w:sz="4" w:space="0" w:color="auto"/>
            </w:tcBorders>
          </w:tcPr>
          <w:p w14:paraId="6132C21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34BF0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506EEF"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BC902D" w14:textId="77777777" w:rsidR="009E58F3" w:rsidRPr="00571960" w:rsidRDefault="009E58F3" w:rsidP="001C76D5">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F407E1" w14:textId="77777777" w:rsidR="009E58F3" w:rsidRPr="001E32DC" w:rsidRDefault="009E58F3" w:rsidP="001C76D5">
            <w:pPr>
              <w:pStyle w:val="TAC"/>
              <w:rPr>
                <w:lang w:val="en-US" w:eastAsia="zh-CN"/>
              </w:rPr>
            </w:pPr>
          </w:p>
        </w:tc>
      </w:tr>
      <w:tr w:rsidR="009E58F3" w14:paraId="2B0F8708" w14:textId="77777777" w:rsidTr="00670F94">
        <w:trPr>
          <w:trHeight w:val="29"/>
        </w:trPr>
        <w:tc>
          <w:tcPr>
            <w:tcW w:w="1848" w:type="dxa"/>
            <w:tcBorders>
              <w:top w:val="nil"/>
              <w:left w:val="single" w:sz="4" w:space="0" w:color="auto"/>
              <w:bottom w:val="single" w:sz="4" w:space="0" w:color="auto"/>
              <w:right w:val="single" w:sz="4" w:space="0" w:color="auto"/>
            </w:tcBorders>
          </w:tcPr>
          <w:p w14:paraId="40F0022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E7D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831544"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3B5CF" w14:textId="77777777" w:rsidR="009E58F3" w:rsidRPr="00571960" w:rsidRDefault="009E58F3" w:rsidP="001C76D5">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EF29374" w14:textId="77777777" w:rsidR="009E58F3" w:rsidRPr="001E32DC" w:rsidRDefault="009E58F3" w:rsidP="001C76D5">
            <w:pPr>
              <w:pStyle w:val="TAC"/>
              <w:rPr>
                <w:lang w:val="en-US" w:eastAsia="zh-CN"/>
              </w:rPr>
            </w:pPr>
          </w:p>
        </w:tc>
      </w:tr>
      <w:tr w:rsidR="009E58F3" w14:paraId="434C39C4" w14:textId="77777777" w:rsidTr="00670F94">
        <w:trPr>
          <w:trHeight w:val="29"/>
        </w:trPr>
        <w:tc>
          <w:tcPr>
            <w:tcW w:w="1848" w:type="dxa"/>
            <w:tcBorders>
              <w:top w:val="nil"/>
              <w:left w:val="single" w:sz="4" w:space="0" w:color="auto"/>
              <w:bottom w:val="nil"/>
              <w:right w:val="single" w:sz="4" w:space="0" w:color="auto"/>
            </w:tcBorders>
            <w:vAlign w:val="center"/>
          </w:tcPr>
          <w:p w14:paraId="0DBC1919" w14:textId="77777777" w:rsidR="009E58F3" w:rsidRPr="001E32DC" w:rsidRDefault="009E58F3" w:rsidP="001C76D5">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041B89BC"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F7FA6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4F318DFB"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20AF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0E924"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2D0CAF" w14:textId="77777777" w:rsidR="009E58F3" w:rsidRPr="001E32DC" w:rsidRDefault="009E58F3" w:rsidP="001C76D5">
            <w:pPr>
              <w:pStyle w:val="TAC"/>
              <w:rPr>
                <w:lang w:val="en-US" w:eastAsia="zh-CN"/>
              </w:rPr>
            </w:pPr>
            <w:r w:rsidRPr="001E32DC">
              <w:rPr>
                <w:lang w:val="en-US" w:eastAsia="zh-CN"/>
              </w:rPr>
              <w:t>0</w:t>
            </w:r>
          </w:p>
        </w:tc>
      </w:tr>
      <w:tr w:rsidR="009E58F3" w14:paraId="74DB7AE0" w14:textId="77777777" w:rsidTr="00670F94">
        <w:trPr>
          <w:trHeight w:val="29"/>
        </w:trPr>
        <w:tc>
          <w:tcPr>
            <w:tcW w:w="1848" w:type="dxa"/>
            <w:tcBorders>
              <w:top w:val="nil"/>
              <w:left w:val="single" w:sz="4" w:space="0" w:color="auto"/>
              <w:bottom w:val="nil"/>
              <w:right w:val="single" w:sz="4" w:space="0" w:color="auto"/>
            </w:tcBorders>
            <w:vAlign w:val="center"/>
          </w:tcPr>
          <w:p w14:paraId="5E50E3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3F1F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A3E77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F48E09"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F9D133" w14:textId="77777777" w:rsidR="009E58F3" w:rsidRPr="001E32DC" w:rsidRDefault="009E58F3" w:rsidP="001C76D5">
            <w:pPr>
              <w:pStyle w:val="TAC"/>
              <w:rPr>
                <w:lang w:val="en-US" w:eastAsia="zh-CN"/>
              </w:rPr>
            </w:pPr>
          </w:p>
        </w:tc>
      </w:tr>
      <w:tr w:rsidR="009E58F3" w14:paraId="298A817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05CC3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779ED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16520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6F81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797BAE" w14:textId="77777777" w:rsidR="009E58F3" w:rsidRPr="001E32DC" w:rsidRDefault="009E58F3" w:rsidP="001C76D5">
            <w:pPr>
              <w:pStyle w:val="TAC"/>
              <w:rPr>
                <w:lang w:val="en-US" w:eastAsia="zh-CN"/>
              </w:rPr>
            </w:pPr>
          </w:p>
        </w:tc>
      </w:tr>
      <w:tr w:rsidR="009E58F3" w14:paraId="0C943660" w14:textId="77777777" w:rsidTr="00670F94">
        <w:trPr>
          <w:trHeight w:val="29"/>
        </w:trPr>
        <w:tc>
          <w:tcPr>
            <w:tcW w:w="1848" w:type="dxa"/>
            <w:tcBorders>
              <w:top w:val="nil"/>
              <w:left w:val="single" w:sz="4" w:space="0" w:color="auto"/>
              <w:bottom w:val="nil"/>
              <w:right w:val="single" w:sz="4" w:space="0" w:color="auto"/>
            </w:tcBorders>
            <w:vAlign w:val="center"/>
          </w:tcPr>
          <w:p w14:paraId="4194FE4E" w14:textId="77777777" w:rsidR="009E58F3" w:rsidRPr="001E32DC" w:rsidRDefault="009E58F3" w:rsidP="001C76D5">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0BECD4E6"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7B037E0"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E5C4851"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54F314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215EAF"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3A31C6" w14:textId="77777777" w:rsidR="009E58F3" w:rsidRPr="001E32DC" w:rsidRDefault="009E58F3" w:rsidP="001C76D5">
            <w:pPr>
              <w:pStyle w:val="TAC"/>
              <w:rPr>
                <w:lang w:val="en-US" w:eastAsia="zh-CN"/>
              </w:rPr>
            </w:pPr>
            <w:r w:rsidRPr="001E32DC">
              <w:rPr>
                <w:lang w:val="en-US" w:eastAsia="zh-CN"/>
              </w:rPr>
              <w:t>0</w:t>
            </w:r>
          </w:p>
        </w:tc>
      </w:tr>
      <w:tr w:rsidR="009E58F3" w14:paraId="2E2FB305" w14:textId="77777777" w:rsidTr="00670F94">
        <w:trPr>
          <w:trHeight w:val="29"/>
        </w:trPr>
        <w:tc>
          <w:tcPr>
            <w:tcW w:w="1848" w:type="dxa"/>
            <w:tcBorders>
              <w:top w:val="nil"/>
              <w:left w:val="single" w:sz="4" w:space="0" w:color="auto"/>
              <w:bottom w:val="nil"/>
              <w:right w:val="single" w:sz="4" w:space="0" w:color="auto"/>
            </w:tcBorders>
            <w:vAlign w:val="center"/>
          </w:tcPr>
          <w:p w14:paraId="2CF6B24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F2135F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1049A"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A4BAD"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6F633D9" w14:textId="77777777" w:rsidR="009E58F3" w:rsidRPr="001E32DC" w:rsidRDefault="009E58F3" w:rsidP="001C76D5">
            <w:pPr>
              <w:pStyle w:val="TAC"/>
              <w:rPr>
                <w:lang w:val="en-US" w:eastAsia="zh-CN"/>
              </w:rPr>
            </w:pPr>
          </w:p>
        </w:tc>
      </w:tr>
      <w:tr w:rsidR="009E58F3" w14:paraId="6A3F87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F3A09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643ED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B4E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A12EA0"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86823F" w14:textId="77777777" w:rsidR="009E58F3" w:rsidRPr="001E32DC" w:rsidRDefault="009E58F3" w:rsidP="001C76D5">
            <w:pPr>
              <w:pStyle w:val="TAC"/>
              <w:rPr>
                <w:lang w:val="en-US" w:eastAsia="zh-CN"/>
              </w:rPr>
            </w:pPr>
          </w:p>
        </w:tc>
      </w:tr>
      <w:tr w:rsidR="009E58F3" w14:paraId="51281550" w14:textId="77777777" w:rsidTr="00670F94">
        <w:trPr>
          <w:trHeight w:val="29"/>
        </w:trPr>
        <w:tc>
          <w:tcPr>
            <w:tcW w:w="1848" w:type="dxa"/>
            <w:tcBorders>
              <w:top w:val="nil"/>
              <w:left w:val="single" w:sz="4" w:space="0" w:color="auto"/>
              <w:bottom w:val="nil"/>
              <w:right w:val="single" w:sz="4" w:space="0" w:color="auto"/>
            </w:tcBorders>
            <w:vAlign w:val="center"/>
          </w:tcPr>
          <w:p w14:paraId="2246A012" w14:textId="77777777" w:rsidR="009E58F3" w:rsidRPr="001E32DC" w:rsidRDefault="009E58F3" w:rsidP="001C76D5">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0A77A08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A56AB5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59F8274F"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008E17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BE249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8E7B97" w14:textId="77777777" w:rsidR="009E58F3" w:rsidRPr="001E32DC" w:rsidRDefault="009E58F3" w:rsidP="001C76D5">
            <w:pPr>
              <w:pStyle w:val="TAC"/>
              <w:rPr>
                <w:lang w:val="en-US" w:eastAsia="zh-CN"/>
              </w:rPr>
            </w:pPr>
            <w:r w:rsidRPr="001E32DC">
              <w:rPr>
                <w:lang w:val="en-US" w:eastAsia="zh-CN"/>
              </w:rPr>
              <w:t>0</w:t>
            </w:r>
          </w:p>
        </w:tc>
      </w:tr>
      <w:tr w:rsidR="009E58F3" w14:paraId="760D9C14" w14:textId="77777777" w:rsidTr="00670F94">
        <w:trPr>
          <w:trHeight w:val="29"/>
        </w:trPr>
        <w:tc>
          <w:tcPr>
            <w:tcW w:w="1848" w:type="dxa"/>
            <w:tcBorders>
              <w:top w:val="nil"/>
              <w:left w:val="single" w:sz="4" w:space="0" w:color="auto"/>
              <w:bottom w:val="nil"/>
              <w:right w:val="single" w:sz="4" w:space="0" w:color="auto"/>
            </w:tcBorders>
            <w:vAlign w:val="center"/>
          </w:tcPr>
          <w:p w14:paraId="09C6868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023316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E4E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022A7"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E303F" w14:textId="77777777" w:rsidR="009E58F3" w:rsidRPr="001E32DC" w:rsidRDefault="009E58F3" w:rsidP="001C76D5">
            <w:pPr>
              <w:pStyle w:val="TAC"/>
              <w:rPr>
                <w:lang w:val="en-US" w:eastAsia="zh-CN"/>
              </w:rPr>
            </w:pPr>
          </w:p>
        </w:tc>
      </w:tr>
      <w:tr w:rsidR="009E58F3" w14:paraId="24B4A2E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29982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DBE4DB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7EE2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39019A"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FF2ED6" w14:textId="77777777" w:rsidR="009E58F3" w:rsidRPr="001E32DC" w:rsidRDefault="009E58F3" w:rsidP="001C76D5">
            <w:pPr>
              <w:pStyle w:val="TAC"/>
              <w:rPr>
                <w:lang w:val="en-US" w:eastAsia="zh-CN"/>
              </w:rPr>
            </w:pPr>
          </w:p>
        </w:tc>
      </w:tr>
      <w:tr w:rsidR="009E58F3" w14:paraId="5E1BA2E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DB777A" w14:textId="77777777" w:rsidR="009E58F3" w:rsidRPr="001E32DC" w:rsidRDefault="009E58F3" w:rsidP="001C76D5">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3E835631"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4F8E6B98"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5C27F3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97F28B"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409EDB"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1B01AA" w14:textId="77777777" w:rsidR="009E58F3" w:rsidRPr="001E32DC" w:rsidRDefault="009E58F3" w:rsidP="001C76D5">
            <w:pPr>
              <w:pStyle w:val="TAC"/>
              <w:rPr>
                <w:lang w:val="en-US" w:eastAsia="zh-CN"/>
              </w:rPr>
            </w:pPr>
            <w:r w:rsidRPr="001E32DC">
              <w:rPr>
                <w:lang w:val="en-US" w:eastAsia="zh-CN"/>
              </w:rPr>
              <w:t>0</w:t>
            </w:r>
          </w:p>
        </w:tc>
      </w:tr>
      <w:tr w:rsidR="009E58F3" w14:paraId="0BAB3AED" w14:textId="77777777" w:rsidTr="00670F94">
        <w:trPr>
          <w:trHeight w:val="29"/>
        </w:trPr>
        <w:tc>
          <w:tcPr>
            <w:tcW w:w="1848" w:type="dxa"/>
            <w:tcBorders>
              <w:top w:val="nil"/>
              <w:left w:val="single" w:sz="4" w:space="0" w:color="auto"/>
              <w:bottom w:val="nil"/>
              <w:right w:val="single" w:sz="4" w:space="0" w:color="auto"/>
            </w:tcBorders>
            <w:vAlign w:val="center"/>
          </w:tcPr>
          <w:p w14:paraId="6544A6E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C478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CE17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A31616"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292FAC5" w14:textId="77777777" w:rsidR="009E58F3" w:rsidRPr="001E32DC" w:rsidRDefault="009E58F3" w:rsidP="001C76D5">
            <w:pPr>
              <w:pStyle w:val="TAC"/>
              <w:rPr>
                <w:lang w:val="en-US" w:eastAsia="zh-CN"/>
              </w:rPr>
            </w:pPr>
          </w:p>
        </w:tc>
      </w:tr>
      <w:tr w:rsidR="009E58F3" w14:paraId="01159E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300442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44676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F102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5BF4F2"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0D203" w14:textId="77777777" w:rsidR="009E58F3" w:rsidRPr="001E32DC" w:rsidRDefault="009E58F3" w:rsidP="001C76D5">
            <w:pPr>
              <w:pStyle w:val="TAC"/>
              <w:rPr>
                <w:lang w:val="en-US" w:eastAsia="zh-CN"/>
              </w:rPr>
            </w:pPr>
          </w:p>
        </w:tc>
      </w:tr>
      <w:tr w:rsidR="009E58F3" w14:paraId="4990D7C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76ECAF" w14:textId="77777777" w:rsidR="009E58F3" w:rsidRPr="001E32DC" w:rsidRDefault="009E58F3" w:rsidP="001C76D5">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E62C85F"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EADBECD"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0A7D9398"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93EEE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402493" w14:textId="77777777" w:rsidR="009E58F3" w:rsidRPr="001E32DC" w:rsidRDefault="009E58F3" w:rsidP="001C76D5">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23C7F864" w14:textId="77777777" w:rsidR="009E58F3" w:rsidRPr="001E32DC" w:rsidRDefault="009E58F3" w:rsidP="001C76D5">
            <w:pPr>
              <w:pStyle w:val="TAC"/>
              <w:rPr>
                <w:lang w:val="en-US" w:eastAsia="zh-CN"/>
              </w:rPr>
            </w:pPr>
            <w:r w:rsidRPr="001E32DC">
              <w:rPr>
                <w:lang w:val="en-US" w:eastAsia="zh-CN"/>
              </w:rPr>
              <w:t>0</w:t>
            </w:r>
          </w:p>
        </w:tc>
      </w:tr>
      <w:tr w:rsidR="009E58F3" w14:paraId="5B97CC43" w14:textId="77777777" w:rsidTr="00670F94">
        <w:trPr>
          <w:trHeight w:val="29"/>
        </w:trPr>
        <w:tc>
          <w:tcPr>
            <w:tcW w:w="1848" w:type="dxa"/>
            <w:tcBorders>
              <w:top w:val="nil"/>
              <w:left w:val="single" w:sz="4" w:space="0" w:color="auto"/>
              <w:bottom w:val="nil"/>
              <w:right w:val="single" w:sz="4" w:space="0" w:color="auto"/>
            </w:tcBorders>
            <w:vAlign w:val="center"/>
          </w:tcPr>
          <w:p w14:paraId="54B23F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54C9E5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2CDC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E817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9E1CA" w14:textId="77777777" w:rsidR="009E58F3" w:rsidRPr="001E32DC" w:rsidRDefault="009E58F3" w:rsidP="001C76D5">
            <w:pPr>
              <w:pStyle w:val="TAC"/>
              <w:rPr>
                <w:lang w:val="en-US" w:eastAsia="zh-CN"/>
              </w:rPr>
            </w:pPr>
          </w:p>
        </w:tc>
      </w:tr>
      <w:tr w:rsidR="009E58F3" w14:paraId="6DEEF8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8403E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976F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D558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B6D6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5506B4" w14:textId="77777777" w:rsidR="009E58F3" w:rsidRPr="001E32DC" w:rsidRDefault="009E58F3" w:rsidP="001C76D5">
            <w:pPr>
              <w:pStyle w:val="TAC"/>
              <w:rPr>
                <w:lang w:val="en-US" w:eastAsia="zh-CN"/>
              </w:rPr>
            </w:pPr>
          </w:p>
        </w:tc>
      </w:tr>
      <w:tr w:rsidR="009E58F3" w14:paraId="54FC94C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D2D456" w14:textId="77777777" w:rsidR="009E58F3" w:rsidRPr="001E32DC" w:rsidRDefault="009E58F3" w:rsidP="001C76D5">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A28933A"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11A4E374"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7DB68246"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DB0ACE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E68604"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FB02EB4" w14:textId="77777777" w:rsidR="009E58F3" w:rsidRPr="001E32DC" w:rsidRDefault="009E58F3" w:rsidP="001C76D5">
            <w:pPr>
              <w:pStyle w:val="TAC"/>
              <w:rPr>
                <w:lang w:val="en-US" w:eastAsia="zh-CN"/>
              </w:rPr>
            </w:pPr>
            <w:r w:rsidRPr="001E32DC">
              <w:rPr>
                <w:lang w:val="en-US" w:eastAsia="zh-CN"/>
              </w:rPr>
              <w:t>0</w:t>
            </w:r>
          </w:p>
        </w:tc>
      </w:tr>
      <w:tr w:rsidR="009E58F3" w14:paraId="4A8539B3" w14:textId="77777777" w:rsidTr="00670F94">
        <w:trPr>
          <w:trHeight w:val="29"/>
        </w:trPr>
        <w:tc>
          <w:tcPr>
            <w:tcW w:w="1848" w:type="dxa"/>
            <w:tcBorders>
              <w:top w:val="nil"/>
              <w:left w:val="single" w:sz="4" w:space="0" w:color="auto"/>
              <w:bottom w:val="nil"/>
              <w:right w:val="single" w:sz="4" w:space="0" w:color="auto"/>
            </w:tcBorders>
            <w:vAlign w:val="center"/>
          </w:tcPr>
          <w:p w14:paraId="78E41A4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1D06E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1AADF"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F3E4"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52D6B96" w14:textId="77777777" w:rsidR="009E58F3" w:rsidRPr="001E32DC" w:rsidRDefault="009E58F3" w:rsidP="001C76D5">
            <w:pPr>
              <w:pStyle w:val="TAC"/>
              <w:rPr>
                <w:lang w:val="en-US" w:eastAsia="zh-CN"/>
              </w:rPr>
            </w:pPr>
          </w:p>
        </w:tc>
      </w:tr>
      <w:tr w:rsidR="009E58F3" w14:paraId="782F891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4036A8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1BC45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4745A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7AC3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5F187" w14:textId="77777777" w:rsidR="009E58F3" w:rsidRPr="001E32DC" w:rsidRDefault="009E58F3" w:rsidP="001C76D5">
            <w:pPr>
              <w:pStyle w:val="TAC"/>
              <w:rPr>
                <w:lang w:val="en-US" w:eastAsia="zh-CN"/>
              </w:rPr>
            </w:pPr>
          </w:p>
        </w:tc>
      </w:tr>
      <w:tr w:rsidR="009E58F3" w14:paraId="6264733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AAB794" w14:textId="77777777" w:rsidR="009E58F3" w:rsidRPr="001E32DC" w:rsidRDefault="009E58F3" w:rsidP="001C76D5">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7A519795"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273121C5"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22E9591C"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D0C5924"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C4AF58"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D8780C9" w14:textId="77777777" w:rsidR="009E58F3" w:rsidRPr="001E32DC" w:rsidRDefault="009E58F3" w:rsidP="001C76D5">
            <w:pPr>
              <w:pStyle w:val="TAC"/>
              <w:rPr>
                <w:lang w:val="en-US" w:eastAsia="zh-CN"/>
              </w:rPr>
            </w:pPr>
            <w:r w:rsidRPr="001E32DC">
              <w:rPr>
                <w:lang w:val="en-US" w:eastAsia="zh-CN"/>
              </w:rPr>
              <w:t>0</w:t>
            </w:r>
          </w:p>
        </w:tc>
      </w:tr>
      <w:tr w:rsidR="009E58F3" w14:paraId="6353B409" w14:textId="77777777" w:rsidTr="00670F94">
        <w:trPr>
          <w:trHeight w:val="29"/>
        </w:trPr>
        <w:tc>
          <w:tcPr>
            <w:tcW w:w="1848" w:type="dxa"/>
            <w:tcBorders>
              <w:top w:val="nil"/>
              <w:left w:val="single" w:sz="4" w:space="0" w:color="auto"/>
              <w:bottom w:val="nil"/>
              <w:right w:val="single" w:sz="4" w:space="0" w:color="auto"/>
            </w:tcBorders>
            <w:vAlign w:val="center"/>
          </w:tcPr>
          <w:p w14:paraId="42A5CB4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D74D7C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7F8B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C65B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6AE91" w14:textId="77777777" w:rsidR="009E58F3" w:rsidRPr="001E32DC" w:rsidRDefault="009E58F3" w:rsidP="001C76D5">
            <w:pPr>
              <w:pStyle w:val="TAC"/>
              <w:rPr>
                <w:lang w:val="en-US" w:eastAsia="zh-CN"/>
              </w:rPr>
            </w:pPr>
          </w:p>
        </w:tc>
      </w:tr>
      <w:tr w:rsidR="009E58F3" w14:paraId="1DD2C0A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2EA26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19EB5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65535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B5DC4"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88F95A" w14:textId="77777777" w:rsidR="009E58F3" w:rsidRPr="001E32DC" w:rsidRDefault="009E58F3" w:rsidP="001C76D5">
            <w:pPr>
              <w:pStyle w:val="TAC"/>
              <w:rPr>
                <w:lang w:val="en-US" w:eastAsia="zh-CN"/>
              </w:rPr>
            </w:pPr>
          </w:p>
        </w:tc>
      </w:tr>
      <w:tr w:rsidR="009E58F3" w14:paraId="1EFC0C4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9364B32" w14:textId="77777777" w:rsidR="009E58F3" w:rsidRPr="001E32DC" w:rsidRDefault="009E58F3" w:rsidP="001C76D5">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2EF864B" w14:textId="77777777" w:rsidR="009E58F3" w:rsidRDefault="009E58F3" w:rsidP="001C76D5">
            <w:pPr>
              <w:pStyle w:val="TAC"/>
              <w:rPr>
                <w:rFonts w:cs="Arial"/>
                <w:color w:val="000000"/>
                <w:szCs w:val="18"/>
                <w:lang w:val="en-US"/>
              </w:rPr>
            </w:pPr>
            <w:r w:rsidRPr="001E32DC">
              <w:rPr>
                <w:rFonts w:cs="Arial"/>
                <w:color w:val="000000"/>
                <w:szCs w:val="18"/>
                <w:lang w:val="en-US"/>
              </w:rPr>
              <w:t>CA_n7A-n25A</w:t>
            </w:r>
          </w:p>
          <w:p w14:paraId="69FFCFDF" w14:textId="77777777" w:rsidR="009E58F3" w:rsidRDefault="009E58F3" w:rsidP="001C76D5">
            <w:pPr>
              <w:pStyle w:val="TAC"/>
              <w:rPr>
                <w:rFonts w:cs="Arial"/>
                <w:color w:val="000000"/>
                <w:szCs w:val="18"/>
                <w:lang w:val="en-US"/>
              </w:rPr>
            </w:pPr>
            <w:r w:rsidRPr="001E32DC">
              <w:rPr>
                <w:rFonts w:cs="Arial"/>
                <w:color w:val="000000"/>
                <w:szCs w:val="18"/>
                <w:lang w:val="en-US"/>
              </w:rPr>
              <w:t>CA_n7A_n77A</w:t>
            </w:r>
          </w:p>
          <w:p w14:paraId="15D69C1E" w14:textId="77777777" w:rsidR="009E58F3" w:rsidRPr="001E32DC" w:rsidRDefault="009E58F3" w:rsidP="001C76D5">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52FF94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7ACC1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F58500" w14:textId="77777777" w:rsidR="009E58F3" w:rsidRPr="001E32DC" w:rsidRDefault="009E58F3" w:rsidP="001C76D5">
            <w:pPr>
              <w:pStyle w:val="TAC"/>
              <w:rPr>
                <w:lang w:val="en-US" w:eastAsia="zh-CN"/>
              </w:rPr>
            </w:pPr>
            <w:r w:rsidRPr="001E32DC">
              <w:rPr>
                <w:lang w:val="en-US" w:eastAsia="zh-CN"/>
              </w:rPr>
              <w:t>0</w:t>
            </w:r>
          </w:p>
        </w:tc>
      </w:tr>
      <w:tr w:rsidR="009E58F3" w14:paraId="01E2A83A" w14:textId="77777777" w:rsidTr="00670F94">
        <w:trPr>
          <w:trHeight w:val="29"/>
        </w:trPr>
        <w:tc>
          <w:tcPr>
            <w:tcW w:w="1848" w:type="dxa"/>
            <w:tcBorders>
              <w:top w:val="nil"/>
              <w:left w:val="single" w:sz="4" w:space="0" w:color="auto"/>
              <w:bottom w:val="nil"/>
              <w:right w:val="single" w:sz="4" w:space="0" w:color="auto"/>
            </w:tcBorders>
            <w:vAlign w:val="center"/>
          </w:tcPr>
          <w:p w14:paraId="466F808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A3274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7371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788AA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E6CE039" w14:textId="77777777" w:rsidR="009E58F3" w:rsidRPr="001E32DC" w:rsidRDefault="009E58F3" w:rsidP="001C76D5">
            <w:pPr>
              <w:pStyle w:val="TAC"/>
              <w:rPr>
                <w:lang w:val="en-US" w:eastAsia="zh-CN"/>
              </w:rPr>
            </w:pPr>
          </w:p>
        </w:tc>
      </w:tr>
      <w:tr w:rsidR="009E58F3" w14:paraId="7F466DC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5C716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77E0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E1CB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FF8FD0"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CEC6A" w14:textId="77777777" w:rsidR="009E58F3" w:rsidRPr="001E32DC" w:rsidRDefault="009E58F3" w:rsidP="001C76D5">
            <w:pPr>
              <w:pStyle w:val="TAC"/>
              <w:rPr>
                <w:lang w:val="en-US" w:eastAsia="zh-CN"/>
              </w:rPr>
            </w:pPr>
          </w:p>
        </w:tc>
      </w:tr>
      <w:tr w:rsidR="009E58F3" w14:paraId="2014CB0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BEE723D" w14:textId="77777777" w:rsidR="009E58F3" w:rsidRPr="001E32DC" w:rsidRDefault="009E58F3" w:rsidP="001C76D5">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5A16D3F" w14:textId="77777777" w:rsidR="009E58F3" w:rsidRPr="001E32DC" w:rsidRDefault="009E58F3" w:rsidP="001C76D5">
            <w:pPr>
              <w:pStyle w:val="TAC"/>
              <w:rPr>
                <w:lang w:val="en-US" w:eastAsia="zh-CN"/>
              </w:rPr>
            </w:pPr>
            <w:r w:rsidRPr="001E32DC">
              <w:rPr>
                <w:szCs w:val="18"/>
                <w:lang w:val="en-US" w:eastAsia="zh-CN"/>
              </w:rPr>
              <w:t>CA_n7A-n25A</w:t>
            </w:r>
          </w:p>
          <w:p w14:paraId="6CE8D09E" w14:textId="77777777" w:rsidR="009E58F3" w:rsidRPr="001E32DC" w:rsidRDefault="009E58F3" w:rsidP="001C76D5">
            <w:pPr>
              <w:pStyle w:val="TAC"/>
              <w:rPr>
                <w:szCs w:val="18"/>
                <w:lang w:val="en-US" w:eastAsia="zh-CN"/>
              </w:rPr>
            </w:pPr>
            <w:r w:rsidRPr="001E32DC">
              <w:rPr>
                <w:szCs w:val="18"/>
                <w:lang w:val="en-US" w:eastAsia="zh-CN"/>
              </w:rPr>
              <w:t>CA_n7A-n78A</w:t>
            </w:r>
          </w:p>
          <w:p w14:paraId="3A982939"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A7231DE"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EFFA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65F27F" w14:textId="77777777" w:rsidR="009E58F3" w:rsidRPr="001E32DC" w:rsidRDefault="009E58F3" w:rsidP="001C76D5">
            <w:pPr>
              <w:pStyle w:val="TAC"/>
              <w:rPr>
                <w:lang w:val="en-US" w:eastAsia="zh-CN"/>
              </w:rPr>
            </w:pPr>
            <w:r w:rsidRPr="001E32DC">
              <w:rPr>
                <w:lang w:val="en-US" w:eastAsia="zh-CN"/>
              </w:rPr>
              <w:t>0</w:t>
            </w:r>
          </w:p>
        </w:tc>
      </w:tr>
      <w:tr w:rsidR="009E58F3" w14:paraId="246A51A7" w14:textId="77777777" w:rsidTr="00670F94">
        <w:trPr>
          <w:trHeight w:val="29"/>
        </w:trPr>
        <w:tc>
          <w:tcPr>
            <w:tcW w:w="1848" w:type="dxa"/>
            <w:tcBorders>
              <w:top w:val="nil"/>
              <w:left w:val="single" w:sz="4" w:space="0" w:color="auto"/>
              <w:bottom w:val="nil"/>
              <w:right w:val="single" w:sz="4" w:space="0" w:color="auto"/>
            </w:tcBorders>
            <w:vAlign w:val="center"/>
          </w:tcPr>
          <w:p w14:paraId="58BCA92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B2E5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E74D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757C0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2FDAB" w14:textId="77777777" w:rsidR="009E58F3" w:rsidRPr="001E32DC" w:rsidRDefault="009E58F3" w:rsidP="001C76D5">
            <w:pPr>
              <w:pStyle w:val="TAC"/>
              <w:rPr>
                <w:lang w:val="en-US" w:eastAsia="zh-CN"/>
              </w:rPr>
            </w:pPr>
          </w:p>
        </w:tc>
      </w:tr>
      <w:tr w:rsidR="009E58F3" w14:paraId="0CB32E9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CB46E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6C514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6FB91"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9DBD4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973DB5D" w14:textId="77777777" w:rsidR="009E58F3" w:rsidRPr="001E32DC" w:rsidRDefault="009E58F3" w:rsidP="001C76D5">
            <w:pPr>
              <w:pStyle w:val="TAC"/>
              <w:rPr>
                <w:lang w:val="en-US" w:eastAsia="zh-CN"/>
              </w:rPr>
            </w:pPr>
          </w:p>
        </w:tc>
      </w:tr>
      <w:tr w:rsidR="009E58F3" w14:paraId="73FF993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0F2C59" w14:textId="77777777" w:rsidR="009E58F3" w:rsidRPr="001E32DC" w:rsidRDefault="009E58F3" w:rsidP="001C76D5">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E2535D6"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8F34FA"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F01352"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921E29F" w14:textId="77777777" w:rsidR="009E58F3" w:rsidRPr="001E32DC" w:rsidRDefault="009E58F3" w:rsidP="001C76D5">
            <w:pPr>
              <w:pStyle w:val="TAC"/>
              <w:rPr>
                <w:lang w:val="en-US" w:eastAsia="zh-CN"/>
              </w:rPr>
            </w:pPr>
            <w:r>
              <w:rPr>
                <w:rFonts w:eastAsia="SimSun"/>
                <w:lang w:val="en-US" w:eastAsia="zh-CN"/>
              </w:rPr>
              <w:t>0</w:t>
            </w:r>
          </w:p>
        </w:tc>
      </w:tr>
      <w:tr w:rsidR="009E58F3" w14:paraId="2870DE0C" w14:textId="77777777" w:rsidTr="00670F94">
        <w:trPr>
          <w:trHeight w:val="29"/>
        </w:trPr>
        <w:tc>
          <w:tcPr>
            <w:tcW w:w="1848" w:type="dxa"/>
            <w:tcBorders>
              <w:top w:val="nil"/>
              <w:left w:val="single" w:sz="4" w:space="0" w:color="auto"/>
              <w:bottom w:val="nil"/>
              <w:right w:val="single" w:sz="4" w:space="0" w:color="auto"/>
            </w:tcBorders>
            <w:vAlign w:val="center"/>
          </w:tcPr>
          <w:p w14:paraId="2FA5E0A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9A8EC8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8763F8"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12E1E8" w14:textId="77777777" w:rsidR="009E58F3" w:rsidRPr="001E32DC" w:rsidRDefault="009E58F3" w:rsidP="001C76D5">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715FB1" w14:textId="77777777" w:rsidR="009E58F3" w:rsidRPr="001E32DC" w:rsidRDefault="009E58F3" w:rsidP="001C76D5">
            <w:pPr>
              <w:pStyle w:val="TAC"/>
              <w:rPr>
                <w:lang w:val="en-US" w:eastAsia="zh-CN"/>
              </w:rPr>
            </w:pPr>
          </w:p>
        </w:tc>
      </w:tr>
      <w:tr w:rsidR="009E58F3" w14:paraId="57976C4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03368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50579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C7D84"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A80600"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FFAE7B1" w14:textId="77777777" w:rsidR="009E58F3" w:rsidRPr="001E32DC" w:rsidRDefault="009E58F3" w:rsidP="001C76D5">
            <w:pPr>
              <w:pStyle w:val="TAC"/>
              <w:rPr>
                <w:lang w:val="en-US" w:eastAsia="zh-CN"/>
              </w:rPr>
            </w:pPr>
          </w:p>
        </w:tc>
      </w:tr>
      <w:tr w:rsidR="009E58F3" w14:paraId="18DDEFB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720FCA9" w14:textId="77777777" w:rsidR="009E58F3" w:rsidRPr="001E32DC" w:rsidRDefault="009E58F3" w:rsidP="001C76D5">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7789D3A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D8AB6D0"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944C76" w14:textId="77777777" w:rsidR="009E58F3" w:rsidRPr="001E32DC" w:rsidRDefault="009E58F3" w:rsidP="001C76D5">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6314B" w14:textId="77777777" w:rsidR="009E58F3" w:rsidRPr="001E32DC" w:rsidRDefault="009E58F3" w:rsidP="001C76D5">
            <w:pPr>
              <w:pStyle w:val="TAC"/>
              <w:rPr>
                <w:lang w:val="en-US" w:eastAsia="zh-CN"/>
              </w:rPr>
            </w:pPr>
            <w:r>
              <w:rPr>
                <w:rFonts w:eastAsia="SimSun"/>
                <w:lang w:val="en-US" w:eastAsia="zh-CN"/>
              </w:rPr>
              <w:t>0</w:t>
            </w:r>
          </w:p>
        </w:tc>
      </w:tr>
      <w:tr w:rsidR="009E58F3" w14:paraId="6FCE8655" w14:textId="77777777" w:rsidTr="00670F94">
        <w:trPr>
          <w:trHeight w:val="29"/>
        </w:trPr>
        <w:tc>
          <w:tcPr>
            <w:tcW w:w="1848" w:type="dxa"/>
            <w:tcBorders>
              <w:top w:val="nil"/>
              <w:left w:val="single" w:sz="4" w:space="0" w:color="auto"/>
              <w:bottom w:val="nil"/>
              <w:right w:val="single" w:sz="4" w:space="0" w:color="auto"/>
            </w:tcBorders>
            <w:vAlign w:val="center"/>
          </w:tcPr>
          <w:p w14:paraId="15417D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C7CFD3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A6F76"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2C4DA"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26C7DF" w14:textId="77777777" w:rsidR="009E58F3" w:rsidRPr="001E32DC" w:rsidRDefault="009E58F3" w:rsidP="001C76D5">
            <w:pPr>
              <w:pStyle w:val="TAC"/>
              <w:rPr>
                <w:lang w:val="en-US" w:eastAsia="zh-CN"/>
              </w:rPr>
            </w:pPr>
          </w:p>
        </w:tc>
      </w:tr>
      <w:tr w:rsidR="009E58F3" w14:paraId="34048C1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04604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E8F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D70FB"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9407DB"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9FE18A7" w14:textId="77777777" w:rsidR="009E58F3" w:rsidRPr="001E32DC" w:rsidRDefault="009E58F3" w:rsidP="001C76D5">
            <w:pPr>
              <w:pStyle w:val="TAC"/>
              <w:rPr>
                <w:lang w:val="en-US" w:eastAsia="zh-CN"/>
              </w:rPr>
            </w:pPr>
          </w:p>
        </w:tc>
      </w:tr>
      <w:tr w:rsidR="009E58F3" w14:paraId="4562FB7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7E65D5" w14:textId="77777777" w:rsidR="009E58F3" w:rsidRPr="001E32DC" w:rsidRDefault="009E58F3" w:rsidP="001C76D5">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515674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90DC1" w14:textId="77777777" w:rsidR="009E58F3" w:rsidRPr="001E32DC" w:rsidRDefault="009E58F3" w:rsidP="001C76D5">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669A"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3C9F259" w14:textId="77777777" w:rsidR="009E58F3" w:rsidRPr="001E32DC" w:rsidRDefault="009E58F3" w:rsidP="001C76D5">
            <w:pPr>
              <w:pStyle w:val="TAC"/>
              <w:rPr>
                <w:lang w:val="en-US" w:eastAsia="zh-CN"/>
              </w:rPr>
            </w:pPr>
            <w:r>
              <w:rPr>
                <w:rFonts w:eastAsia="SimSun"/>
                <w:lang w:val="en-US" w:eastAsia="zh-CN"/>
              </w:rPr>
              <w:t>0</w:t>
            </w:r>
          </w:p>
        </w:tc>
      </w:tr>
      <w:tr w:rsidR="009E58F3" w14:paraId="06E18009" w14:textId="77777777" w:rsidTr="00670F94">
        <w:trPr>
          <w:trHeight w:val="29"/>
        </w:trPr>
        <w:tc>
          <w:tcPr>
            <w:tcW w:w="1848" w:type="dxa"/>
            <w:tcBorders>
              <w:top w:val="nil"/>
              <w:left w:val="single" w:sz="4" w:space="0" w:color="auto"/>
              <w:bottom w:val="nil"/>
              <w:right w:val="single" w:sz="4" w:space="0" w:color="auto"/>
            </w:tcBorders>
            <w:vAlign w:val="center"/>
          </w:tcPr>
          <w:p w14:paraId="0156C09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828333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42435D" w14:textId="77777777" w:rsidR="009E58F3" w:rsidRPr="001E32DC" w:rsidRDefault="009E58F3" w:rsidP="001C76D5">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1F1F93" w14:textId="77777777" w:rsidR="009E58F3" w:rsidRPr="001E32DC" w:rsidRDefault="009E58F3" w:rsidP="001C76D5">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B0B2D9B" w14:textId="77777777" w:rsidR="009E58F3" w:rsidRPr="001E32DC" w:rsidRDefault="009E58F3" w:rsidP="001C76D5">
            <w:pPr>
              <w:pStyle w:val="TAC"/>
              <w:rPr>
                <w:lang w:val="en-US" w:eastAsia="zh-CN"/>
              </w:rPr>
            </w:pPr>
          </w:p>
        </w:tc>
      </w:tr>
      <w:tr w:rsidR="009E58F3" w14:paraId="25B0B7E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F97BE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128A2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0071" w14:textId="77777777" w:rsidR="009E58F3" w:rsidRPr="001E32DC" w:rsidRDefault="009E58F3" w:rsidP="001C76D5">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CB5B5" w14:textId="77777777" w:rsidR="009E58F3" w:rsidRPr="001E32DC" w:rsidRDefault="009E58F3" w:rsidP="001C76D5">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2B3C59B" w14:textId="77777777" w:rsidR="009E58F3" w:rsidRPr="001E32DC" w:rsidRDefault="009E58F3" w:rsidP="001C76D5">
            <w:pPr>
              <w:pStyle w:val="TAC"/>
              <w:rPr>
                <w:lang w:val="en-US" w:eastAsia="zh-CN"/>
              </w:rPr>
            </w:pPr>
          </w:p>
        </w:tc>
      </w:tr>
      <w:tr w:rsidR="009E58F3" w14:paraId="09AAC986" w14:textId="77777777" w:rsidTr="00670F94">
        <w:trPr>
          <w:trHeight w:val="29"/>
        </w:trPr>
        <w:tc>
          <w:tcPr>
            <w:tcW w:w="1848" w:type="dxa"/>
            <w:tcBorders>
              <w:top w:val="nil"/>
              <w:left w:val="single" w:sz="4" w:space="0" w:color="auto"/>
              <w:bottom w:val="nil"/>
              <w:right w:val="single" w:sz="4" w:space="0" w:color="auto"/>
            </w:tcBorders>
            <w:vAlign w:val="center"/>
          </w:tcPr>
          <w:p w14:paraId="078B1426" w14:textId="77777777" w:rsidR="009E58F3" w:rsidRPr="001E32DC" w:rsidRDefault="009E58F3" w:rsidP="001C76D5">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D90AE5F" w14:textId="77777777" w:rsidR="009E58F3" w:rsidRPr="001E32DC" w:rsidRDefault="009E58F3" w:rsidP="001C76D5">
            <w:pPr>
              <w:pStyle w:val="TAC"/>
              <w:rPr>
                <w:lang w:val="en-US" w:eastAsia="zh-CN"/>
              </w:rPr>
            </w:pPr>
            <w:r w:rsidRPr="001E32DC">
              <w:rPr>
                <w:szCs w:val="18"/>
                <w:lang w:val="en-US" w:eastAsia="zh-CN"/>
              </w:rPr>
              <w:t>CA_n7A-n25A</w:t>
            </w:r>
          </w:p>
          <w:p w14:paraId="327E7809" w14:textId="77777777" w:rsidR="009E58F3" w:rsidRPr="001E32DC" w:rsidRDefault="009E58F3" w:rsidP="001C76D5">
            <w:pPr>
              <w:pStyle w:val="TAC"/>
              <w:rPr>
                <w:szCs w:val="18"/>
                <w:lang w:val="en-US" w:eastAsia="zh-CN"/>
              </w:rPr>
            </w:pPr>
            <w:r w:rsidRPr="001E32DC">
              <w:rPr>
                <w:szCs w:val="18"/>
                <w:lang w:val="en-US" w:eastAsia="zh-CN"/>
              </w:rPr>
              <w:t>CA_n7A-n78A</w:t>
            </w:r>
          </w:p>
          <w:p w14:paraId="38CFBF1F" w14:textId="77777777" w:rsidR="009E58F3" w:rsidRPr="001E32DC" w:rsidRDefault="009E58F3" w:rsidP="001C76D5">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4E3D78A"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D0835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14BF2B4" w14:textId="77777777" w:rsidR="009E58F3" w:rsidRPr="001E32DC" w:rsidRDefault="009E58F3" w:rsidP="001C76D5">
            <w:pPr>
              <w:pStyle w:val="TAC"/>
              <w:rPr>
                <w:lang w:val="en-US" w:eastAsia="zh-CN"/>
              </w:rPr>
            </w:pPr>
            <w:r w:rsidRPr="001E32DC">
              <w:rPr>
                <w:lang w:val="en-US" w:eastAsia="zh-CN"/>
              </w:rPr>
              <w:t>0</w:t>
            </w:r>
          </w:p>
        </w:tc>
      </w:tr>
      <w:tr w:rsidR="009E58F3" w14:paraId="4176D98B" w14:textId="77777777" w:rsidTr="00670F94">
        <w:trPr>
          <w:trHeight w:val="29"/>
        </w:trPr>
        <w:tc>
          <w:tcPr>
            <w:tcW w:w="1848" w:type="dxa"/>
            <w:tcBorders>
              <w:top w:val="nil"/>
              <w:left w:val="single" w:sz="4" w:space="0" w:color="auto"/>
              <w:bottom w:val="nil"/>
              <w:right w:val="single" w:sz="4" w:space="0" w:color="auto"/>
            </w:tcBorders>
            <w:vAlign w:val="center"/>
          </w:tcPr>
          <w:p w14:paraId="7801BCF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5BB6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23D10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17916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31E04E" w14:textId="77777777" w:rsidR="009E58F3" w:rsidRPr="001E32DC" w:rsidRDefault="009E58F3" w:rsidP="001C76D5">
            <w:pPr>
              <w:pStyle w:val="TAC"/>
              <w:rPr>
                <w:lang w:val="en-US" w:eastAsia="zh-CN"/>
              </w:rPr>
            </w:pPr>
          </w:p>
        </w:tc>
      </w:tr>
      <w:tr w:rsidR="009E58F3" w14:paraId="54A3A822" w14:textId="77777777" w:rsidTr="00670F94">
        <w:trPr>
          <w:trHeight w:val="29"/>
        </w:trPr>
        <w:tc>
          <w:tcPr>
            <w:tcW w:w="1848" w:type="dxa"/>
            <w:tcBorders>
              <w:top w:val="nil"/>
              <w:left w:val="single" w:sz="4" w:space="0" w:color="auto"/>
              <w:bottom w:val="nil"/>
              <w:right w:val="single" w:sz="4" w:space="0" w:color="auto"/>
            </w:tcBorders>
            <w:vAlign w:val="center"/>
          </w:tcPr>
          <w:p w14:paraId="07846EB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E98CF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C6977"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6D4AB"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59872E" w14:textId="77777777" w:rsidR="009E58F3" w:rsidRPr="001E32DC" w:rsidRDefault="009E58F3" w:rsidP="001C76D5">
            <w:pPr>
              <w:pStyle w:val="TAC"/>
              <w:rPr>
                <w:lang w:val="en-US" w:eastAsia="zh-CN"/>
              </w:rPr>
            </w:pPr>
          </w:p>
        </w:tc>
      </w:tr>
      <w:tr w:rsidR="009E58F3" w14:paraId="27B16200" w14:textId="77777777" w:rsidTr="00670F94">
        <w:trPr>
          <w:trHeight w:val="29"/>
        </w:trPr>
        <w:tc>
          <w:tcPr>
            <w:tcW w:w="1848" w:type="dxa"/>
            <w:tcBorders>
              <w:top w:val="nil"/>
              <w:left w:val="single" w:sz="4" w:space="0" w:color="auto"/>
              <w:bottom w:val="nil"/>
              <w:right w:val="single" w:sz="4" w:space="0" w:color="auto"/>
            </w:tcBorders>
            <w:vAlign w:val="center"/>
          </w:tcPr>
          <w:p w14:paraId="2575F19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C16A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998EB" w14:textId="77777777" w:rsidR="009E58F3" w:rsidRPr="001E32DC" w:rsidRDefault="009E58F3" w:rsidP="001C76D5">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0C5F3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AE8858" w14:textId="77777777" w:rsidR="009E58F3" w:rsidRPr="001E32DC" w:rsidRDefault="009E58F3" w:rsidP="001C76D5">
            <w:pPr>
              <w:pStyle w:val="TAC"/>
              <w:rPr>
                <w:lang w:val="en-US" w:eastAsia="zh-CN"/>
              </w:rPr>
            </w:pPr>
            <w:r w:rsidRPr="001E32DC">
              <w:rPr>
                <w:lang w:val="en-US" w:eastAsia="zh-CN"/>
              </w:rPr>
              <w:t>1</w:t>
            </w:r>
          </w:p>
        </w:tc>
      </w:tr>
      <w:tr w:rsidR="009E58F3" w14:paraId="5B0FF4F2" w14:textId="77777777" w:rsidTr="00670F94">
        <w:trPr>
          <w:trHeight w:val="29"/>
        </w:trPr>
        <w:tc>
          <w:tcPr>
            <w:tcW w:w="1848" w:type="dxa"/>
            <w:tcBorders>
              <w:top w:val="nil"/>
              <w:left w:val="single" w:sz="4" w:space="0" w:color="auto"/>
              <w:bottom w:val="nil"/>
              <w:right w:val="single" w:sz="4" w:space="0" w:color="auto"/>
            </w:tcBorders>
            <w:vAlign w:val="center"/>
          </w:tcPr>
          <w:p w14:paraId="5B095F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9474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11DD"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CAFED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9F3062" w14:textId="77777777" w:rsidR="009E58F3" w:rsidRPr="001E32DC" w:rsidRDefault="009E58F3" w:rsidP="001C76D5">
            <w:pPr>
              <w:pStyle w:val="TAC"/>
              <w:rPr>
                <w:lang w:val="en-US" w:eastAsia="zh-CN"/>
              </w:rPr>
            </w:pPr>
          </w:p>
        </w:tc>
      </w:tr>
      <w:tr w:rsidR="009E58F3" w14:paraId="55E62B0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34BD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6022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D96A4"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A8F0D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2B303C" w14:textId="77777777" w:rsidR="009E58F3" w:rsidRPr="001E32DC" w:rsidRDefault="009E58F3" w:rsidP="001C76D5">
            <w:pPr>
              <w:pStyle w:val="TAC"/>
              <w:rPr>
                <w:lang w:val="en-US" w:eastAsia="zh-CN"/>
              </w:rPr>
            </w:pPr>
          </w:p>
        </w:tc>
      </w:tr>
      <w:tr w:rsidR="009E58F3" w14:paraId="1F890C5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0CFB49" w14:textId="77777777" w:rsidR="009E58F3" w:rsidRPr="00571960" w:rsidRDefault="009E58F3" w:rsidP="001C76D5">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5F11209F"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1D4C67"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08E0B1"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9A08E89" w14:textId="77777777" w:rsidR="009E58F3" w:rsidRPr="001E32DC" w:rsidRDefault="009E58F3" w:rsidP="001C76D5">
            <w:pPr>
              <w:pStyle w:val="TAC"/>
              <w:rPr>
                <w:lang w:val="en-US"/>
              </w:rPr>
            </w:pPr>
            <w:r>
              <w:rPr>
                <w:rFonts w:eastAsia="SimSun"/>
                <w:lang w:val="en-US" w:eastAsia="zh-CN"/>
              </w:rPr>
              <w:t>0</w:t>
            </w:r>
          </w:p>
        </w:tc>
      </w:tr>
      <w:tr w:rsidR="009E58F3" w14:paraId="2AE1E144" w14:textId="77777777" w:rsidTr="00670F94">
        <w:trPr>
          <w:trHeight w:val="29"/>
        </w:trPr>
        <w:tc>
          <w:tcPr>
            <w:tcW w:w="1848" w:type="dxa"/>
            <w:tcBorders>
              <w:top w:val="nil"/>
              <w:left w:val="single" w:sz="4" w:space="0" w:color="auto"/>
              <w:bottom w:val="nil"/>
              <w:right w:val="single" w:sz="4" w:space="0" w:color="auto"/>
            </w:tcBorders>
            <w:vAlign w:val="center"/>
          </w:tcPr>
          <w:p w14:paraId="67AC2985"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C1B61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2B9D0"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4F4246" w14:textId="77777777" w:rsidR="009E58F3" w:rsidRPr="001E32DC" w:rsidRDefault="009E58F3" w:rsidP="001C76D5">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AE2582" w14:textId="77777777" w:rsidR="009E58F3" w:rsidRPr="001E32DC" w:rsidRDefault="009E58F3" w:rsidP="001C76D5">
            <w:pPr>
              <w:pStyle w:val="TAC"/>
              <w:rPr>
                <w:lang w:val="en-US"/>
              </w:rPr>
            </w:pPr>
          </w:p>
        </w:tc>
      </w:tr>
      <w:tr w:rsidR="009E58F3" w14:paraId="460EA7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8BBCE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AC3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C1B89"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093C86"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763ADC7" w14:textId="77777777" w:rsidR="009E58F3" w:rsidRPr="001E32DC" w:rsidRDefault="009E58F3" w:rsidP="001C76D5">
            <w:pPr>
              <w:pStyle w:val="TAC"/>
              <w:rPr>
                <w:lang w:val="en-US"/>
              </w:rPr>
            </w:pPr>
          </w:p>
        </w:tc>
      </w:tr>
      <w:tr w:rsidR="009E58F3" w14:paraId="22C4B06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B4EDEE3" w14:textId="77777777" w:rsidR="009E58F3" w:rsidRPr="00571960" w:rsidRDefault="009E58F3" w:rsidP="001C76D5">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5BC985BA"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1C138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26E00B" w14:textId="77777777" w:rsidR="009E58F3" w:rsidRPr="001E32DC" w:rsidRDefault="009E58F3" w:rsidP="001C76D5">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6DB4FB" w14:textId="77777777" w:rsidR="009E58F3" w:rsidRPr="001E32DC" w:rsidRDefault="009E58F3" w:rsidP="001C76D5">
            <w:pPr>
              <w:pStyle w:val="TAC"/>
              <w:rPr>
                <w:lang w:val="en-US"/>
              </w:rPr>
            </w:pPr>
            <w:r>
              <w:rPr>
                <w:rFonts w:eastAsia="SimSun"/>
                <w:lang w:val="en-US" w:eastAsia="zh-CN"/>
              </w:rPr>
              <w:t>0</w:t>
            </w:r>
          </w:p>
        </w:tc>
      </w:tr>
      <w:tr w:rsidR="009E58F3" w14:paraId="04003406" w14:textId="77777777" w:rsidTr="00670F94">
        <w:trPr>
          <w:trHeight w:val="29"/>
        </w:trPr>
        <w:tc>
          <w:tcPr>
            <w:tcW w:w="1848" w:type="dxa"/>
            <w:tcBorders>
              <w:top w:val="nil"/>
              <w:left w:val="single" w:sz="4" w:space="0" w:color="auto"/>
              <w:bottom w:val="nil"/>
              <w:right w:val="single" w:sz="4" w:space="0" w:color="auto"/>
            </w:tcBorders>
            <w:vAlign w:val="center"/>
          </w:tcPr>
          <w:p w14:paraId="6EAFB06F"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1096C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75EF58"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6BD7A3"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73C6BCC" w14:textId="77777777" w:rsidR="009E58F3" w:rsidRPr="001E32DC" w:rsidRDefault="009E58F3" w:rsidP="001C76D5">
            <w:pPr>
              <w:pStyle w:val="TAC"/>
              <w:rPr>
                <w:lang w:val="en-US"/>
              </w:rPr>
            </w:pPr>
          </w:p>
        </w:tc>
      </w:tr>
      <w:tr w:rsidR="009E58F3" w14:paraId="42311A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D88587"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73A2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DAC4C"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57D52C"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299D299" w14:textId="77777777" w:rsidR="009E58F3" w:rsidRPr="001E32DC" w:rsidRDefault="009E58F3" w:rsidP="001C76D5">
            <w:pPr>
              <w:pStyle w:val="TAC"/>
              <w:rPr>
                <w:lang w:val="en-US"/>
              </w:rPr>
            </w:pPr>
          </w:p>
        </w:tc>
      </w:tr>
      <w:tr w:rsidR="009E58F3" w14:paraId="3F3ADF2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DA9DDE" w14:textId="77777777" w:rsidR="009E58F3" w:rsidRPr="00571960" w:rsidRDefault="009E58F3" w:rsidP="001C76D5">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DE7411E" w14:textId="77777777" w:rsidR="009E58F3" w:rsidRPr="001E32DC" w:rsidRDefault="009E58F3" w:rsidP="001C76D5">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B9CBED" w14:textId="77777777" w:rsidR="009E58F3" w:rsidRPr="00571960" w:rsidRDefault="009E58F3" w:rsidP="001C76D5">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D12D7F" w14:textId="77777777" w:rsidR="009E58F3" w:rsidRPr="001E32DC" w:rsidRDefault="009E58F3" w:rsidP="001C76D5">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CB3847" w14:textId="77777777" w:rsidR="009E58F3" w:rsidRPr="001E32DC" w:rsidRDefault="009E58F3" w:rsidP="001C76D5">
            <w:pPr>
              <w:pStyle w:val="TAC"/>
              <w:rPr>
                <w:lang w:val="en-US"/>
              </w:rPr>
            </w:pPr>
            <w:r>
              <w:rPr>
                <w:rFonts w:eastAsia="SimSun"/>
                <w:lang w:val="en-US" w:eastAsia="zh-CN"/>
              </w:rPr>
              <w:t>0</w:t>
            </w:r>
          </w:p>
        </w:tc>
      </w:tr>
      <w:tr w:rsidR="009E58F3" w14:paraId="5B675E92" w14:textId="77777777" w:rsidTr="00670F94">
        <w:trPr>
          <w:trHeight w:val="29"/>
        </w:trPr>
        <w:tc>
          <w:tcPr>
            <w:tcW w:w="1848" w:type="dxa"/>
            <w:tcBorders>
              <w:top w:val="nil"/>
              <w:left w:val="single" w:sz="4" w:space="0" w:color="auto"/>
              <w:bottom w:val="nil"/>
              <w:right w:val="single" w:sz="4" w:space="0" w:color="auto"/>
            </w:tcBorders>
            <w:vAlign w:val="center"/>
          </w:tcPr>
          <w:p w14:paraId="508F8940" w14:textId="77777777" w:rsidR="009E58F3" w:rsidRPr="00571960"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D912AE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8954C" w14:textId="77777777" w:rsidR="009E58F3" w:rsidRPr="00571960" w:rsidRDefault="009E58F3" w:rsidP="001C76D5">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45E39" w14:textId="77777777" w:rsidR="009E58F3" w:rsidRPr="001E32DC" w:rsidRDefault="009E58F3" w:rsidP="001C76D5">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9CF93D6" w14:textId="77777777" w:rsidR="009E58F3" w:rsidRPr="001E32DC" w:rsidRDefault="009E58F3" w:rsidP="001C76D5">
            <w:pPr>
              <w:pStyle w:val="TAC"/>
              <w:rPr>
                <w:lang w:val="en-US"/>
              </w:rPr>
            </w:pPr>
          </w:p>
        </w:tc>
      </w:tr>
      <w:tr w:rsidR="009E58F3" w14:paraId="1C67216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A3DB1C" w14:textId="77777777" w:rsidR="009E58F3" w:rsidRPr="00571960"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993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760F3" w14:textId="77777777" w:rsidR="009E58F3" w:rsidRPr="00571960" w:rsidRDefault="009E58F3" w:rsidP="001C76D5">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F4863" w14:textId="77777777" w:rsidR="009E58F3" w:rsidRPr="001E32DC" w:rsidRDefault="009E58F3" w:rsidP="001C76D5">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2D8A60E" w14:textId="77777777" w:rsidR="009E58F3" w:rsidRPr="001E32DC" w:rsidRDefault="009E58F3" w:rsidP="001C76D5">
            <w:pPr>
              <w:pStyle w:val="TAC"/>
              <w:rPr>
                <w:lang w:val="en-US"/>
              </w:rPr>
            </w:pPr>
          </w:p>
        </w:tc>
      </w:tr>
      <w:tr w:rsidR="009E58F3" w14:paraId="1E61A89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B786C37" w14:textId="77777777" w:rsidR="009E58F3" w:rsidRPr="001E32DC" w:rsidRDefault="009E58F3" w:rsidP="001C76D5">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15DC5BFD" w14:textId="77777777" w:rsidR="009E58F3" w:rsidRPr="001E32DC" w:rsidRDefault="009E58F3" w:rsidP="001C76D5">
            <w:pPr>
              <w:pStyle w:val="TAC"/>
              <w:rPr>
                <w:lang w:val="en-US"/>
              </w:rPr>
            </w:pPr>
            <w:r w:rsidRPr="001E32DC">
              <w:rPr>
                <w:lang w:val="en-US"/>
              </w:rPr>
              <w:t>CA_n7A-n28A</w:t>
            </w:r>
          </w:p>
          <w:p w14:paraId="41C1C2DD" w14:textId="77777777" w:rsidR="009E58F3" w:rsidRPr="001E32DC" w:rsidRDefault="009E58F3" w:rsidP="001C76D5">
            <w:pPr>
              <w:pStyle w:val="TAC"/>
              <w:rPr>
                <w:lang w:val="en-US"/>
              </w:rPr>
            </w:pPr>
            <w:r w:rsidRPr="001E32DC">
              <w:rPr>
                <w:lang w:val="en-US"/>
              </w:rPr>
              <w:t>CA_n7A-n78A</w:t>
            </w:r>
          </w:p>
          <w:p w14:paraId="415D7CD7" w14:textId="77777777" w:rsidR="009E58F3" w:rsidRPr="00571960" w:rsidRDefault="009E58F3" w:rsidP="001C76D5">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3A8B14CE" w14:textId="77777777" w:rsidR="009E58F3" w:rsidRPr="001E32DC" w:rsidRDefault="009E58F3" w:rsidP="001C76D5">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A9EE5E" w14:textId="77777777" w:rsidR="009E58F3" w:rsidRPr="001E32DC" w:rsidRDefault="009E58F3" w:rsidP="001C76D5">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2A4339" w14:textId="77777777" w:rsidR="009E58F3" w:rsidRPr="001E32DC" w:rsidRDefault="009E58F3" w:rsidP="001C76D5">
            <w:pPr>
              <w:pStyle w:val="TAC"/>
              <w:rPr>
                <w:lang w:val="en-US" w:eastAsia="zh-CN"/>
              </w:rPr>
            </w:pPr>
            <w:r w:rsidRPr="001E32DC">
              <w:rPr>
                <w:lang w:val="en-US"/>
              </w:rPr>
              <w:t>0</w:t>
            </w:r>
          </w:p>
        </w:tc>
      </w:tr>
      <w:tr w:rsidR="009E58F3" w14:paraId="67FA31D6" w14:textId="77777777" w:rsidTr="00670F94">
        <w:trPr>
          <w:trHeight w:val="29"/>
        </w:trPr>
        <w:tc>
          <w:tcPr>
            <w:tcW w:w="1848" w:type="dxa"/>
            <w:tcBorders>
              <w:top w:val="nil"/>
              <w:left w:val="single" w:sz="4" w:space="0" w:color="auto"/>
              <w:bottom w:val="nil"/>
              <w:right w:val="single" w:sz="4" w:space="0" w:color="auto"/>
            </w:tcBorders>
            <w:vAlign w:val="center"/>
          </w:tcPr>
          <w:p w14:paraId="238D7C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E48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A940209" w14:textId="77777777" w:rsidR="009E58F3" w:rsidRPr="001E32DC" w:rsidRDefault="009E58F3" w:rsidP="001C76D5">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1EE7A4" w14:textId="77777777" w:rsidR="009E58F3" w:rsidRPr="001E32DC" w:rsidRDefault="009E58F3" w:rsidP="001C76D5">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BA94649" w14:textId="77777777" w:rsidR="009E58F3" w:rsidRPr="001E32DC" w:rsidRDefault="009E58F3" w:rsidP="001C76D5">
            <w:pPr>
              <w:pStyle w:val="TAC"/>
              <w:rPr>
                <w:lang w:val="en-US" w:eastAsia="zh-CN"/>
              </w:rPr>
            </w:pPr>
          </w:p>
        </w:tc>
      </w:tr>
      <w:tr w:rsidR="009E58F3" w14:paraId="64CBFB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56DE5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9CBC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CF3C1" w14:textId="77777777" w:rsidR="009E58F3" w:rsidRPr="001E32DC" w:rsidRDefault="009E58F3" w:rsidP="001C76D5">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2024B4" w14:textId="77777777" w:rsidR="009E58F3" w:rsidRPr="001E32DC" w:rsidRDefault="009E58F3" w:rsidP="001C76D5">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712CF550" w14:textId="77777777" w:rsidR="009E58F3" w:rsidRPr="001E32DC" w:rsidRDefault="009E58F3" w:rsidP="001C76D5">
            <w:pPr>
              <w:pStyle w:val="TAC"/>
              <w:rPr>
                <w:lang w:val="en-US" w:eastAsia="zh-CN"/>
              </w:rPr>
            </w:pPr>
          </w:p>
        </w:tc>
      </w:tr>
      <w:tr w:rsidR="009E58F3" w14:paraId="59E329D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876CCC" w14:textId="77777777" w:rsidR="009E58F3" w:rsidRPr="001E32DC" w:rsidRDefault="009E58F3" w:rsidP="001C76D5">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66657D9D" w14:textId="77777777" w:rsidR="009E58F3" w:rsidRPr="00493A9A" w:rsidRDefault="009E58F3" w:rsidP="001C76D5">
            <w:pPr>
              <w:pStyle w:val="TAC"/>
              <w:rPr>
                <w:rFonts w:cs="Arial"/>
                <w:szCs w:val="18"/>
              </w:rPr>
            </w:pPr>
            <w:r w:rsidRPr="00493A9A">
              <w:rPr>
                <w:rFonts w:cs="Arial"/>
                <w:szCs w:val="18"/>
              </w:rPr>
              <w:t>CA_n7A-n78A</w:t>
            </w:r>
            <w:r w:rsidRPr="00571960">
              <w:rPr>
                <w:rFonts w:cs="Arial"/>
                <w:szCs w:val="18"/>
                <w:vertAlign w:val="superscript"/>
              </w:rPr>
              <w:t>7</w:t>
            </w:r>
          </w:p>
          <w:p w14:paraId="5E90D005" w14:textId="77777777" w:rsidR="009E58F3" w:rsidRPr="001E32DC" w:rsidRDefault="009E58F3" w:rsidP="001C76D5">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48928E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F324FF"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DF26E0" w14:textId="77777777" w:rsidR="009E58F3" w:rsidRPr="001E32DC" w:rsidRDefault="009E58F3" w:rsidP="001C76D5">
            <w:pPr>
              <w:pStyle w:val="TAC"/>
              <w:rPr>
                <w:lang w:val="en-US" w:eastAsia="zh-CN"/>
              </w:rPr>
            </w:pPr>
            <w:r w:rsidRPr="001E32DC">
              <w:rPr>
                <w:lang w:val="en-US" w:eastAsia="zh-CN"/>
              </w:rPr>
              <w:t>0</w:t>
            </w:r>
          </w:p>
        </w:tc>
      </w:tr>
      <w:tr w:rsidR="009E58F3" w14:paraId="0F756EF5" w14:textId="77777777" w:rsidTr="00670F94">
        <w:trPr>
          <w:trHeight w:val="29"/>
        </w:trPr>
        <w:tc>
          <w:tcPr>
            <w:tcW w:w="1848" w:type="dxa"/>
            <w:tcBorders>
              <w:top w:val="nil"/>
              <w:left w:val="single" w:sz="4" w:space="0" w:color="auto"/>
              <w:bottom w:val="nil"/>
              <w:right w:val="single" w:sz="4" w:space="0" w:color="auto"/>
            </w:tcBorders>
            <w:vAlign w:val="center"/>
          </w:tcPr>
          <w:p w14:paraId="7AC97F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048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181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6EAEF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33ABD1A" w14:textId="77777777" w:rsidR="009E58F3" w:rsidRPr="001E32DC" w:rsidRDefault="009E58F3" w:rsidP="001C76D5">
            <w:pPr>
              <w:pStyle w:val="TAC"/>
              <w:rPr>
                <w:lang w:val="en-US" w:eastAsia="zh-CN"/>
              </w:rPr>
            </w:pPr>
          </w:p>
        </w:tc>
      </w:tr>
      <w:tr w:rsidR="009E58F3" w14:paraId="3729551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2E5EA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323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42F12"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AEB123"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BCE5F42" w14:textId="77777777" w:rsidR="009E58F3" w:rsidRPr="001E32DC" w:rsidRDefault="009E58F3" w:rsidP="001C76D5">
            <w:pPr>
              <w:pStyle w:val="TAC"/>
              <w:rPr>
                <w:lang w:val="en-US" w:eastAsia="zh-CN"/>
              </w:rPr>
            </w:pPr>
          </w:p>
        </w:tc>
      </w:tr>
      <w:tr w:rsidR="009E58F3" w14:paraId="25CC7CED" w14:textId="77777777" w:rsidTr="00670F94">
        <w:trPr>
          <w:trHeight w:val="29"/>
        </w:trPr>
        <w:tc>
          <w:tcPr>
            <w:tcW w:w="1848" w:type="dxa"/>
            <w:tcBorders>
              <w:top w:val="nil"/>
              <w:left w:val="single" w:sz="4" w:space="0" w:color="auto"/>
              <w:bottom w:val="nil"/>
              <w:right w:val="single" w:sz="4" w:space="0" w:color="auto"/>
            </w:tcBorders>
            <w:vAlign w:val="center"/>
          </w:tcPr>
          <w:p w14:paraId="47B360B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919615" w14:textId="77777777" w:rsidR="009E58F3" w:rsidRPr="001E32DC" w:rsidRDefault="009E58F3" w:rsidP="001C76D5">
            <w:pPr>
              <w:pStyle w:val="TAC"/>
              <w:rPr>
                <w:szCs w:val="18"/>
                <w:lang w:val="en-US" w:eastAsia="zh-CN"/>
              </w:rPr>
            </w:pPr>
            <w:r w:rsidRPr="001E32DC">
              <w:rPr>
                <w:szCs w:val="18"/>
                <w:lang w:val="en-US" w:eastAsia="zh-CN"/>
              </w:rPr>
              <w:t>CA_n7A-n28A</w:t>
            </w:r>
          </w:p>
          <w:p w14:paraId="3737826A" w14:textId="77777777" w:rsidR="009E58F3" w:rsidRPr="001E32DC" w:rsidRDefault="009E58F3" w:rsidP="001C76D5">
            <w:pPr>
              <w:pStyle w:val="TAC"/>
              <w:rPr>
                <w:szCs w:val="18"/>
                <w:lang w:val="en-US" w:eastAsia="zh-CN"/>
              </w:rPr>
            </w:pPr>
            <w:r w:rsidRPr="001E32DC">
              <w:rPr>
                <w:szCs w:val="18"/>
                <w:lang w:val="en-US" w:eastAsia="zh-CN"/>
              </w:rPr>
              <w:t>CA_n7A-n78A</w:t>
            </w:r>
          </w:p>
          <w:p w14:paraId="6792EDBA" w14:textId="77777777" w:rsidR="009E58F3" w:rsidRPr="001E32DC" w:rsidRDefault="009E58F3" w:rsidP="001C76D5">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AB6F4E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DD1C5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948C05" w14:textId="77777777" w:rsidR="009E58F3" w:rsidRPr="001E32DC" w:rsidRDefault="009E58F3" w:rsidP="001C76D5">
            <w:pPr>
              <w:pStyle w:val="TAC"/>
              <w:rPr>
                <w:lang w:val="en-US" w:eastAsia="zh-CN"/>
              </w:rPr>
            </w:pPr>
            <w:r w:rsidRPr="001E32DC">
              <w:rPr>
                <w:lang w:val="en-US" w:eastAsia="zh-CN"/>
              </w:rPr>
              <w:t>1</w:t>
            </w:r>
          </w:p>
        </w:tc>
      </w:tr>
      <w:tr w:rsidR="009E58F3" w14:paraId="1F87D4A3" w14:textId="77777777" w:rsidTr="00670F94">
        <w:trPr>
          <w:trHeight w:val="29"/>
        </w:trPr>
        <w:tc>
          <w:tcPr>
            <w:tcW w:w="1848" w:type="dxa"/>
            <w:tcBorders>
              <w:top w:val="nil"/>
              <w:left w:val="single" w:sz="4" w:space="0" w:color="auto"/>
              <w:bottom w:val="nil"/>
              <w:right w:val="single" w:sz="4" w:space="0" w:color="auto"/>
            </w:tcBorders>
            <w:vAlign w:val="center"/>
          </w:tcPr>
          <w:p w14:paraId="30E1532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4015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92B8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88FA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FB9B77" w14:textId="77777777" w:rsidR="009E58F3" w:rsidRPr="001E32DC" w:rsidRDefault="009E58F3" w:rsidP="001C76D5">
            <w:pPr>
              <w:pStyle w:val="TAC"/>
              <w:rPr>
                <w:lang w:val="en-US" w:eastAsia="zh-CN"/>
              </w:rPr>
            </w:pPr>
          </w:p>
        </w:tc>
      </w:tr>
      <w:tr w:rsidR="009E58F3" w14:paraId="3610629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8F531B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81957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001D2"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62BE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A2CDC68" w14:textId="77777777" w:rsidR="009E58F3" w:rsidRPr="001E32DC" w:rsidRDefault="009E58F3" w:rsidP="001C76D5">
            <w:pPr>
              <w:pStyle w:val="TAC"/>
              <w:rPr>
                <w:lang w:val="en-US" w:eastAsia="zh-CN"/>
              </w:rPr>
            </w:pPr>
          </w:p>
        </w:tc>
      </w:tr>
      <w:tr w:rsidR="009E58F3" w14:paraId="60C2742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A30868" w14:textId="77777777" w:rsidR="009E58F3" w:rsidRPr="001E32DC" w:rsidRDefault="009E58F3" w:rsidP="001C76D5">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286578B" w14:textId="77777777" w:rsidR="009E58F3" w:rsidRPr="00493A9A" w:rsidRDefault="009E58F3" w:rsidP="001C76D5">
            <w:pPr>
              <w:pStyle w:val="TAC"/>
            </w:pPr>
            <w:r w:rsidRPr="00493A9A">
              <w:t>CA_n7A-n78A</w:t>
            </w:r>
            <w:r w:rsidRPr="00571960">
              <w:rPr>
                <w:vertAlign w:val="superscript"/>
              </w:rPr>
              <w:t>7</w:t>
            </w:r>
          </w:p>
          <w:p w14:paraId="56D96090" w14:textId="77777777" w:rsidR="009E58F3" w:rsidRPr="001E32DC" w:rsidRDefault="009E58F3" w:rsidP="001C76D5">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5A51D2"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01D980"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201F936" w14:textId="77777777" w:rsidR="009E58F3" w:rsidRPr="001E32DC" w:rsidRDefault="009E58F3" w:rsidP="001C76D5">
            <w:pPr>
              <w:pStyle w:val="TAC"/>
              <w:rPr>
                <w:lang w:val="en-US" w:eastAsia="zh-CN"/>
              </w:rPr>
            </w:pPr>
            <w:r w:rsidRPr="001E32DC">
              <w:rPr>
                <w:lang w:val="en-US" w:eastAsia="zh-CN"/>
              </w:rPr>
              <w:t>0</w:t>
            </w:r>
          </w:p>
        </w:tc>
      </w:tr>
      <w:tr w:rsidR="009E58F3" w14:paraId="04AC75F1" w14:textId="77777777" w:rsidTr="00670F94">
        <w:trPr>
          <w:trHeight w:val="29"/>
        </w:trPr>
        <w:tc>
          <w:tcPr>
            <w:tcW w:w="1848" w:type="dxa"/>
            <w:tcBorders>
              <w:top w:val="nil"/>
              <w:left w:val="single" w:sz="4" w:space="0" w:color="auto"/>
              <w:bottom w:val="nil"/>
              <w:right w:val="single" w:sz="4" w:space="0" w:color="auto"/>
            </w:tcBorders>
            <w:vAlign w:val="center"/>
          </w:tcPr>
          <w:p w14:paraId="1EEF70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C11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0F8FD"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5CFBB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328F33" w14:textId="77777777" w:rsidR="009E58F3" w:rsidRPr="001E32DC" w:rsidRDefault="009E58F3" w:rsidP="001C76D5">
            <w:pPr>
              <w:pStyle w:val="TAC"/>
              <w:rPr>
                <w:lang w:val="en-US" w:eastAsia="zh-CN"/>
              </w:rPr>
            </w:pPr>
          </w:p>
        </w:tc>
      </w:tr>
      <w:tr w:rsidR="009E58F3" w14:paraId="6200BC24" w14:textId="77777777" w:rsidTr="00670F94">
        <w:trPr>
          <w:trHeight w:val="29"/>
        </w:trPr>
        <w:tc>
          <w:tcPr>
            <w:tcW w:w="1848" w:type="dxa"/>
            <w:tcBorders>
              <w:top w:val="nil"/>
              <w:left w:val="single" w:sz="4" w:space="0" w:color="auto"/>
              <w:bottom w:val="nil"/>
              <w:right w:val="single" w:sz="4" w:space="0" w:color="auto"/>
            </w:tcBorders>
            <w:vAlign w:val="center"/>
          </w:tcPr>
          <w:p w14:paraId="67354CE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531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5FECE"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CCFFF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83F954" w14:textId="77777777" w:rsidR="009E58F3" w:rsidRPr="001E32DC" w:rsidRDefault="009E58F3" w:rsidP="001C76D5">
            <w:pPr>
              <w:pStyle w:val="TAC"/>
              <w:rPr>
                <w:lang w:val="en-US" w:eastAsia="zh-CN"/>
              </w:rPr>
            </w:pPr>
          </w:p>
        </w:tc>
      </w:tr>
      <w:tr w:rsidR="009E58F3" w14:paraId="4D70A8D9" w14:textId="77777777" w:rsidTr="00670F94">
        <w:trPr>
          <w:trHeight w:val="29"/>
        </w:trPr>
        <w:tc>
          <w:tcPr>
            <w:tcW w:w="1848" w:type="dxa"/>
            <w:tcBorders>
              <w:top w:val="nil"/>
              <w:left w:val="single" w:sz="4" w:space="0" w:color="auto"/>
              <w:bottom w:val="nil"/>
              <w:right w:val="single" w:sz="4" w:space="0" w:color="auto"/>
            </w:tcBorders>
            <w:vAlign w:val="center"/>
          </w:tcPr>
          <w:p w14:paraId="513EACD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7A5BEC" w14:textId="77777777" w:rsidR="009E58F3" w:rsidRPr="001E32DC" w:rsidRDefault="009E58F3" w:rsidP="001C76D5">
            <w:pPr>
              <w:pStyle w:val="TAC"/>
              <w:rPr>
                <w:szCs w:val="18"/>
                <w:lang w:val="en-US" w:eastAsia="zh-CN"/>
              </w:rPr>
            </w:pPr>
            <w:r w:rsidRPr="001E32DC">
              <w:rPr>
                <w:szCs w:val="18"/>
                <w:lang w:val="en-US" w:eastAsia="zh-CN"/>
              </w:rPr>
              <w:t>CA_n7A-n28A</w:t>
            </w:r>
          </w:p>
          <w:p w14:paraId="2D254B12" w14:textId="77777777" w:rsidR="009E58F3" w:rsidRPr="001E32DC" w:rsidRDefault="009E58F3" w:rsidP="001C76D5">
            <w:pPr>
              <w:pStyle w:val="TAC"/>
              <w:rPr>
                <w:szCs w:val="18"/>
                <w:lang w:val="en-US" w:eastAsia="zh-CN"/>
              </w:rPr>
            </w:pPr>
            <w:r w:rsidRPr="001E32DC">
              <w:rPr>
                <w:szCs w:val="18"/>
                <w:lang w:val="en-US" w:eastAsia="zh-CN"/>
              </w:rPr>
              <w:t>CA_n7A-n78A</w:t>
            </w:r>
          </w:p>
          <w:p w14:paraId="0ABDBF65" w14:textId="77777777" w:rsidR="009E58F3" w:rsidRPr="001E32DC" w:rsidRDefault="009E58F3" w:rsidP="001C76D5">
            <w:pPr>
              <w:pStyle w:val="TAC"/>
              <w:rPr>
                <w:szCs w:val="18"/>
                <w:lang w:val="en-US" w:eastAsia="zh-CN"/>
              </w:rPr>
            </w:pPr>
            <w:r w:rsidRPr="001E32DC">
              <w:rPr>
                <w:szCs w:val="18"/>
                <w:lang w:val="en-US" w:eastAsia="zh-CN"/>
              </w:rPr>
              <w:t>CA_n28A-n78A</w:t>
            </w:r>
          </w:p>
          <w:p w14:paraId="2C642E9B" w14:textId="77777777" w:rsidR="009E58F3" w:rsidRPr="001E32DC" w:rsidRDefault="009E58F3" w:rsidP="001C76D5">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A5CAA88"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06DC0D" w14:textId="77777777" w:rsidR="009E58F3" w:rsidRPr="001E32DC" w:rsidRDefault="009E58F3" w:rsidP="001C76D5">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234C4D9" w14:textId="77777777" w:rsidR="009E58F3" w:rsidRPr="001E32DC" w:rsidRDefault="009E58F3" w:rsidP="001C76D5">
            <w:pPr>
              <w:pStyle w:val="TAC"/>
              <w:rPr>
                <w:lang w:val="en-US" w:eastAsia="zh-CN"/>
              </w:rPr>
            </w:pPr>
            <w:r w:rsidRPr="001E32DC">
              <w:rPr>
                <w:lang w:val="en-US" w:eastAsia="zh-CN"/>
              </w:rPr>
              <w:t>1</w:t>
            </w:r>
          </w:p>
        </w:tc>
      </w:tr>
      <w:tr w:rsidR="009E58F3" w14:paraId="49A398F7" w14:textId="77777777" w:rsidTr="00670F94">
        <w:trPr>
          <w:trHeight w:val="29"/>
        </w:trPr>
        <w:tc>
          <w:tcPr>
            <w:tcW w:w="1848" w:type="dxa"/>
            <w:tcBorders>
              <w:top w:val="nil"/>
              <w:left w:val="single" w:sz="4" w:space="0" w:color="auto"/>
              <w:bottom w:val="nil"/>
              <w:right w:val="single" w:sz="4" w:space="0" w:color="auto"/>
            </w:tcBorders>
            <w:vAlign w:val="center"/>
          </w:tcPr>
          <w:p w14:paraId="760A7BD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B3F219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7350E"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BB26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B5D470" w14:textId="77777777" w:rsidR="009E58F3" w:rsidRPr="001E32DC" w:rsidRDefault="009E58F3" w:rsidP="001C76D5">
            <w:pPr>
              <w:pStyle w:val="TAC"/>
              <w:rPr>
                <w:lang w:val="en-US" w:eastAsia="zh-CN"/>
              </w:rPr>
            </w:pPr>
          </w:p>
        </w:tc>
      </w:tr>
      <w:tr w:rsidR="009E58F3" w14:paraId="66931F7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3012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3419A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93F89"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74E2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E9CF5EA" w14:textId="77777777" w:rsidR="009E58F3" w:rsidRPr="001E32DC" w:rsidRDefault="009E58F3" w:rsidP="001C76D5">
            <w:pPr>
              <w:pStyle w:val="TAC"/>
              <w:rPr>
                <w:lang w:val="en-US" w:eastAsia="zh-CN"/>
              </w:rPr>
            </w:pPr>
          </w:p>
        </w:tc>
      </w:tr>
      <w:tr w:rsidR="009E58F3" w14:paraId="3EED6A5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2B3C66" w14:textId="77777777" w:rsidR="009E58F3" w:rsidRPr="001E32DC" w:rsidRDefault="009E58F3" w:rsidP="001C76D5">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56B8EDEB" w14:textId="77777777" w:rsidR="009E58F3" w:rsidRDefault="009E58F3" w:rsidP="001C76D5">
            <w:pPr>
              <w:pStyle w:val="TAC"/>
              <w:rPr>
                <w:lang w:val="en-US" w:eastAsia="zh-CN"/>
              </w:rPr>
            </w:pPr>
            <w:r>
              <w:rPr>
                <w:lang w:val="en-US" w:eastAsia="zh-CN"/>
              </w:rPr>
              <w:t>CA_n7A-n40</w:t>
            </w:r>
            <w:r w:rsidRPr="001E32DC">
              <w:rPr>
                <w:lang w:val="en-US" w:eastAsia="zh-CN"/>
              </w:rPr>
              <w:t>A</w:t>
            </w:r>
          </w:p>
          <w:p w14:paraId="0F8C3A8C" w14:textId="77777777" w:rsidR="009E58F3" w:rsidRDefault="009E58F3" w:rsidP="001C76D5">
            <w:pPr>
              <w:pStyle w:val="TAC"/>
              <w:rPr>
                <w:lang w:val="en-US" w:eastAsia="zh-CN"/>
              </w:rPr>
            </w:pPr>
            <w:r>
              <w:rPr>
                <w:lang w:val="en-US" w:eastAsia="zh-CN"/>
              </w:rPr>
              <w:t>CA_n7A</w:t>
            </w:r>
            <w:r w:rsidRPr="001E32DC">
              <w:rPr>
                <w:lang w:val="en-US" w:eastAsia="zh-CN"/>
              </w:rPr>
              <w:t>-n78A</w:t>
            </w:r>
          </w:p>
          <w:p w14:paraId="11AECF19" w14:textId="77777777" w:rsidR="009E58F3" w:rsidRPr="001E32DC" w:rsidRDefault="009E58F3" w:rsidP="001C76D5">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A4BBB6F"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628ADC" w14:textId="77777777" w:rsidR="009E58F3" w:rsidRPr="001E32DC" w:rsidRDefault="009E58F3" w:rsidP="001C76D5">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75E560" w14:textId="77777777" w:rsidR="009E58F3" w:rsidRPr="001E32DC" w:rsidRDefault="009E58F3" w:rsidP="001C76D5">
            <w:pPr>
              <w:pStyle w:val="TAC"/>
              <w:rPr>
                <w:lang w:val="en-US" w:eastAsia="zh-CN"/>
              </w:rPr>
            </w:pPr>
            <w:r>
              <w:rPr>
                <w:rFonts w:hint="eastAsia"/>
                <w:lang w:val="en-US" w:eastAsia="zh-CN"/>
              </w:rPr>
              <w:t>0</w:t>
            </w:r>
          </w:p>
        </w:tc>
      </w:tr>
      <w:tr w:rsidR="009E58F3" w14:paraId="6B9A67E8" w14:textId="77777777" w:rsidTr="00670F94">
        <w:trPr>
          <w:trHeight w:val="29"/>
        </w:trPr>
        <w:tc>
          <w:tcPr>
            <w:tcW w:w="1848" w:type="dxa"/>
            <w:tcBorders>
              <w:top w:val="nil"/>
              <w:left w:val="single" w:sz="4" w:space="0" w:color="auto"/>
              <w:bottom w:val="nil"/>
              <w:right w:val="single" w:sz="4" w:space="0" w:color="auto"/>
            </w:tcBorders>
            <w:vAlign w:val="center"/>
          </w:tcPr>
          <w:p w14:paraId="35157C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682F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23F0C" w14:textId="77777777" w:rsidR="009E58F3" w:rsidRPr="001E32DC" w:rsidRDefault="009E58F3" w:rsidP="001C76D5">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69A680" w14:textId="77777777" w:rsidR="009E58F3" w:rsidRPr="001E32DC" w:rsidRDefault="009E58F3" w:rsidP="001C76D5">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4B2528C8" w14:textId="77777777" w:rsidR="009E58F3" w:rsidRPr="001E32DC" w:rsidRDefault="009E58F3" w:rsidP="001C76D5">
            <w:pPr>
              <w:pStyle w:val="TAC"/>
              <w:rPr>
                <w:lang w:val="en-US" w:eastAsia="zh-CN"/>
              </w:rPr>
            </w:pPr>
          </w:p>
        </w:tc>
      </w:tr>
      <w:tr w:rsidR="009E58F3" w14:paraId="658B41A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9114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D268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02C3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DE4A53" w14:textId="77777777" w:rsidR="009E58F3" w:rsidRPr="001E32DC" w:rsidRDefault="009E58F3" w:rsidP="001C76D5">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9D61909" w14:textId="77777777" w:rsidR="009E58F3" w:rsidRPr="001E32DC" w:rsidRDefault="009E58F3" w:rsidP="001C76D5">
            <w:pPr>
              <w:pStyle w:val="TAC"/>
              <w:rPr>
                <w:lang w:val="en-US" w:eastAsia="zh-CN"/>
              </w:rPr>
            </w:pPr>
          </w:p>
        </w:tc>
      </w:tr>
      <w:tr w:rsidR="009E58F3" w14:paraId="2E9745B3" w14:textId="77777777" w:rsidTr="00670F94">
        <w:trPr>
          <w:trHeight w:val="29"/>
        </w:trPr>
        <w:tc>
          <w:tcPr>
            <w:tcW w:w="1848" w:type="dxa"/>
            <w:tcBorders>
              <w:top w:val="nil"/>
              <w:left w:val="single" w:sz="4" w:space="0" w:color="auto"/>
              <w:bottom w:val="nil"/>
              <w:right w:val="single" w:sz="4" w:space="0" w:color="auto"/>
            </w:tcBorders>
            <w:vAlign w:val="center"/>
          </w:tcPr>
          <w:p w14:paraId="2A62F6F8" w14:textId="77777777" w:rsidR="009E58F3" w:rsidRPr="001E32DC" w:rsidRDefault="009E58F3" w:rsidP="001C76D5">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31A94443" w14:textId="77777777" w:rsidR="009E58F3" w:rsidRPr="001E32DC" w:rsidRDefault="009E58F3" w:rsidP="001C76D5">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AC92B6"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8517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EFCCF8"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2D8B87BF" w14:textId="77777777" w:rsidTr="00670F94">
        <w:trPr>
          <w:trHeight w:val="29"/>
        </w:trPr>
        <w:tc>
          <w:tcPr>
            <w:tcW w:w="1848" w:type="dxa"/>
            <w:tcBorders>
              <w:top w:val="nil"/>
              <w:left w:val="single" w:sz="4" w:space="0" w:color="auto"/>
              <w:bottom w:val="nil"/>
              <w:right w:val="single" w:sz="4" w:space="0" w:color="auto"/>
            </w:tcBorders>
            <w:vAlign w:val="center"/>
          </w:tcPr>
          <w:p w14:paraId="7C59A4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046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4E381"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E89BBC"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AAB6D43" w14:textId="77777777" w:rsidR="009E58F3" w:rsidRPr="001E32DC" w:rsidRDefault="009E58F3" w:rsidP="001C76D5">
            <w:pPr>
              <w:pStyle w:val="TAC"/>
              <w:rPr>
                <w:lang w:val="en-US" w:eastAsia="zh-CN"/>
              </w:rPr>
            </w:pPr>
          </w:p>
        </w:tc>
      </w:tr>
      <w:tr w:rsidR="009E58F3" w14:paraId="6F7B778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E36D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DF1E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4CA1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E9A24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37A67" w14:textId="77777777" w:rsidR="009E58F3" w:rsidRPr="001E32DC" w:rsidRDefault="009E58F3" w:rsidP="001C76D5">
            <w:pPr>
              <w:pStyle w:val="TAC"/>
              <w:rPr>
                <w:lang w:val="en-US" w:eastAsia="zh-CN"/>
              </w:rPr>
            </w:pPr>
          </w:p>
        </w:tc>
      </w:tr>
      <w:tr w:rsidR="009E58F3" w14:paraId="7297EF95" w14:textId="77777777" w:rsidTr="00670F94">
        <w:trPr>
          <w:trHeight w:val="29"/>
        </w:trPr>
        <w:tc>
          <w:tcPr>
            <w:tcW w:w="1848" w:type="dxa"/>
            <w:tcBorders>
              <w:top w:val="nil"/>
              <w:left w:val="single" w:sz="4" w:space="0" w:color="auto"/>
              <w:bottom w:val="nil"/>
              <w:right w:val="single" w:sz="4" w:space="0" w:color="auto"/>
            </w:tcBorders>
            <w:vAlign w:val="center"/>
          </w:tcPr>
          <w:p w14:paraId="6EA4E256" w14:textId="77777777" w:rsidR="009E58F3" w:rsidRPr="001E32DC" w:rsidRDefault="009E58F3" w:rsidP="001C76D5">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68BDFEC"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1A431D"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8D9C5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B338D4"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CC71C04" w14:textId="77777777" w:rsidTr="00670F94">
        <w:trPr>
          <w:trHeight w:val="29"/>
        </w:trPr>
        <w:tc>
          <w:tcPr>
            <w:tcW w:w="1848" w:type="dxa"/>
            <w:tcBorders>
              <w:top w:val="nil"/>
              <w:left w:val="single" w:sz="4" w:space="0" w:color="auto"/>
              <w:bottom w:val="nil"/>
              <w:right w:val="single" w:sz="4" w:space="0" w:color="auto"/>
            </w:tcBorders>
            <w:vAlign w:val="center"/>
          </w:tcPr>
          <w:p w14:paraId="49CF2DC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C1BEE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99A214"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EBC398"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05BB4808" w14:textId="77777777" w:rsidR="009E58F3" w:rsidRPr="001E32DC" w:rsidRDefault="009E58F3" w:rsidP="001C76D5">
            <w:pPr>
              <w:pStyle w:val="TAC"/>
              <w:rPr>
                <w:lang w:val="en-US" w:eastAsia="zh-CN"/>
              </w:rPr>
            </w:pPr>
          </w:p>
        </w:tc>
      </w:tr>
      <w:tr w:rsidR="009E58F3" w14:paraId="2BE9FC3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8ABFB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EA79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54187F"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3C77B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A3899" w14:textId="77777777" w:rsidR="009E58F3" w:rsidRPr="001E32DC" w:rsidRDefault="009E58F3" w:rsidP="001C76D5">
            <w:pPr>
              <w:pStyle w:val="TAC"/>
              <w:rPr>
                <w:lang w:val="en-US" w:eastAsia="zh-CN"/>
              </w:rPr>
            </w:pPr>
          </w:p>
        </w:tc>
      </w:tr>
      <w:tr w:rsidR="009E58F3" w14:paraId="1A3B2834" w14:textId="77777777" w:rsidTr="00670F94">
        <w:trPr>
          <w:trHeight w:val="29"/>
        </w:trPr>
        <w:tc>
          <w:tcPr>
            <w:tcW w:w="1848" w:type="dxa"/>
            <w:tcBorders>
              <w:top w:val="nil"/>
              <w:left w:val="single" w:sz="4" w:space="0" w:color="auto"/>
              <w:bottom w:val="nil"/>
              <w:right w:val="single" w:sz="4" w:space="0" w:color="auto"/>
            </w:tcBorders>
            <w:vAlign w:val="center"/>
          </w:tcPr>
          <w:p w14:paraId="4A7D40B0" w14:textId="77777777" w:rsidR="009E58F3" w:rsidRPr="001E32DC" w:rsidRDefault="009E58F3" w:rsidP="001C76D5">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42278C0F" w14:textId="77777777" w:rsidR="009E58F3" w:rsidRPr="001E32DC" w:rsidRDefault="009E58F3" w:rsidP="001C76D5">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234F96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5102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D785F7" w14:textId="77777777" w:rsidR="009E58F3" w:rsidRPr="001E32DC" w:rsidRDefault="009E58F3" w:rsidP="001C76D5">
            <w:pPr>
              <w:pStyle w:val="TAC"/>
              <w:rPr>
                <w:lang w:val="en-US" w:eastAsia="zh-CN"/>
              </w:rPr>
            </w:pPr>
            <w:r w:rsidRPr="001E32DC">
              <w:rPr>
                <w:sz w:val="16"/>
                <w:szCs w:val="16"/>
                <w:lang w:val="en-US" w:eastAsia="zh-CN"/>
              </w:rPr>
              <w:t>0</w:t>
            </w:r>
          </w:p>
        </w:tc>
      </w:tr>
      <w:tr w:rsidR="009E58F3" w14:paraId="7D676772" w14:textId="77777777" w:rsidTr="00670F94">
        <w:trPr>
          <w:trHeight w:val="29"/>
        </w:trPr>
        <w:tc>
          <w:tcPr>
            <w:tcW w:w="1848" w:type="dxa"/>
            <w:tcBorders>
              <w:top w:val="nil"/>
              <w:left w:val="single" w:sz="4" w:space="0" w:color="auto"/>
              <w:bottom w:val="nil"/>
              <w:right w:val="single" w:sz="4" w:space="0" w:color="auto"/>
            </w:tcBorders>
            <w:vAlign w:val="center"/>
          </w:tcPr>
          <w:p w14:paraId="6A8213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3ABE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9338" w14:textId="77777777" w:rsidR="009E58F3" w:rsidRPr="001E32DC" w:rsidRDefault="009E58F3" w:rsidP="001C76D5">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3A8F87"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BA1131F" w14:textId="77777777" w:rsidR="009E58F3" w:rsidRPr="001E32DC" w:rsidRDefault="009E58F3" w:rsidP="001C76D5">
            <w:pPr>
              <w:pStyle w:val="TAC"/>
              <w:rPr>
                <w:lang w:val="en-US" w:eastAsia="zh-CN"/>
              </w:rPr>
            </w:pPr>
          </w:p>
        </w:tc>
      </w:tr>
      <w:tr w:rsidR="009E58F3" w14:paraId="1749A00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F882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BE5B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22DC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625B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FBFAF" w14:textId="77777777" w:rsidR="009E58F3" w:rsidRPr="001E32DC" w:rsidRDefault="009E58F3" w:rsidP="001C76D5">
            <w:pPr>
              <w:pStyle w:val="TAC"/>
              <w:rPr>
                <w:lang w:val="en-US" w:eastAsia="zh-CN"/>
              </w:rPr>
            </w:pPr>
          </w:p>
        </w:tc>
      </w:tr>
      <w:tr w:rsidR="009E58F3" w14:paraId="0853BE8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E8BEA8D" w14:textId="77777777" w:rsidR="009E58F3" w:rsidRPr="001E32DC" w:rsidRDefault="009E58F3" w:rsidP="001C76D5">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58B21929" w14:textId="77777777" w:rsidR="009E58F3" w:rsidRPr="001E32DC" w:rsidRDefault="009E58F3" w:rsidP="001C76D5">
            <w:pPr>
              <w:pStyle w:val="TAC"/>
              <w:rPr>
                <w:lang w:val="en-US" w:eastAsia="zh-CN"/>
              </w:rPr>
            </w:pPr>
            <w:r w:rsidRPr="001E32DC">
              <w:rPr>
                <w:lang w:val="en-US" w:eastAsia="zh-CN"/>
              </w:rPr>
              <w:t>CA_n7A-n66A</w:t>
            </w:r>
          </w:p>
          <w:p w14:paraId="437C1023" w14:textId="77777777" w:rsidR="009E58F3" w:rsidRPr="001E32DC" w:rsidRDefault="009E58F3" w:rsidP="001C76D5">
            <w:pPr>
              <w:pStyle w:val="TAC"/>
              <w:rPr>
                <w:lang w:val="en-US" w:eastAsia="zh-CN"/>
              </w:rPr>
            </w:pPr>
            <w:r w:rsidRPr="001E32DC">
              <w:rPr>
                <w:lang w:val="en-US" w:eastAsia="zh-CN"/>
              </w:rPr>
              <w:t>CA_n7A-n77A</w:t>
            </w:r>
          </w:p>
          <w:p w14:paraId="0983EB2E"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E1FCBC"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A974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E8AD78" w14:textId="77777777" w:rsidR="009E58F3" w:rsidRPr="001E32DC" w:rsidRDefault="009E58F3" w:rsidP="001C76D5">
            <w:pPr>
              <w:pStyle w:val="TAC"/>
              <w:rPr>
                <w:lang w:val="en-US" w:eastAsia="zh-CN"/>
              </w:rPr>
            </w:pPr>
            <w:r w:rsidRPr="001E32DC">
              <w:rPr>
                <w:lang w:val="en-US" w:eastAsia="zh-CN"/>
              </w:rPr>
              <w:t>0</w:t>
            </w:r>
          </w:p>
        </w:tc>
      </w:tr>
      <w:tr w:rsidR="009E58F3" w14:paraId="6BD1A24B" w14:textId="77777777" w:rsidTr="00670F94">
        <w:trPr>
          <w:trHeight w:val="29"/>
        </w:trPr>
        <w:tc>
          <w:tcPr>
            <w:tcW w:w="1848" w:type="dxa"/>
            <w:tcBorders>
              <w:top w:val="nil"/>
              <w:left w:val="single" w:sz="4" w:space="0" w:color="auto"/>
              <w:bottom w:val="nil"/>
              <w:right w:val="single" w:sz="4" w:space="0" w:color="auto"/>
            </w:tcBorders>
            <w:vAlign w:val="center"/>
          </w:tcPr>
          <w:p w14:paraId="0FC1AE3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4463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AB75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940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4226A7" w14:textId="77777777" w:rsidR="009E58F3" w:rsidRPr="001E32DC" w:rsidRDefault="009E58F3" w:rsidP="001C76D5">
            <w:pPr>
              <w:pStyle w:val="TAC"/>
              <w:rPr>
                <w:lang w:val="en-US" w:eastAsia="zh-CN"/>
              </w:rPr>
            </w:pPr>
          </w:p>
        </w:tc>
      </w:tr>
      <w:tr w:rsidR="009E58F3" w14:paraId="7B0B312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44BF7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751E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D02F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75D9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2DB1CF" w14:textId="77777777" w:rsidR="009E58F3" w:rsidRPr="001E32DC" w:rsidRDefault="009E58F3" w:rsidP="001C76D5">
            <w:pPr>
              <w:pStyle w:val="TAC"/>
              <w:rPr>
                <w:lang w:val="en-US" w:eastAsia="zh-CN"/>
              </w:rPr>
            </w:pPr>
          </w:p>
        </w:tc>
      </w:tr>
      <w:tr w:rsidR="009E58F3" w14:paraId="79F0B42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768C482" w14:textId="77777777" w:rsidR="009E58F3" w:rsidRPr="001E32DC" w:rsidRDefault="009E58F3" w:rsidP="001C76D5">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0947A372" w14:textId="77777777" w:rsidR="009E58F3" w:rsidRPr="001E32DC" w:rsidRDefault="009E58F3" w:rsidP="001C76D5">
            <w:pPr>
              <w:pStyle w:val="TAC"/>
              <w:rPr>
                <w:lang w:val="en-US" w:eastAsia="zh-CN"/>
              </w:rPr>
            </w:pPr>
            <w:r w:rsidRPr="001E32DC">
              <w:rPr>
                <w:lang w:val="en-US" w:eastAsia="zh-CN"/>
              </w:rPr>
              <w:t>CA_n7A-n66A</w:t>
            </w:r>
          </w:p>
          <w:p w14:paraId="1C55F567" w14:textId="77777777" w:rsidR="009E58F3" w:rsidRPr="001E32DC" w:rsidRDefault="009E58F3" w:rsidP="001C76D5">
            <w:pPr>
              <w:pStyle w:val="TAC"/>
              <w:rPr>
                <w:lang w:val="en-US" w:eastAsia="zh-CN"/>
              </w:rPr>
            </w:pPr>
            <w:r w:rsidRPr="001E32DC">
              <w:rPr>
                <w:lang w:val="en-US" w:eastAsia="zh-CN"/>
              </w:rPr>
              <w:t>CA_n7A-n77A</w:t>
            </w:r>
          </w:p>
          <w:p w14:paraId="28B4319B" w14:textId="77777777" w:rsidR="009E58F3" w:rsidRPr="001E32DC" w:rsidRDefault="009E58F3" w:rsidP="001C76D5">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DFE23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F57E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B092C2F" w14:textId="77777777" w:rsidR="009E58F3" w:rsidRPr="001E32DC" w:rsidRDefault="009E58F3" w:rsidP="001C76D5">
            <w:pPr>
              <w:pStyle w:val="TAC"/>
              <w:rPr>
                <w:lang w:val="en-US" w:eastAsia="zh-CN"/>
              </w:rPr>
            </w:pPr>
            <w:r w:rsidRPr="001E32DC">
              <w:rPr>
                <w:lang w:val="en-US" w:eastAsia="zh-CN"/>
              </w:rPr>
              <w:t>0</w:t>
            </w:r>
          </w:p>
        </w:tc>
      </w:tr>
      <w:tr w:rsidR="009E58F3" w14:paraId="1BE5DA42" w14:textId="77777777" w:rsidTr="00670F94">
        <w:trPr>
          <w:trHeight w:val="29"/>
        </w:trPr>
        <w:tc>
          <w:tcPr>
            <w:tcW w:w="1848" w:type="dxa"/>
            <w:tcBorders>
              <w:top w:val="nil"/>
              <w:left w:val="single" w:sz="4" w:space="0" w:color="auto"/>
              <w:bottom w:val="nil"/>
              <w:right w:val="single" w:sz="4" w:space="0" w:color="auto"/>
            </w:tcBorders>
            <w:vAlign w:val="center"/>
          </w:tcPr>
          <w:p w14:paraId="223D2F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062F5F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46F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A3E5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664EB3" w14:textId="77777777" w:rsidR="009E58F3" w:rsidRPr="001E32DC" w:rsidRDefault="009E58F3" w:rsidP="001C76D5">
            <w:pPr>
              <w:pStyle w:val="TAC"/>
              <w:rPr>
                <w:lang w:val="en-US" w:eastAsia="zh-CN"/>
              </w:rPr>
            </w:pPr>
          </w:p>
        </w:tc>
      </w:tr>
      <w:tr w:rsidR="009E58F3" w14:paraId="1704DC36" w14:textId="77777777" w:rsidTr="00670F94">
        <w:trPr>
          <w:trHeight w:val="29"/>
        </w:trPr>
        <w:tc>
          <w:tcPr>
            <w:tcW w:w="1848" w:type="dxa"/>
            <w:tcBorders>
              <w:top w:val="nil"/>
              <w:left w:val="single" w:sz="4" w:space="0" w:color="auto"/>
              <w:bottom w:val="nil"/>
              <w:right w:val="single" w:sz="4" w:space="0" w:color="auto"/>
            </w:tcBorders>
            <w:vAlign w:val="center"/>
          </w:tcPr>
          <w:p w14:paraId="5BF2D6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18827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0EC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7BFD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9FD3D" w14:textId="77777777" w:rsidR="009E58F3" w:rsidRPr="001E32DC" w:rsidRDefault="009E58F3" w:rsidP="001C76D5">
            <w:pPr>
              <w:pStyle w:val="TAC"/>
              <w:rPr>
                <w:lang w:val="en-US" w:eastAsia="zh-CN"/>
              </w:rPr>
            </w:pPr>
          </w:p>
        </w:tc>
      </w:tr>
      <w:tr w:rsidR="009E58F3" w14:paraId="2E51810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080CF4C" w14:textId="77777777" w:rsidR="009E58F3" w:rsidRPr="001E32DC" w:rsidRDefault="009E58F3" w:rsidP="001C76D5">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89D5B9E"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D0A167"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CCC09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42D7B" w14:textId="77777777" w:rsidR="009E58F3" w:rsidRPr="001E32DC" w:rsidRDefault="009E58F3" w:rsidP="001C76D5">
            <w:pPr>
              <w:pStyle w:val="TAC"/>
              <w:rPr>
                <w:lang w:val="en-US" w:eastAsia="zh-CN"/>
              </w:rPr>
            </w:pPr>
            <w:r w:rsidRPr="001E32DC">
              <w:rPr>
                <w:lang w:val="en-US" w:eastAsia="zh-CN"/>
              </w:rPr>
              <w:t>0</w:t>
            </w:r>
          </w:p>
        </w:tc>
      </w:tr>
      <w:tr w:rsidR="009E58F3" w14:paraId="0E78EB4D" w14:textId="77777777" w:rsidTr="00670F94">
        <w:trPr>
          <w:trHeight w:val="29"/>
        </w:trPr>
        <w:tc>
          <w:tcPr>
            <w:tcW w:w="1848" w:type="dxa"/>
            <w:tcBorders>
              <w:top w:val="nil"/>
              <w:left w:val="single" w:sz="4" w:space="0" w:color="auto"/>
              <w:bottom w:val="nil"/>
              <w:right w:val="single" w:sz="4" w:space="0" w:color="auto"/>
            </w:tcBorders>
            <w:vAlign w:val="center"/>
          </w:tcPr>
          <w:p w14:paraId="07CEDB7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C6C88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81B3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08F8F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378AA" w14:textId="77777777" w:rsidR="009E58F3" w:rsidRPr="001E32DC" w:rsidRDefault="009E58F3" w:rsidP="001C76D5">
            <w:pPr>
              <w:pStyle w:val="TAC"/>
              <w:rPr>
                <w:lang w:val="en-US" w:eastAsia="zh-CN"/>
              </w:rPr>
            </w:pPr>
          </w:p>
        </w:tc>
      </w:tr>
      <w:tr w:rsidR="009E58F3" w14:paraId="3B385992" w14:textId="77777777" w:rsidTr="00670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Nielsen, Kim (Nokia - Aalborg)" w:date="2022-09-22T1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 w:author="Nielsen, Kim (Nokia - Aalborg)" w:date="2022-09-22T12:5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0" w:author="Nielsen, Kim (Nokia - Aalborg)" w:date="2022-09-22T12:56:00Z">
              <w:tcPr>
                <w:tcW w:w="1848" w:type="dxa"/>
                <w:gridSpan w:val="2"/>
                <w:tcBorders>
                  <w:top w:val="nil"/>
                  <w:left w:val="single" w:sz="4" w:space="0" w:color="auto"/>
                  <w:bottom w:val="single" w:sz="4" w:space="0" w:color="auto"/>
                  <w:right w:val="single" w:sz="4" w:space="0" w:color="auto"/>
                </w:tcBorders>
                <w:vAlign w:val="center"/>
              </w:tcPr>
            </w:tcPrChange>
          </w:tcPr>
          <w:p w14:paraId="4FE79EC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 w:author="Nielsen, Kim (Nokia - Aalborg)" w:date="2022-09-22T12:56:00Z">
              <w:tcPr>
                <w:tcW w:w="1862" w:type="dxa"/>
                <w:gridSpan w:val="2"/>
                <w:tcBorders>
                  <w:top w:val="nil"/>
                  <w:left w:val="single" w:sz="4" w:space="0" w:color="auto"/>
                  <w:bottom w:val="single" w:sz="4" w:space="0" w:color="auto"/>
                  <w:right w:val="single" w:sz="4" w:space="0" w:color="auto"/>
                </w:tcBorders>
                <w:vAlign w:val="center"/>
              </w:tcPr>
            </w:tcPrChange>
          </w:tcPr>
          <w:p w14:paraId="03C2D57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 w:author="Nielsen, Kim (Nokia - Aalborg)" w:date="2022-09-22T1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831CC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 w:author="Nielsen, Kim (Nokia - Aalborg)" w:date="2022-09-22T1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4F3D8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4" w:author="Nielsen, Kim (Nokia - Aalborg)" w:date="2022-09-22T12:56:00Z">
              <w:tcPr>
                <w:tcW w:w="1638" w:type="dxa"/>
                <w:gridSpan w:val="2"/>
                <w:tcBorders>
                  <w:top w:val="nil"/>
                  <w:left w:val="single" w:sz="4" w:space="0" w:color="auto"/>
                  <w:bottom w:val="single" w:sz="4" w:space="0" w:color="auto"/>
                  <w:right w:val="single" w:sz="4" w:space="0" w:color="auto"/>
                </w:tcBorders>
                <w:vAlign w:val="center"/>
              </w:tcPr>
            </w:tcPrChange>
          </w:tcPr>
          <w:p w14:paraId="69B76205" w14:textId="77777777" w:rsidR="009E58F3" w:rsidRPr="001E32DC" w:rsidRDefault="009E58F3" w:rsidP="001C76D5">
            <w:pPr>
              <w:pStyle w:val="TAC"/>
              <w:rPr>
                <w:lang w:val="en-US" w:eastAsia="zh-CN"/>
              </w:rPr>
            </w:pPr>
          </w:p>
        </w:tc>
      </w:tr>
      <w:tr w:rsidR="00670F94" w14:paraId="5FBE9E37" w14:textId="77777777" w:rsidTr="00670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Nielsen, Kim (Nokia - Aalborg)" w:date="2022-09-22T1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 w:author="Nielsen, Kim (Nokia - Aalborg)" w:date="2022-09-22T12:56:00Z"/>
          <w:trPrChange w:id="17" w:author="Nielsen, Kim (Nokia - Aalborg)" w:date="2022-09-22T12:5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8" w:author="Nielsen, Kim (Nokia - Aalborg)" w:date="2022-09-22T12:56:00Z">
              <w:tcPr>
                <w:tcW w:w="1848" w:type="dxa"/>
                <w:gridSpan w:val="2"/>
                <w:tcBorders>
                  <w:top w:val="nil"/>
                  <w:left w:val="single" w:sz="4" w:space="0" w:color="auto"/>
                  <w:bottom w:val="single" w:sz="4" w:space="0" w:color="auto"/>
                  <w:right w:val="single" w:sz="4" w:space="0" w:color="auto"/>
                </w:tcBorders>
                <w:vAlign w:val="center"/>
              </w:tcPr>
            </w:tcPrChange>
          </w:tcPr>
          <w:p w14:paraId="1DA01F10" w14:textId="1E915EC7" w:rsidR="00670F94" w:rsidRPr="001E32DC" w:rsidRDefault="00670F94" w:rsidP="00670F94">
            <w:pPr>
              <w:pStyle w:val="TAC"/>
              <w:rPr>
                <w:ins w:id="19" w:author="Nielsen, Kim (Nokia - Aalborg)" w:date="2022-09-22T12:56:00Z"/>
                <w:lang w:val="en-US" w:eastAsia="zh-CN"/>
              </w:rPr>
            </w:pPr>
            <w:ins w:id="20" w:author="Nielsen, Kim (Nokia - Aalborg)" w:date="2022-09-22T12:56:00Z">
              <w:r w:rsidRPr="001E32DC">
                <w:rPr>
                  <w:lang w:val="en-US" w:eastAsia="zh-CN"/>
                </w:rPr>
                <w:t>CA_n7A-n66A-n77(</w:t>
              </w:r>
              <w:r>
                <w:rPr>
                  <w:lang w:val="en-US" w:eastAsia="zh-CN"/>
                </w:rPr>
                <w:t>3</w:t>
              </w:r>
              <w:r w:rsidRPr="001E32DC">
                <w:rPr>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21" w:author="Nielsen, Kim (Nokia - Aalborg)" w:date="2022-09-22T12:56:00Z">
              <w:tcPr>
                <w:tcW w:w="1862" w:type="dxa"/>
                <w:gridSpan w:val="2"/>
                <w:tcBorders>
                  <w:top w:val="nil"/>
                  <w:left w:val="single" w:sz="4" w:space="0" w:color="auto"/>
                  <w:bottom w:val="single" w:sz="4" w:space="0" w:color="auto"/>
                  <w:right w:val="single" w:sz="4" w:space="0" w:color="auto"/>
                </w:tcBorders>
                <w:vAlign w:val="center"/>
              </w:tcPr>
            </w:tcPrChange>
          </w:tcPr>
          <w:p w14:paraId="4F4C1636" w14:textId="77777777" w:rsidR="00670F94" w:rsidRPr="00670F94" w:rsidRDefault="00670F94" w:rsidP="00670F94">
            <w:pPr>
              <w:pStyle w:val="TAC"/>
              <w:rPr>
                <w:ins w:id="22" w:author="Nielsen, Kim (Nokia - Aalborg)" w:date="2022-09-22T12:56:00Z"/>
                <w:lang w:val="en-US" w:eastAsia="zh-CN"/>
              </w:rPr>
            </w:pPr>
            <w:ins w:id="23" w:author="Nielsen, Kim (Nokia - Aalborg)" w:date="2022-09-22T12:56:00Z">
              <w:r w:rsidRPr="00670F94">
                <w:rPr>
                  <w:lang w:val="en-US" w:eastAsia="zh-CN"/>
                </w:rPr>
                <w:t>CA_n77(2A)</w:t>
              </w:r>
            </w:ins>
          </w:p>
          <w:p w14:paraId="34FD0171" w14:textId="77777777" w:rsidR="00670F94" w:rsidRPr="00670F94" w:rsidRDefault="00670F94" w:rsidP="00670F94">
            <w:pPr>
              <w:pStyle w:val="TAC"/>
              <w:rPr>
                <w:ins w:id="24" w:author="Nielsen, Kim (Nokia - Aalborg)" w:date="2022-09-22T12:56:00Z"/>
                <w:lang w:val="en-US" w:eastAsia="zh-CN"/>
              </w:rPr>
            </w:pPr>
            <w:ins w:id="25" w:author="Nielsen, Kim (Nokia - Aalborg)" w:date="2022-09-22T12:56:00Z">
              <w:r w:rsidRPr="00670F94">
                <w:rPr>
                  <w:lang w:val="en-US" w:eastAsia="zh-CN"/>
                </w:rPr>
                <w:t>CA_n7A-n66A</w:t>
              </w:r>
            </w:ins>
          </w:p>
          <w:p w14:paraId="692D0E23" w14:textId="77777777" w:rsidR="00670F94" w:rsidRPr="00670F94" w:rsidRDefault="00670F94" w:rsidP="00670F94">
            <w:pPr>
              <w:pStyle w:val="TAC"/>
              <w:rPr>
                <w:ins w:id="26" w:author="Nielsen, Kim (Nokia - Aalborg)" w:date="2022-09-22T12:56:00Z"/>
                <w:lang w:val="en-US" w:eastAsia="zh-CN"/>
              </w:rPr>
            </w:pPr>
            <w:ins w:id="27" w:author="Nielsen, Kim (Nokia - Aalborg)" w:date="2022-09-22T12:56:00Z">
              <w:r w:rsidRPr="00670F94">
                <w:rPr>
                  <w:lang w:val="en-US" w:eastAsia="zh-CN"/>
                </w:rPr>
                <w:t>CA_n7A-n77A</w:t>
              </w:r>
            </w:ins>
          </w:p>
          <w:p w14:paraId="22D462CF" w14:textId="00843680" w:rsidR="00670F94" w:rsidRPr="001E32DC" w:rsidRDefault="00670F94" w:rsidP="00670F94">
            <w:pPr>
              <w:pStyle w:val="TAC"/>
              <w:rPr>
                <w:ins w:id="28" w:author="Nielsen, Kim (Nokia - Aalborg)" w:date="2022-09-22T12:56:00Z"/>
                <w:lang w:val="en-US" w:eastAsia="zh-CN"/>
              </w:rPr>
            </w:pPr>
            <w:ins w:id="29" w:author="Nielsen, Kim (Nokia - Aalborg)" w:date="2022-09-22T12:56:00Z">
              <w:r w:rsidRPr="00670F94">
                <w:rPr>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0" w:author="Nielsen, Kim (Nokia - Aalborg)" w:date="2022-09-22T1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8DF694E" w14:textId="29CD6BB5" w:rsidR="00670F94" w:rsidRPr="001E32DC" w:rsidRDefault="00670F94" w:rsidP="00670F94">
            <w:pPr>
              <w:pStyle w:val="TAC"/>
              <w:rPr>
                <w:ins w:id="31" w:author="Nielsen, Kim (Nokia - Aalborg)" w:date="2022-09-22T12:56:00Z"/>
                <w:lang w:val="en-US" w:eastAsia="zh-CN"/>
              </w:rPr>
            </w:pPr>
            <w:ins w:id="32" w:author="Nielsen, Kim (Nokia - Aalborg)" w:date="2022-09-22T12:56:00Z">
              <w:r w:rsidRPr="001E32DC">
                <w:rPr>
                  <w:lang w:val="en-US" w:eastAsia="zh-CN"/>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33" w:author="Nielsen, Kim (Nokia - Aalborg)" w:date="2022-09-22T1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D7A177" w14:textId="68FF19E9" w:rsidR="00670F94" w:rsidRPr="001E32DC" w:rsidRDefault="00670F94" w:rsidP="00670F94">
            <w:pPr>
              <w:pStyle w:val="TAC"/>
              <w:rPr>
                <w:ins w:id="34" w:author="Nielsen, Kim (Nokia - Aalborg)" w:date="2022-09-22T12:56:00Z"/>
                <w:lang w:val="en-US" w:eastAsia="zh-CN" w:bidi="ar"/>
              </w:rPr>
            </w:pPr>
            <w:ins w:id="35" w:author="Nielsen, Kim (Nokia - Aalborg)" w:date="2022-09-22T12:56:00Z">
              <w:r w:rsidRPr="001E32DC">
                <w:rPr>
                  <w:lang w:val="en-US" w:eastAsia="zh-CN" w:bidi="ar"/>
                </w:rPr>
                <w:t>5, 10, 15, 20, 25, 30, 40, 50</w:t>
              </w:r>
            </w:ins>
          </w:p>
        </w:tc>
        <w:tc>
          <w:tcPr>
            <w:tcW w:w="1638" w:type="dxa"/>
            <w:tcBorders>
              <w:top w:val="single" w:sz="4" w:space="0" w:color="auto"/>
              <w:left w:val="single" w:sz="4" w:space="0" w:color="auto"/>
              <w:bottom w:val="nil"/>
              <w:right w:val="single" w:sz="4" w:space="0" w:color="auto"/>
            </w:tcBorders>
            <w:vAlign w:val="center"/>
            <w:tcPrChange w:id="36" w:author="Nielsen, Kim (Nokia - Aalborg)" w:date="2022-09-22T12:56:00Z">
              <w:tcPr>
                <w:tcW w:w="1638" w:type="dxa"/>
                <w:gridSpan w:val="2"/>
                <w:tcBorders>
                  <w:top w:val="nil"/>
                  <w:left w:val="single" w:sz="4" w:space="0" w:color="auto"/>
                  <w:bottom w:val="single" w:sz="4" w:space="0" w:color="auto"/>
                  <w:right w:val="single" w:sz="4" w:space="0" w:color="auto"/>
                </w:tcBorders>
                <w:vAlign w:val="center"/>
              </w:tcPr>
            </w:tcPrChange>
          </w:tcPr>
          <w:p w14:paraId="145A1AB0" w14:textId="6B2B818C" w:rsidR="00670F94" w:rsidRPr="001E32DC" w:rsidRDefault="00670F94" w:rsidP="00670F94">
            <w:pPr>
              <w:pStyle w:val="TAC"/>
              <w:rPr>
                <w:ins w:id="37" w:author="Nielsen, Kim (Nokia - Aalborg)" w:date="2022-09-22T12:56:00Z"/>
                <w:lang w:val="en-US" w:eastAsia="zh-CN"/>
              </w:rPr>
            </w:pPr>
            <w:ins w:id="38" w:author="Nielsen, Kim (Nokia - Aalborg)" w:date="2022-09-22T12:56:00Z">
              <w:r>
                <w:rPr>
                  <w:lang w:val="en-US" w:eastAsia="zh-CN"/>
                </w:rPr>
                <w:t>0</w:t>
              </w:r>
            </w:ins>
          </w:p>
        </w:tc>
      </w:tr>
      <w:tr w:rsidR="00670F94" w14:paraId="23C33DB0" w14:textId="77777777" w:rsidTr="00670F94">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Nielsen, Kim (Nokia - Aalborg)" w:date="2022-09-22T12: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 w:author="Nielsen, Kim (Nokia - Aalborg)" w:date="2022-09-22T12:56:00Z"/>
          <w:trPrChange w:id="41" w:author="Nielsen, Kim (Nokia - Aalborg)" w:date="2022-09-22T12:56:00Z">
            <w:trPr>
              <w:gridBefore w:val="1"/>
              <w:trHeight w:val="29"/>
            </w:trPr>
          </w:trPrChange>
        </w:trPr>
        <w:tc>
          <w:tcPr>
            <w:tcW w:w="1848" w:type="dxa"/>
            <w:tcBorders>
              <w:top w:val="nil"/>
              <w:left w:val="single" w:sz="4" w:space="0" w:color="auto"/>
              <w:bottom w:val="nil"/>
              <w:right w:val="single" w:sz="4" w:space="0" w:color="auto"/>
            </w:tcBorders>
            <w:vAlign w:val="center"/>
            <w:tcPrChange w:id="42" w:author="Nielsen, Kim (Nokia - Aalborg)" w:date="2022-09-22T12:56:00Z">
              <w:tcPr>
                <w:tcW w:w="1848" w:type="dxa"/>
                <w:gridSpan w:val="2"/>
                <w:tcBorders>
                  <w:top w:val="nil"/>
                  <w:left w:val="single" w:sz="4" w:space="0" w:color="auto"/>
                  <w:bottom w:val="single" w:sz="4" w:space="0" w:color="auto"/>
                  <w:right w:val="single" w:sz="4" w:space="0" w:color="auto"/>
                </w:tcBorders>
                <w:vAlign w:val="center"/>
              </w:tcPr>
            </w:tcPrChange>
          </w:tcPr>
          <w:p w14:paraId="3DBAA2B9" w14:textId="77777777" w:rsidR="00670F94" w:rsidRPr="001E32DC" w:rsidRDefault="00670F94" w:rsidP="00670F94">
            <w:pPr>
              <w:pStyle w:val="TAC"/>
              <w:rPr>
                <w:ins w:id="43" w:author="Nielsen, Kim (Nokia - Aalborg)" w:date="2022-09-22T12:56:00Z"/>
                <w:lang w:val="en-US" w:eastAsia="zh-CN"/>
              </w:rPr>
            </w:pPr>
          </w:p>
        </w:tc>
        <w:tc>
          <w:tcPr>
            <w:tcW w:w="1862" w:type="dxa"/>
            <w:tcBorders>
              <w:top w:val="nil"/>
              <w:left w:val="single" w:sz="4" w:space="0" w:color="auto"/>
              <w:bottom w:val="nil"/>
              <w:right w:val="single" w:sz="4" w:space="0" w:color="auto"/>
            </w:tcBorders>
            <w:vAlign w:val="center"/>
            <w:tcPrChange w:id="44" w:author="Nielsen, Kim (Nokia - Aalborg)" w:date="2022-09-22T12:56:00Z">
              <w:tcPr>
                <w:tcW w:w="1862" w:type="dxa"/>
                <w:gridSpan w:val="2"/>
                <w:tcBorders>
                  <w:top w:val="nil"/>
                  <w:left w:val="single" w:sz="4" w:space="0" w:color="auto"/>
                  <w:bottom w:val="single" w:sz="4" w:space="0" w:color="auto"/>
                  <w:right w:val="single" w:sz="4" w:space="0" w:color="auto"/>
                </w:tcBorders>
                <w:vAlign w:val="center"/>
              </w:tcPr>
            </w:tcPrChange>
          </w:tcPr>
          <w:p w14:paraId="3C016AA6" w14:textId="77777777" w:rsidR="00670F94" w:rsidRPr="001E32DC" w:rsidRDefault="00670F94" w:rsidP="00670F94">
            <w:pPr>
              <w:pStyle w:val="TAC"/>
              <w:rPr>
                <w:ins w:id="45" w:author="Nielsen, Kim (Nokia - Aalborg)" w:date="2022-09-22T12:5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 w:author="Nielsen, Kim (Nokia - Aalborg)" w:date="2022-09-22T12: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653B2C" w14:textId="48A9C0B1" w:rsidR="00670F94" w:rsidRPr="001E32DC" w:rsidRDefault="00670F94" w:rsidP="00670F94">
            <w:pPr>
              <w:pStyle w:val="TAC"/>
              <w:rPr>
                <w:ins w:id="47" w:author="Nielsen, Kim (Nokia - Aalborg)" w:date="2022-09-22T12:56:00Z"/>
                <w:lang w:val="en-US" w:eastAsia="zh-CN"/>
              </w:rPr>
            </w:pPr>
            <w:ins w:id="48" w:author="Nielsen, Kim (Nokia - Aalborg)" w:date="2022-09-22T12:56: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9" w:author="Nielsen, Kim (Nokia - Aalborg)" w:date="2022-09-22T12:5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9BCACB" w14:textId="1D91DE22" w:rsidR="00670F94" w:rsidRPr="001E32DC" w:rsidRDefault="00670F94" w:rsidP="00670F94">
            <w:pPr>
              <w:pStyle w:val="TAC"/>
              <w:rPr>
                <w:ins w:id="50" w:author="Nielsen, Kim (Nokia - Aalborg)" w:date="2022-09-22T12:56:00Z"/>
                <w:lang w:val="en-US" w:eastAsia="zh-CN" w:bidi="ar"/>
              </w:rPr>
            </w:pPr>
            <w:ins w:id="51" w:author="Nielsen, Kim (Nokia - Aalborg)" w:date="2022-09-22T12:56:00Z">
              <w:r w:rsidRPr="001E32DC">
                <w:rPr>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52" w:author="Nielsen, Kim (Nokia - Aalborg)" w:date="2022-09-22T12:56:00Z">
              <w:tcPr>
                <w:tcW w:w="1638" w:type="dxa"/>
                <w:gridSpan w:val="2"/>
                <w:tcBorders>
                  <w:top w:val="nil"/>
                  <w:left w:val="single" w:sz="4" w:space="0" w:color="auto"/>
                  <w:bottom w:val="single" w:sz="4" w:space="0" w:color="auto"/>
                  <w:right w:val="single" w:sz="4" w:space="0" w:color="auto"/>
                </w:tcBorders>
                <w:vAlign w:val="center"/>
              </w:tcPr>
            </w:tcPrChange>
          </w:tcPr>
          <w:p w14:paraId="26BFB659" w14:textId="77777777" w:rsidR="00670F94" w:rsidRPr="001E32DC" w:rsidRDefault="00670F94" w:rsidP="00670F94">
            <w:pPr>
              <w:pStyle w:val="TAC"/>
              <w:rPr>
                <w:ins w:id="53" w:author="Nielsen, Kim (Nokia - Aalborg)" w:date="2022-09-22T12:56:00Z"/>
                <w:lang w:val="en-US" w:eastAsia="zh-CN"/>
              </w:rPr>
            </w:pPr>
          </w:p>
        </w:tc>
      </w:tr>
      <w:tr w:rsidR="00670F94" w14:paraId="0F6F9949" w14:textId="77777777" w:rsidTr="00670F94">
        <w:trPr>
          <w:trHeight w:val="29"/>
          <w:ins w:id="54" w:author="Nielsen, Kim (Nokia - Aalborg)" w:date="2022-09-22T12:56:00Z"/>
        </w:trPr>
        <w:tc>
          <w:tcPr>
            <w:tcW w:w="1848" w:type="dxa"/>
            <w:tcBorders>
              <w:top w:val="nil"/>
              <w:left w:val="single" w:sz="4" w:space="0" w:color="auto"/>
              <w:bottom w:val="single" w:sz="4" w:space="0" w:color="auto"/>
              <w:right w:val="single" w:sz="4" w:space="0" w:color="auto"/>
            </w:tcBorders>
            <w:vAlign w:val="center"/>
          </w:tcPr>
          <w:p w14:paraId="40704890" w14:textId="77777777" w:rsidR="00670F94" w:rsidRPr="001E32DC" w:rsidRDefault="00670F94" w:rsidP="00670F94">
            <w:pPr>
              <w:pStyle w:val="TAC"/>
              <w:rPr>
                <w:ins w:id="55" w:author="Nielsen, Kim (Nokia - Aalborg)" w:date="2022-09-22T12:5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E9C9002" w14:textId="77777777" w:rsidR="00670F94" w:rsidRPr="001E32DC" w:rsidRDefault="00670F94" w:rsidP="00670F94">
            <w:pPr>
              <w:pStyle w:val="TAC"/>
              <w:rPr>
                <w:ins w:id="56" w:author="Nielsen, Kim (Nokia - Aalborg)" w:date="2022-09-22T12:5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D7272" w14:textId="33521A26" w:rsidR="00670F94" w:rsidRPr="001E32DC" w:rsidRDefault="00670F94" w:rsidP="00670F94">
            <w:pPr>
              <w:pStyle w:val="TAC"/>
              <w:rPr>
                <w:ins w:id="57" w:author="Nielsen, Kim (Nokia - Aalborg)" w:date="2022-09-22T12:56:00Z"/>
                <w:lang w:val="en-US" w:eastAsia="zh-CN"/>
              </w:rPr>
            </w:pPr>
            <w:ins w:id="58" w:author="Nielsen, Kim (Nokia - Aalborg)" w:date="2022-09-22T12:5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12C5177" w14:textId="0076B45C" w:rsidR="00670F94" w:rsidRPr="001E32DC" w:rsidRDefault="00670F94" w:rsidP="00670F94">
            <w:pPr>
              <w:pStyle w:val="TAC"/>
              <w:rPr>
                <w:ins w:id="59" w:author="Nielsen, Kim (Nokia - Aalborg)" w:date="2022-09-22T12:56:00Z"/>
                <w:lang w:val="en-US" w:eastAsia="zh-CN" w:bidi="ar"/>
              </w:rPr>
            </w:pPr>
            <w:ins w:id="60" w:author="Nielsen, Kim (Nokia - Aalborg)" w:date="2022-09-22T12:56:00Z">
              <w:r w:rsidRPr="001E32DC">
                <w:rPr>
                  <w:lang w:val="en-US" w:eastAsia="zh-CN" w:bidi="ar"/>
                </w:rPr>
                <w:t>CA_n77(</w:t>
              </w:r>
              <w:r>
                <w:rPr>
                  <w:lang w:val="en-US" w:eastAsia="zh-CN" w:bidi="ar"/>
                </w:rPr>
                <w:t>3</w:t>
              </w:r>
              <w:r w:rsidRPr="001E32DC">
                <w:rPr>
                  <w:lang w:val="en-US" w:eastAsia="zh-CN" w:bidi="ar"/>
                </w:rPr>
                <w:t>A)_BCS1</w:t>
              </w:r>
            </w:ins>
          </w:p>
        </w:tc>
        <w:tc>
          <w:tcPr>
            <w:tcW w:w="1638" w:type="dxa"/>
            <w:tcBorders>
              <w:top w:val="nil"/>
              <w:left w:val="single" w:sz="4" w:space="0" w:color="auto"/>
              <w:bottom w:val="single" w:sz="4" w:space="0" w:color="auto"/>
              <w:right w:val="single" w:sz="4" w:space="0" w:color="auto"/>
            </w:tcBorders>
            <w:vAlign w:val="center"/>
          </w:tcPr>
          <w:p w14:paraId="1C3DF1BD" w14:textId="77777777" w:rsidR="00670F94" w:rsidRPr="001E32DC" w:rsidRDefault="00670F94" w:rsidP="00670F94">
            <w:pPr>
              <w:pStyle w:val="TAC"/>
              <w:rPr>
                <w:ins w:id="61" w:author="Nielsen, Kim (Nokia - Aalborg)" w:date="2022-09-22T12:56:00Z"/>
                <w:lang w:val="en-US" w:eastAsia="zh-CN"/>
              </w:rPr>
            </w:pPr>
          </w:p>
        </w:tc>
      </w:tr>
      <w:tr w:rsidR="009E58F3" w14:paraId="1EE0B20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D10443" w14:textId="77777777" w:rsidR="009E58F3" w:rsidRPr="001E32DC" w:rsidRDefault="009E58F3" w:rsidP="001C76D5">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1C9D7075"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F0048E"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EBA37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E9D016" w14:textId="77777777" w:rsidR="009E58F3" w:rsidRPr="001E32DC" w:rsidRDefault="009E58F3" w:rsidP="001C76D5">
            <w:pPr>
              <w:pStyle w:val="TAC"/>
              <w:rPr>
                <w:lang w:val="en-US" w:eastAsia="zh-CN"/>
              </w:rPr>
            </w:pPr>
            <w:r w:rsidRPr="001E32DC">
              <w:rPr>
                <w:lang w:val="en-US" w:eastAsia="zh-CN"/>
              </w:rPr>
              <w:t>0</w:t>
            </w:r>
          </w:p>
        </w:tc>
      </w:tr>
      <w:tr w:rsidR="009E58F3" w14:paraId="7208922B" w14:textId="77777777" w:rsidTr="00670F94">
        <w:trPr>
          <w:trHeight w:val="29"/>
        </w:trPr>
        <w:tc>
          <w:tcPr>
            <w:tcW w:w="1848" w:type="dxa"/>
            <w:tcBorders>
              <w:top w:val="nil"/>
              <w:left w:val="single" w:sz="4" w:space="0" w:color="auto"/>
              <w:bottom w:val="nil"/>
              <w:right w:val="single" w:sz="4" w:space="0" w:color="auto"/>
            </w:tcBorders>
            <w:vAlign w:val="center"/>
          </w:tcPr>
          <w:p w14:paraId="2D19E4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6579B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A366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068CC7"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5362F8" w14:textId="77777777" w:rsidR="009E58F3" w:rsidRPr="001E32DC" w:rsidRDefault="009E58F3" w:rsidP="001C76D5">
            <w:pPr>
              <w:pStyle w:val="TAC"/>
              <w:rPr>
                <w:lang w:val="en-US" w:eastAsia="zh-CN"/>
              </w:rPr>
            </w:pPr>
          </w:p>
        </w:tc>
      </w:tr>
      <w:tr w:rsidR="009E58F3" w14:paraId="5B0EA3B4" w14:textId="77777777" w:rsidTr="00670F94">
        <w:trPr>
          <w:trHeight w:val="29"/>
        </w:trPr>
        <w:tc>
          <w:tcPr>
            <w:tcW w:w="1848" w:type="dxa"/>
            <w:tcBorders>
              <w:top w:val="nil"/>
              <w:left w:val="single" w:sz="4" w:space="0" w:color="auto"/>
              <w:bottom w:val="nil"/>
              <w:right w:val="single" w:sz="4" w:space="0" w:color="auto"/>
            </w:tcBorders>
            <w:vAlign w:val="center"/>
          </w:tcPr>
          <w:p w14:paraId="4DDC5FC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540FC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DB94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ABCC7"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758F728" w14:textId="77777777" w:rsidR="009E58F3" w:rsidRPr="001E32DC" w:rsidRDefault="009E58F3" w:rsidP="001C76D5">
            <w:pPr>
              <w:pStyle w:val="TAC"/>
              <w:rPr>
                <w:lang w:val="en-US" w:eastAsia="zh-CN"/>
              </w:rPr>
            </w:pPr>
          </w:p>
        </w:tc>
      </w:tr>
      <w:tr w:rsidR="009E58F3" w14:paraId="7C033E3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AB18FD" w14:textId="77777777" w:rsidR="009E58F3" w:rsidRPr="001E32DC" w:rsidRDefault="009E58F3" w:rsidP="001C76D5">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4DEA91A1"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1A0A9"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D3EB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EBB218F" w14:textId="77777777" w:rsidR="009E58F3" w:rsidRPr="001E32DC" w:rsidRDefault="009E58F3" w:rsidP="001C76D5">
            <w:pPr>
              <w:pStyle w:val="TAC"/>
              <w:rPr>
                <w:lang w:val="en-US" w:eastAsia="zh-CN"/>
              </w:rPr>
            </w:pPr>
            <w:r w:rsidRPr="001E32DC">
              <w:rPr>
                <w:lang w:val="en-US" w:eastAsia="zh-CN"/>
              </w:rPr>
              <w:t>0</w:t>
            </w:r>
          </w:p>
        </w:tc>
      </w:tr>
      <w:tr w:rsidR="009E58F3" w14:paraId="3FA754E6" w14:textId="77777777" w:rsidTr="00670F94">
        <w:trPr>
          <w:trHeight w:val="29"/>
        </w:trPr>
        <w:tc>
          <w:tcPr>
            <w:tcW w:w="1848" w:type="dxa"/>
            <w:tcBorders>
              <w:top w:val="nil"/>
              <w:left w:val="single" w:sz="4" w:space="0" w:color="auto"/>
              <w:bottom w:val="nil"/>
              <w:right w:val="single" w:sz="4" w:space="0" w:color="auto"/>
            </w:tcBorders>
            <w:vAlign w:val="center"/>
          </w:tcPr>
          <w:p w14:paraId="2375D67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B04B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3917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2F891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AA5C65" w14:textId="77777777" w:rsidR="009E58F3" w:rsidRPr="001E32DC" w:rsidRDefault="009E58F3" w:rsidP="001C76D5">
            <w:pPr>
              <w:pStyle w:val="TAC"/>
              <w:rPr>
                <w:lang w:val="en-US" w:eastAsia="zh-CN"/>
              </w:rPr>
            </w:pPr>
          </w:p>
        </w:tc>
      </w:tr>
      <w:tr w:rsidR="009E58F3" w14:paraId="1F8615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70DC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D9A8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A712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2F30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E3216D" w14:textId="77777777" w:rsidR="009E58F3" w:rsidRPr="001E32DC" w:rsidRDefault="009E58F3" w:rsidP="001C76D5">
            <w:pPr>
              <w:pStyle w:val="TAC"/>
              <w:rPr>
                <w:lang w:val="en-US" w:eastAsia="zh-CN"/>
              </w:rPr>
            </w:pPr>
          </w:p>
        </w:tc>
      </w:tr>
      <w:tr w:rsidR="009E58F3" w14:paraId="1C3A7F3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5E2BEB5" w14:textId="77777777" w:rsidR="009E58F3" w:rsidRPr="001E32DC" w:rsidRDefault="009E58F3" w:rsidP="001C76D5">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16BB12ED"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D1DA9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BC0AE2"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AFA37C5" w14:textId="77777777" w:rsidR="009E58F3" w:rsidRPr="001E32DC" w:rsidRDefault="009E58F3" w:rsidP="001C76D5">
            <w:pPr>
              <w:pStyle w:val="TAC"/>
              <w:rPr>
                <w:lang w:val="en-US" w:eastAsia="zh-CN"/>
              </w:rPr>
            </w:pPr>
            <w:r w:rsidRPr="001E32DC">
              <w:rPr>
                <w:lang w:val="en-US" w:eastAsia="zh-CN"/>
              </w:rPr>
              <w:t>0</w:t>
            </w:r>
          </w:p>
        </w:tc>
      </w:tr>
      <w:tr w:rsidR="009E58F3" w14:paraId="509B6E0D" w14:textId="77777777" w:rsidTr="00670F94">
        <w:trPr>
          <w:trHeight w:val="29"/>
        </w:trPr>
        <w:tc>
          <w:tcPr>
            <w:tcW w:w="1848" w:type="dxa"/>
            <w:tcBorders>
              <w:top w:val="nil"/>
              <w:left w:val="single" w:sz="4" w:space="0" w:color="auto"/>
              <w:bottom w:val="nil"/>
              <w:right w:val="single" w:sz="4" w:space="0" w:color="auto"/>
            </w:tcBorders>
            <w:vAlign w:val="center"/>
          </w:tcPr>
          <w:p w14:paraId="0B2E7A1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0F28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4E6F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6DA830"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DDA0917" w14:textId="77777777" w:rsidR="009E58F3" w:rsidRPr="001E32DC" w:rsidRDefault="009E58F3" w:rsidP="001C76D5">
            <w:pPr>
              <w:pStyle w:val="TAC"/>
              <w:rPr>
                <w:lang w:val="en-US" w:eastAsia="zh-CN"/>
              </w:rPr>
            </w:pPr>
          </w:p>
        </w:tc>
      </w:tr>
      <w:tr w:rsidR="009E58F3" w14:paraId="3AF88D6E" w14:textId="77777777" w:rsidTr="00670F94">
        <w:trPr>
          <w:trHeight w:val="29"/>
        </w:trPr>
        <w:tc>
          <w:tcPr>
            <w:tcW w:w="1848" w:type="dxa"/>
            <w:tcBorders>
              <w:top w:val="nil"/>
              <w:left w:val="single" w:sz="4" w:space="0" w:color="auto"/>
              <w:bottom w:val="nil"/>
              <w:right w:val="single" w:sz="4" w:space="0" w:color="auto"/>
            </w:tcBorders>
            <w:vAlign w:val="center"/>
          </w:tcPr>
          <w:p w14:paraId="75D9D9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7978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D327A"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56667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58552" w14:textId="77777777" w:rsidR="009E58F3" w:rsidRPr="001E32DC" w:rsidRDefault="009E58F3" w:rsidP="001C76D5">
            <w:pPr>
              <w:pStyle w:val="TAC"/>
              <w:rPr>
                <w:lang w:val="en-US" w:eastAsia="zh-CN"/>
              </w:rPr>
            </w:pPr>
          </w:p>
        </w:tc>
      </w:tr>
      <w:tr w:rsidR="009E58F3" w14:paraId="6BB7D54F" w14:textId="77777777" w:rsidTr="00670F94">
        <w:trPr>
          <w:trHeight w:val="29"/>
        </w:trPr>
        <w:tc>
          <w:tcPr>
            <w:tcW w:w="1848" w:type="dxa"/>
            <w:tcBorders>
              <w:top w:val="nil"/>
              <w:left w:val="single" w:sz="4" w:space="0" w:color="auto"/>
              <w:bottom w:val="nil"/>
              <w:right w:val="single" w:sz="4" w:space="0" w:color="auto"/>
            </w:tcBorders>
            <w:vAlign w:val="center"/>
          </w:tcPr>
          <w:p w14:paraId="6C568B80" w14:textId="77777777" w:rsidR="009E58F3" w:rsidRPr="001E32DC" w:rsidRDefault="009E58F3" w:rsidP="001C76D5">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4F32A5D6"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10D1CA"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4D246C"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77B2E9C" w14:textId="77777777" w:rsidR="009E58F3" w:rsidRPr="001E32DC" w:rsidRDefault="009E58F3" w:rsidP="001C76D5">
            <w:pPr>
              <w:pStyle w:val="TAC"/>
              <w:rPr>
                <w:lang w:val="en-US" w:eastAsia="zh-CN"/>
              </w:rPr>
            </w:pPr>
            <w:r w:rsidRPr="001E32DC">
              <w:rPr>
                <w:lang w:val="en-US" w:eastAsia="zh-CN"/>
              </w:rPr>
              <w:t>0</w:t>
            </w:r>
          </w:p>
        </w:tc>
      </w:tr>
      <w:tr w:rsidR="009E58F3" w14:paraId="7C775456" w14:textId="77777777" w:rsidTr="00670F94">
        <w:trPr>
          <w:trHeight w:val="29"/>
        </w:trPr>
        <w:tc>
          <w:tcPr>
            <w:tcW w:w="1848" w:type="dxa"/>
            <w:tcBorders>
              <w:top w:val="nil"/>
              <w:left w:val="single" w:sz="4" w:space="0" w:color="auto"/>
              <w:bottom w:val="nil"/>
              <w:right w:val="single" w:sz="4" w:space="0" w:color="auto"/>
            </w:tcBorders>
            <w:vAlign w:val="center"/>
          </w:tcPr>
          <w:p w14:paraId="067F32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B5F47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16C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59659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9B4372" w14:textId="77777777" w:rsidR="009E58F3" w:rsidRPr="001E32DC" w:rsidRDefault="009E58F3" w:rsidP="001C76D5">
            <w:pPr>
              <w:pStyle w:val="TAC"/>
              <w:rPr>
                <w:lang w:val="en-US" w:eastAsia="zh-CN"/>
              </w:rPr>
            </w:pPr>
          </w:p>
        </w:tc>
      </w:tr>
      <w:tr w:rsidR="009E58F3" w14:paraId="78D1805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EB64F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8D768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808BB"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3CDEA"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3F7E00" w14:textId="77777777" w:rsidR="009E58F3" w:rsidRPr="001E32DC" w:rsidRDefault="009E58F3" w:rsidP="001C76D5">
            <w:pPr>
              <w:pStyle w:val="TAC"/>
              <w:rPr>
                <w:lang w:val="en-US" w:eastAsia="zh-CN"/>
              </w:rPr>
            </w:pPr>
          </w:p>
        </w:tc>
      </w:tr>
      <w:tr w:rsidR="009E58F3" w14:paraId="24A095E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368319" w14:textId="77777777" w:rsidR="009E58F3" w:rsidRPr="001E32DC" w:rsidRDefault="009E58F3" w:rsidP="001C76D5">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7E500DC0" w14:textId="77777777" w:rsidR="009E58F3" w:rsidRPr="001E32DC" w:rsidRDefault="009E58F3" w:rsidP="001C76D5">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C7D61"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D2CB2E" w14:textId="77777777" w:rsidR="009E58F3" w:rsidRPr="001E32DC" w:rsidRDefault="009E58F3" w:rsidP="001C76D5">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C96E7E" w14:textId="77777777" w:rsidR="009E58F3" w:rsidRPr="001E32DC" w:rsidRDefault="009E58F3" w:rsidP="001C76D5">
            <w:pPr>
              <w:pStyle w:val="TAC"/>
              <w:rPr>
                <w:lang w:val="en-US" w:eastAsia="zh-CN"/>
              </w:rPr>
            </w:pPr>
            <w:r w:rsidRPr="001E32DC">
              <w:rPr>
                <w:lang w:val="en-US" w:eastAsia="zh-CN"/>
              </w:rPr>
              <w:t>0</w:t>
            </w:r>
          </w:p>
        </w:tc>
      </w:tr>
      <w:tr w:rsidR="009E58F3" w14:paraId="2AF40B36" w14:textId="77777777" w:rsidTr="00670F94">
        <w:trPr>
          <w:trHeight w:val="29"/>
        </w:trPr>
        <w:tc>
          <w:tcPr>
            <w:tcW w:w="1848" w:type="dxa"/>
            <w:tcBorders>
              <w:top w:val="nil"/>
              <w:left w:val="single" w:sz="4" w:space="0" w:color="auto"/>
              <w:bottom w:val="nil"/>
              <w:right w:val="single" w:sz="4" w:space="0" w:color="auto"/>
            </w:tcBorders>
            <w:vAlign w:val="center"/>
          </w:tcPr>
          <w:p w14:paraId="3FA3158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7EDE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E70A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A4347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A7EBBB6" w14:textId="77777777" w:rsidR="009E58F3" w:rsidRPr="001E32DC" w:rsidRDefault="009E58F3" w:rsidP="001C76D5">
            <w:pPr>
              <w:pStyle w:val="TAC"/>
              <w:rPr>
                <w:lang w:val="en-US" w:eastAsia="zh-CN"/>
              </w:rPr>
            </w:pPr>
          </w:p>
        </w:tc>
      </w:tr>
      <w:tr w:rsidR="009E58F3" w14:paraId="245756A7" w14:textId="77777777" w:rsidTr="00670F94">
        <w:trPr>
          <w:trHeight w:val="29"/>
        </w:trPr>
        <w:tc>
          <w:tcPr>
            <w:tcW w:w="1848" w:type="dxa"/>
            <w:tcBorders>
              <w:top w:val="nil"/>
              <w:left w:val="single" w:sz="4" w:space="0" w:color="auto"/>
              <w:bottom w:val="nil"/>
              <w:right w:val="single" w:sz="4" w:space="0" w:color="auto"/>
            </w:tcBorders>
            <w:vAlign w:val="center"/>
          </w:tcPr>
          <w:p w14:paraId="6F5EE52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897DB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8445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51E723"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1D1265" w14:textId="77777777" w:rsidR="009E58F3" w:rsidRPr="001E32DC" w:rsidRDefault="009E58F3" w:rsidP="001C76D5">
            <w:pPr>
              <w:pStyle w:val="TAC"/>
              <w:rPr>
                <w:lang w:val="en-US" w:eastAsia="zh-CN"/>
              </w:rPr>
            </w:pPr>
          </w:p>
        </w:tc>
      </w:tr>
      <w:tr w:rsidR="009E58F3" w14:paraId="0FFF87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5A413B8" w14:textId="77777777" w:rsidR="009E58F3" w:rsidRPr="001E32DC" w:rsidRDefault="009E58F3" w:rsidP="001C76D5">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2954586"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7398EAB0" w14:textId="77777777" w:rsidR="009E58F3" w:rsidRPr="001E32DC" w:rsidRDefault="009E58F3" w:rsidP="001C76D5">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C7046F1"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5E5FB3" w14:textId="77777777" w:rsidR="009E58F3" w:rsidRPr="001E32DC" w:rsidRDefault="009E58F3" w:rsidP="001C76D5">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8A08D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818CB4" w14:textId="77777777" w:rsidR="009E58F3" w:rsidRPr="001E32DC" w:rsidRDefault="009E58F3" w:rsidP="001C76D5">
            <w:pPr>
              <w:pStyle w:val="TAC"/>
              <w:rPr>
                <w:lang w:val="en-US" w:eastAsia="zh-CN"/>
              </w:rPr>
            </w:pPr>
            <w:r w:rsidRPr="001E32DC">
              <w:rPr>
                <w:lang w:val="en-US" w:eastAsia="zh-CN"/>
              </w:rPr>
              <w:t>0</w:t>
            </w:r>
          </w:p>
        </w:tc>
      </w:tr>
      <w:tr w:rsidR="009E58F3" w14:paraId="4F74825F" w14:textId="77777777" w:rsidTr="00670F94">
        <w:trPr>
          <w:trHeight w:val="29"/>
        </w:trPr>
        <w:tc>
          <w:tcPr>
            <w:tcW w:w="1848" w:type="dxa"/>
            <w:tcBorders>
              <w:top w:val="nil"/>
              <w:left w:val="single" w:sz="4" w:space="0" w:color="auto"/>
              <w:bottom w:val="nil"/>
              <w:right w:val="single" w:sz="4" w:space="0" w:color="auto"/>
            </w:tcBorders>
            <w:vAlign w:val="center"/>
          </w:tcPr>
          <w:p w14:paraId="58F061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D165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7234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1047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24AFAE" w14:textId="77777777" w:rsidR="009E58F3" w:rsidRPr="001E32DC" w:rsidRDefault="009E58F3" w:rsidP="001C76D5">
            <w:pPr>
              <w:pStyle w:val="TAC"/>
              <w:rPr>
                <w:lang w:val="en-US" w:eastAsia="zh-CN"/>
              </w:rPr>
            </w:pPr>
          </w:p>
        </w:tc>
      </w:tr>
      <w:tr w:rsidR="009E58F3" w14:paraId="60881E1E" w14:textId="77777777" w:rsidTr="00670F94">
        <w:trPr>
          <w:trHeight w:val="29"/>
        </w:trPr>
        <w:tc>
          <w:tcPr>
            <w:tcW w:w="1848" w:type="dxa"/>
            <w:tcBorders>
              <w:top w:val="nil"/>
              <w:left w:val="single" w:sz="4" w:space="0" w:color="auto"/>
              <w:bottom w:val="nil"/>
              <w:right w:val="single" w:sz="4" w:space="0" w:color="auto"/>
            </w:tcBorders>
            <w:vAlign w:val="center"/>
          </w:tcPr>
          <w:p w14:paraId="43BA606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01082B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29A2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028B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478274B" w14:textId="77777777" w:rsidR="009E58F3" w:rsidRPr="001E32DC" w:rsidRDefault="009E58F3" w:rsidP="001C76D5">
            <w:pPr>
              <w:pStyle w:val="TAC"/>
              <w:rPr>
                <w:lang w:val="en-US" w:eastAsia="zh-CN"/>
              </w:rPr>
            </w:pPr>
          </w:p>
        </w:tc>
      </w:tr>
      <w:tr w:rsidR="009E58F3" w14:paraId="655BF220" w14:textId="77777777" w:rsidTr="00670F94">
        <w:trPr>
          <w:trHeight w:val="29"/>
        </w:trPr>
        <w:tc>
          <w:tcPr>
            <w:tcW w:w="1848" w:type="dxa"/>
            <w:tcBorders>
              <w:top w:val="nil"/>
              <w:left w:val="single" w:sz="4" w:space="0" w:color="auto"/>
              <w:bottom w:val="nil"/>
              <w:right w:val="single" w:sz="4" w:space="0" w:color="auto"/>
            </w:tcBorders>
            <w:vAlign w:val="center"/>
          </w:tcPr>
          <w:p w14:paraId="60F855B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1FE22A1"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54B3"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554B8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3FD85C" w14:textId="77777777" w:rsidR="009E58F3" w:rsidRPr="001E32DC" w:rsidRDefault="009E58F3" w:rsidP="001C76D5">
            <w:pPr>
              <w:pStyle w:val="TAC"/>
              <w:rPr>
                <w:szCs w:val="18"/>
                <w:lang w:val="en-US" w:eastAsia="zh-CN"/>
              </w:rPr>
            </w:pPr>
            <w:r w:rsidRPr="001E32DC">
              <w:rPr>
                <w:lang w:val="en-US" w:eastAsia="zh-CN"/>
              </w:rPr>
              <w:t>1</w:t>
            </w:r>
          </w:p>
        </w:tc>
      </w:tr>
      <w:tr w:rsidR="009E58F3" w14:paraId="02470CFF" w14:textId="77777777" w:rsidTr="00670F94">
        <w:trPr>
          <w:trHeight w:val="29"/>
        </w:trPr>
        <w:tc>
          <w:tcPr>
            <w:tcW w:w="1848" w:type="dxa"/>
            <w:tcBorders>
              <w:top w:val="nil"/>
              <w:left w:val="single" w:sz="4" w:space="0" w:color="auto"/>
              <w:bottom w:val="nil"/>
              <w:right w:val="single" w:sz="4" w:space="0" w:color="auto"/>
            </w:tcBorders>
            <w:vAlign w:val="center"/>
          </w:tcPr>
          <w:p w14:paraId="1364920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4425582"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71C97"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0A7D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2EA66" w14:textId="77777777" w:rsidR="009E58F3" w:rsidRPr="001E32DC" w:rsidRDefault="009E58F3" w:rsidP="001C76D5">
            <w:pPr>
              <w:pStyle w:val="TAC"/>
              <w:rPr>
                <w:lang w:val="en-US" w:eastAsia="zh-CN"/>
              </w:rPr>
            </w:pPr>
          </w:p>
        </w:tc>
      </w:tr>
      <w:tr w:rsidR="009E58F3" w14:paraId="72ADBFC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CA401D"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C0AA28E" w14:textId="77777777" w:rsidR="009E58F3" w:rsidRPr="001E32DC" w:rsidRDefault="009E58F3" w:rsidP="001C76D5">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B0277" w14:textId="77777777" w:rsidR="009E58F3" w:rsidRPr="001E32DC" w:rsidRDefault="009E58F3" w:rsidP="001C76D5">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6A8A1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41502D" w14:textId="77777777" w:rsidR="009E58F3" w:rsidRPr="001E32DC" w:rsidRDefault="009E58F3" w:rsidP="001C76D5">
            <w:pPr>
              <w:pStyle w:val="TAC"/>
              <w:rPr>
                <w:lang w:val="en-US" w:eastAsia="zh-CN"/>
              </w:rPr>
            </w:pPr>
          </w:p>
        </w:tc>
      </w:tr>
      <w:tr w:rsidR="009E58F3" w14:paraId="513D8D1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EA38260"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1CD563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2D709448"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2F55902" w14:textId="77777777" w:rsidR="009E58F3" w:rsidRPr="001E32DC" w:rsidRDefault="009E58F3" w:rsidP="001C76D5">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9648D2D" w14:textId="77777777" w:rsidR="009E58F3" w:rsidRPr="001E32DC" w:rsidRDefault="009E58F3" w:rsidP="001C76D5">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88BCF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C5D307" w14:textId="77777777" w:rsidR="009E58F3" w:rsidRPr="001E32DC" w:rsidRDefault="009E58F3" w:rsidP="001C76D5">
            <w:pPr>
              <w:pStyle w:val="TAC"/>
              <w:rPr>
                <w:lang w:val="en-US" w:eastAsia="zh-CN"/>
              </w:rPr>
            </w:pPr>
            <w:r w:rsidRPr="001E32DC">
              <w:rPr>
                <w:lang w:val="en-US" w:eastAsia="zh-CN"/>
              </w:rPr>
              <w:t>0</w:t>
            </w:r>
          </w:p>
        </w:tc>
      </w:tr>
      <w:tr w:rsidR="009E58F3" w14:paraId="3D4C7633" w14:textId="77777777" w:rsidTr="00670F94">
        <w:trPr>
          <w:trHeight w:val="29"/>
        </w:trPr>
        <w:tc>
          <w:tcPr>
            <w:tcW w:w="1848" w:type="dxa"/>
            <w:tcBorders>
              <w:top w:val="nil"/>
              <w:left w:val="single" w:sz="4" w:space="0" w:color="auto"/>
              <w:bottom w:val="nil"/>
              <w:right w:val="single" w:sz="4" w:space="0" w:color="auto"/>
            </w:tcBorders>
            <w:vAlign w:val="center"/>
          </w:tcPr>
          <w:p w14:paraId="415A3A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8E41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A4DB5"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33CC3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EC51C" w14:textId="77777777" w:rsidR="009E58F3" w:rsidRPr="001E32DC" w:rsidRDefault="009E58F3" w:rsidP="001C76D5">
            <w:pPr>
              <w:pStyle w:val="TAC"/>
              <w:rPr>
                <w:lang w:val="en-US" w:eastAsia="zh-CN"/>
              </w:rPr>
            </w:pPr>
          </w:p>
        </w:tc>
      </w:tr>
      <w:tr w:rsidR="009E58F3" w14:paraId="5272FD87" w14:textId="77777777" w:rsidTr="00670F94">
        <w:trPr>
          <w:trHeight w:val="29"/>
        </w:trPr>
        <w:tc>
          <w:tcPr>
            <w:tcW w:w="1848" w:type="dxa"/>
            <w:tcBorders>
              <w:top w:val="nil"/>
              <w:left w:val="single" w:sz="4" w:space="0" w:color="auto"/>
              <w:bottom w:val="nil"/>
              <w:right w:val="single" w:sz="4" w:space="0" w:color="auto"/>
            </w:tcBorders>
            <w:vAlign w:val="center"/>
          </w:tcPr>
          <w:p w14:paraId="395F50C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A9C7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55BA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78EA0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5CB6233F" w14:textId="77777777" w:rsidR="009E58F3" w:rsidRPr="001E32DC" w:rsidRDefault="009E58F3" w:rsidP="001C76D5">
            <w:pPr>
              <w:pStyle w:val="TAC"/>
              <w:rPr>
                <w:lang w:val="en-US" w:eastAsia="zh-CN"/>
              </w:rPr>
            </w:pPr>
          </w:p>
        </w:tc>
      </w:tr>
      <w:tr w:rsidR="009E58F3" w14:paraId="5B8D4AC2" w14:textId="77777777" w:rsidTr="00670F94">
        <w:trPr>
          <w:trHeight w:val="29"/>
        </w:trPr>
        <w:tc>
          <w:tcPr>
            <w:tcW w:w="1848" w:type="dxa"/>
            <w:tcBorders>
              <w:top w:val="nil"/>
              <w:left w:val="single" w:sz="4" w:space="0" w:color="auto"/>
              <w:bottom w:val="nil"/>
              <w:right w:val="single" w:sz="4" w:space="0" w:color="auto"/>
            </w:tcBorders>
            <w:vAlign w:val="center"/>
          </w:tcPr>
          <w:p w14:paraId="2075157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C610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6208E1"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FB70E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268371" w14:textId="77777777" w:rsidR="009E58F3" w:rsidRPr="001E32DC" w:rsidRDefault="009E58F3" w:rsidP="001C76D5">
            <w:pPr>
              <w:pStyle w:val="TAC"/>
              <w:rPr>
                <w:lang w:val="en-US" w:eastAsia="zh-CN"/>
              </w:rPr>
            </w:pPr>
            <w:r w:rsidRPr="001E32DC">
              <w:rPr>
                <w:lang w:val="en-US" w:eastAsia="zh-CN"/>
              </w:rPr>
              <w:t>1</w:t>
            </w:r>
          </w:p>
        </w:tc>
      </w:tr>
      <w:tr w:rsidR="009E58F3" w14:paraId="6722F9F4" w14:textId="77777777" w:rsidTr="00670F94">
        <w:trPr>
          <w:trHeight w:val="29"/>
        </w:trPr>
        <w:tc>
          <w:tcPr>
            <w:tcW w:w="1848" w:type="dxa"/>
            <w:tcBorders>
              <w:top w:val="nil"/>
              <w:left w:val="single" w:sz="4" w:space="0" w:color="auto"/>
              <w:bottom w:val="nil"/>
              <w:right w:val="single" w:sz="4" w:space="0" w:color="auto"/>
            </w:tcBorders>
            <w:vAlign w:val="center"/>
          </w:tcPr>
          <w:p w14:paraId="5679E3F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2B85B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5E1E0"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A715C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FB7777" w14:textId="77777777" w:rsidR="009E58F3" w:rsidRPr="001E32DC" w:rsidRDefault="009E58F3" w:rsidP="001C76D5">
            <w:pPr>
              <w:pStyle w:val="TAC"/>
              <w:rPr>
                <w:lang w:val="en-US" w:eastAsia="zh-CN"/>
              </w:rPr>
            </w:pPr>
          </w:p>
        </w:tc>
      </w:tr>
      <w:tr w:rsidR="009E58F3" w14:paraId="7CF3A4B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3DBEAC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B4F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248F1"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74FF9E"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7F47D6" w14:textId="77777777" w:rsidR="009E58F3" w:rsidRPr="001E32DC" w:rsidRDefault="009E58F3" w:rsidP="001C76D5">
            <w:pPr>
              <w:pStyle w:val="TAC"/>
              <w:rPr>
                <w:lang w:val="en-US" w:eastAsia="zh-CN"/>
              </w:rPr>
            </w:pPr>
          </w:p>
        </w:tc>
      </w:tr>
      <w:tr w:rsidR="009E58F3" w14:paraId="110F5AFD" w14:textId="77777777" w:rsidTr="00670F94">
        <w:trPr>
          <w:trHeight w:val="29"/>
        </w:trPr>
        <w:tc>
          <w:tcPr>
            <w:tcW w:w="1848" w:type="dxa"/>
            <w:tcBorders>
              <w:top w:val="nil"/>
              <w:left w:val="single" w:sz="4" w:space="0" w:color="auto"/>
              <w:bottom w:val="nil"/>
              <w:right w:val="single" w:sz="4" w:space="0" w:color="auto"/>
            </w:tcBorders>
            <w:vAlign w:val="center"/>
          </w:tcPr>
          <w:p w14:paraId="2A042295" w14:textId="77777777" w:rsidR="009E58F3" w:rsidRPr="001E32DC" w:rsidRDefault="009E58F3" w:rsidP="001C76D5">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BAF76E2" w14:textId="77777777" w:rsidR="009E58F3" w:rsidRPr="001E32DC" w:rsidRDefault="009E58F3" w:rsidP="001C76D5">
            <w:pPr>
              <w:pStyle w:val="TAC"/>
              <w:rPr>
                <w:szCs w:val="18"/>
                <w:lang w:val="en-US" w:eastAsia="zh-CN"/>
              </w:rPr>
            </w:pPr>
            <w:r w:rsidRPr="001E32DC">
              <w:rPr>
                <w:szCs w:val="18"/>
                <w:lang w:val="en-US" w:eastAsia="zh-CN"/>
              </w:rPr>
              <w:t>CA_n7A-n66A</w:t>
            </w:r>
          </w:p>
          <w:p w14:paraId="1570A441" w14:textId="77777777" w:rsidR="009E58F3" w:rsidRPr="001E32DC" w:rsidRDefault="009E58F3" w:rsidP="001C76D5">
            <w:pPr>
              <w:pStyle w:val="TAC"/>
              <w:rPr>
                <w:szCs w:val="18"/>
                <w:lang w:val="en-US" w:eastAsia="zh-CN"/>
              </w:rPr>
            </w:pPr>
            <w:r w:rsidRPr="001E32DC">
              <w:rPr>
                <w:szCs w:val="18"/>
                <w:lang w:val="en-US" w:eastAsia="zh-CN"/>
              </w:rPr>
              <w:t>CA_n7A-n78A</w:t>
            </w:r>
          </w:p>
          <w:p w14:paraId="1D5A17AC" w14:textId="77777777" w:rsidR="009E58F3" w:rsidRPr="001E32DC" w:rsidRDefault="009E58F3" w:rsidP="001C76D5">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4AF4F5" w14:textId="77777777" w:rsidR="009E58F3" w:rsidRPr="001E32DC" w:rsidRDefault="009E58F3" w:rsidP="001C76D5">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A41BD1"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4CBFF56" w14:textId="77777777" w:rsidR="009E58F3" w:rsidRPr="001E32DC" w:rsidRDefault="009E58F3" w:rsidP="001C76D5">
            <w:pPr>
              <w:pStyle w:val="TAC"/>
              <w:rPr>
                <w:lang w:val="en-US" w:eastAsia="zh-CN"/>
              </w:rPr>
            </w:pPr>
            <w:r w:rsidRPr="001E32DC">
              <w:rPr>
                <w:lang w:val="en-US" w:eastAsia="zh-CN"/>
              </w:rPr>
              <w:t>0</w:t>
            </w:r>
          </w:p>
        </w:tc>
      </w:tr>
      <w:tr w:rsidR="009E58F3" w14:paraId="49CD4FBD" w14:textId="77777777" w:rsidTr="00670F94">
        <w:trPr>
          <w:trHeight w:val="29"/>
        </w:trPr>
        <w:tc>
          <w:tcPr>
            <w:tcW w:w="1848" w:type="dxa"/>
            <w:tcBorders>
              <w:top w:val="nil"/>
              <w:left w:val="single" w:sz="4" w:space="0" w:color="auto"/>
              <w:bottom w:val="nil"/>
              <w:right w:val="single" w:sz="4" w:space="0" w:color="auto"/>
            </w:tcBorders>
            <w:vAlign w:val="center"/>
          </w:tcPr>
          <w:p w14:paraId="1522601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CD5DC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43638"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0FD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438EE2" w14:textId="77777777" w:rsidR="009E58F3" w:rsidRPr="001E32DC" w:rsidRDefault="009E58F3" w:rsidP="001C76D5">
            <w:pPr>
              <w:pStyle w:val="TAC"/>
              <w:rPr>
                <w:lang w:val="en-US" w:eastAsia="zh-CN"/>
              </w:rPr>
            </w:pPr>
          </w:p>
        </w:tc>
      </w:tr>
      <w:tr w:rsidR="009E58F3" w14:paraId="445A787D" w14:textId="77777777" w:rsidTr="00670F94">
        <w:trPr>
          <w:trHeight w:val="29"/>
        </w:trPr>
        <w:tc>
          <w:tcPr>
            <w:tcW w:w="1848" w:type="dxa"/>
            <w:tcBorders>
              <w:top w:val="nil"/>
              <w:left w:val="single" w:sz="4" w:space="0" w:color="auto"/>
              <w:bottom w:val="nil"/>
              <w:right w:val="single" w:sz="4" w:space="0" w:color="auto"/>
            </w:tcBorders>
            <w:vAlign w:val="center"/>
          </w:tcPr>
          <w:p w14:paraId="6478E5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FA99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E8E2D"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1184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A0E5EDF" w14:textId="77777777" w:rsidR="009E58F3" w:rsidRPr="001E32DC" w:rsidRDefault="009E58F3" w:rsidP="001C76D5">
            <w:pPr>
              <w:pStyle w:val="TAC"/>
              <w:rPr>
                <w:lang w:val="en-US" w:eastAsia="zh-CN"/>
              </w:rPr>
            </w:pPr>
          </w:p>
        </w:tc>
      </w:tr>
      <w:tr w:rsidR="009E58F3" w14:paraId="163196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DCD2754" w14:textId="77777777" w:rsidR="009E58F3" w:rsidRPr="001E32DC" w:rsidRDefault="009E58F3" w:rsidP="001C76D5">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226AAC2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15AA6C2"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DBC5DD5"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E6889DE"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7E1385" w14:textId="77777777" w:rsidR="009E58F3" w:rsidRPr="001E32DC" w:rsidRDefault="009E58F3" w:rsidP="001C76D5">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BF912E" w14:textId="77777777" w:rsidR="009E58F3" w:rsidRPr="001E32DC" w:rsidRDefault="009E58F3" w:rsidP="001C76D5">
            <w:pPr>
              <w:pStyle w:val="TAC"/>
              <w:rPr>
                <w:lang w:val="en-US" w:eastAsia="zh-CN"/>
              </w:rPr>
            </w:pPr>
            <w:r w:rsidRPr="001E32DC">
              <w:rPr>
                <w:lang w:val="en-US" w:eastAsia="zh-CN"/>
              </w:rPr>
              <w:t>0</w:t>
            </w:r>
          </w:p>
        </w:tc>
      </w:tr>
      <w:tr w:rsidR="009E58F3" w14:paraId="2B053843" w14:textId="77777777" w:rsidTr="00670F94">
        <w:trPr>
          <w:trHeight w:val="29"/>
        </w:trPr>
        <w:tc>
          <w:tcPr>
            <w:tcW w:w="1848" w:type="dxa"/>
            <w:tcBorders>
              <w:top w:val="nil"/>
              <w:left w:val="single" w:sz="4" w:space="0" w:color="auto"/>
              <w:bottom w:val="nil"/>
              <w:right w:val="single" w:sz="4" w:space="0" w:color="auto"/>
            </w:tcBorders>
            <w:vAlign w:val="center"/>
          </w:tcPr>
          <w:p w14:paraId="077827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78356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7B689"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292DE"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79141B" w14:textId="77777777" w:rsidR="009E58F3" w:rsidRPr="001E32DC" w:rsidRDefault="009E58F3" w:rsidP="001C76D5">
            <w:pPr>
              <w:pStyle w:val="TAC"/>
              <w:rPr>
                <w:lang w:val="en-US" w:eastAsia="zh-CN"/>
              </w:rPr>
            </w:pPr>
          </w:p>
        </w:tc>
      </w:tr>
      <w:tr w:rsidR="009E58F3" w14:paraId="7BA8540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4C1D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1E76E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3D36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13D2D"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E4DABD" w14:textId="77777777" w:rsidR="009E58F3" w:rsidRPr="001E32DC" w:rsidRDefault="009E58F3" w:rsidP="001C76D5">
            <w:pPr>
              <w:pStyle w:val="TAC"/>
              <w:rPr>
                <w:lang w:val="en-US" w:eastAsia="zh-CN"/>
              </w:rPr>
            </w:pPr>
          </w:p>
        </w:tc>
      </w:tr>
      <w:tr w:rsidR="009E58F3" w14:paraId="4DC7B646" w14:textId="77777777" w:rsidTr="00670F94">
        <w:trPr>
          <w:trHeight w:val="29"/>
        </w:trPr>
        <w:tc>
          <w:tcPr>
            <w:tcW w:w="1848" w:type="dxa"/>
            <w:tcBorders>
              <w:top w:val="nil"/>
              <w:left w:val="single" w:sz="4" w:space="0" w:color="auto"/>
              <w:bottom w:val="nil"/>
              <w:right w:val="single" w:sz="4" w:space="0" w:color="auto"/>
            </w:tcBorders>
            <w:vAlign w:val="center"/>
          </w:tcPr>
          <w:p w14:paraId="03ABB848" w14:textId="77777777" w:rsidR="009E58F3" w:rsidRPr="001E32DC" w:rsidRDefault="009E58F3" w:rsidP="001C76D5">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6DC956D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014F774" w14:textId="77777777" w:rsidR="009E58F3" w:rsidRPr="001E32DC" w:rsidRDefault="009E58F3" w:rsidP="001C76D5">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F660179" w14:textId="77777777" w:rsidR="009E58F3" w:rsidRPr="001E32DC" w:rsidRDefault="009E58F3" w:rsidP="001C76D5">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7533AC0" w14:textId="77777777" w:rsidR="009E58F3" w:rsidRPr="001E32DC" w:rsidRDefault="009E58F3" w:rsidP="001C76D5">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01AFA4"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EBC02E4" w14:textId="77777777" w:rsidR="009E58F3" w:rsidRPr="001E32DC" w:rsidRDefault="009E58F3" w:rsidP="001C76D5">
            <w:pPr>
              <w:pStyle w:val="TAC"/>
              <w:rPr>
                <w:lang w:val="en-US" w:eastAsia="zh-CN"/>
              </w:rPr>
            </w:pPr>
            <w:r w:rsidRPr="001E32DC">
              <w:rPr>
                <w:lang w:val="en-US" w:eastAsia="zh-CN"/>
              </w:rPr>
              <w:t>0</w:t>
            </w:r>
          </w:p>
        </w:tc>
      </w:tr>
      <w:tr w:rsidR="009E58F3" w14:paraId="7117CEEA" w14:textId="77777777" w:rsidTr="00670F94">
        <w:trPr>
          <w:trHeight w:val="29"/>
        </w:trPr>
        <w:tc>
          <w:tcPr>
            <w:tcW w:w="1848" w:type="dxa"/>
            <w:tcBorders>
              <w:top w:val="nil"/>
              <w:left w:val="single" w:sz="4" w:space="0" w:color="auto"/>
              <w:bottom w:val="nil"/>
              <w:right w:val="single" w:sz="4" w:space="0" w:color="auto"/>
            </w:tcBorders>
            <w:vAlign w:val="center"/>
          </w:tcPr>
          <w:p w14:paraId="01A8864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9342C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763C" w14:textId="77777777" w:rsidR="009E58F3" w:rsidRPr="001E32DC" w:rsidRDefault="009E58F3" w:rsidP="001C76D5">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9F9771"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7819401" w14:textId="77777777" w:rsidR="009E58F3" w:rsidRPr="001E32DC" w:rsidRDefault="009E58F3" w:rsidP="001C76D5">
            <w:pPr>
              <w:pStyle w:val="TAC"/>
              <w:rPr>
                <w:lang w:val="en-US" w:eastAsia="zh-CN"/>
              </w:rPr>
            </w:pPr>
          </w:p>
        </w:tc>
      </w:tr>
      <w:tr w:rsidR="009E58F3" w14:paraId="2CCB9EC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69DE1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92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C5D7C"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4B20C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78F9" w14:textId="77777777" w:rsidR="009E58F3" w:rsidRPr="001E32DC" w:rsidRDefault="009E58F3" w:rsidP="001C76D5">
            <w:pPr>
              <w:pStyle w:val="TAC"/>
              <w:rPr>
                <w:lang w:val="en-US" w:eastAsia="zh-CN"/>
              </w:rPr>
            </w:pPr>
          </w:p>
        </w:tc>
      </w:tr>
      <w:tr w:rsidR="009E58F3" w14:paraId="36A9D86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972C96" w14:textId="77777777" w:rsidR="009E58F3" w:rsidRPr="001E32DC" w:rsidRDefault="009E58F3" w:rsidP="001C76D5">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496265F" w14:textId="77777777" w:rsidR="009E58F3" w:rsidRPr="001E32DC" w:rsidRDefault="009E58F3" w:rsidP="001C76D5">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4AE6F8"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8BBDD6" w14:textId="77777777" w:rsidR="009E58F3" w:rsidRPr="001E32DC" w:rsidRDefault="009E58F3" w:rsidP="001C76D5">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6FEC3C9" w14:textId="77777777" w:rsidR="009E58F3" w:rsidRPr="001E32DC" w:rsidRDefault="009E58F3" w:rsidP="001C76D5">
            <w:pPr>
              <w:pStyle w:val="TAC"/>
              <w:rPr>
                <w:lang w:val="en-US" w:eastAsia="zh-CN"/>
              </w:rPr>
            </w:pPr>
            <w:r>
              <w:rPr>
                <w:rFonts w:eastAsia="SimSun"/>
                <w:kern w:val="2"/>
                <w:szCs w:val="22"/>
                <w:lang w:val="en-US" w:eastAsia="zh-CN"/>
              </w:rPr>
              <w:t>0</w:t>
            </w:r>
          </w:p>
        </w:tc>
      </w:tr>
      <w:tr w:rsidR="009E58F3" w14:paraId="17D4A657" w14:textId="77777777" w:rsidTr="00670F94">
        <w:trPr>
          <w:trHeight w:val="29"/>
        </w:trPr>
        <w:tc>
          <w:tcPr>
            <w:tcW w:w="1848" w:type="dxa"/>
            <w:tcBorders>
              <w:top w:val="nil"/>
              <w:left w:val="single" w:sz="4" w:space="0" w:color="auto"/>
              <w:bottom w:val="nil"/>
              <w:right w:val="single" w:sz="4" w:space="0" w:color="auto"/>
            </w:tcBorders>
            <w:vAlign w:val="center"/>
          </w:tcPr>
          <w:p w14:paraId="2CDFAD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1D54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1E204"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B86D60" w14:textId="77777777" w:rsidR="009E58F3" w:rsidRPr="001E32DC" w:rsidRDefault="009E58F3" w:rsidP="001C76D5">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E48BF04" w14:textId="77777777" w:rsidR="009E58F3" w:rsidRPr="001E32DC" w:rsidRDefault="009E58F3" w:rsidP="001C76D5">
            <w:pPr>
              <w:pStyle w:val="TAC"/>
              <w:rPr>
                <w:lang w:val="en-US" w:eastAsia="zh-CN"/>
              </w:rPr>
            </w:pPr>
          </w:p>
        </w:tc>
      </w:tr>
      <w:tr w:rsidR="009E58F3" w14:paraId="52D2629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FE1FB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1272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8814B" w14:textId="77777777" w:rsidR="009E58F3" w:rsidRPr="001E32DC" w:rsidRDefault="009E58F3" w:rsidP="001C76D5">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1502C6" w14:textId="77777777" w:rsidR="009E58F3" w:rsidRPr="001E32DC" w:rsidRDefault="009E58F3" w:rsidP="001C76D5">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82863" w14:textId="77777777" w:rsidR="009E58F3" w:rsidRPr="001E32DC" w:rsidRDefault="009E58F3" w:rsidP="001C76D5">
            <w:pPr>
              <w:pStyle w:val="TAC"/>
              <w:rPr>
                <w:lang w:val="en-US" w:eastAsia="zh-CN"/>
              </w:rPr>
            </w:pPr>
          </w:p>
        </w:tc>
      </w:tr>
      <w:tr w:rsidR="009E58F3" w14:paraId="3A141B33" w14:textId="77777777" w:rsidTr="00670F94">
        <w:trPr>
          <w:trHeight w:val="29"/>
        </w:trPr>
        <w:tc>
          <w:tcPr>
            <w:tcW w:w="1848" w:type="dxa"/>
            <w:tcBorders>
              <w:top w:val="nil"/>
              <w:left w:val="single" w:sz="4" w:space="0" w:color="auto"/>
              <w:bottom w:val="nil"/>
              <w:right w:val="single" w:sz="4" w:space="0" w:color="auto"/>
            </w:tcBorders>
            <w:vAlign w:val="center"/>
          </w:tcPr>
          <w:p w14:paraId="6C1D01CF" w14:textId="77777777" w:rsidR="009E58F3" w:rsidRPr="001E32DC" w:rsidRDefault="009E58F3" w:rsidP="001C76D5">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2FDB62ED"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E6EFA56"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2867FB8"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0CDEA4D1"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6599C6"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8C93571" w14:textId="77777777" w:rsidR="009E58F3" w:rsidRPr="001E32DC" w:rsidRDefault="009E58F3" w:rsidP="001C76D5">
            <w:pPr>
              <w:pStyle w:val="TAC"/>
              <w:rPr>
                <w:lang w:val="en-US" w:eastAsia="zh-CN"/>
              </w:rPr>
            </w:pPr>
            <w:r w:rsidRPr="001E32DC">
              <w:rPr>
                <w:szCs w:val="18"/>
                <w:lang w:val="en-US" w:eastAsia="zh-CN"/>
              </w:rPr>
              <w:t>0</w:t>
            </w:r>
          </w:p>
        </w:tc>
      </w:tr>
      <w:tr w:rsidR="009E58F3" w14:paraId="030462F0" w14:textId="77777777" w:rsidTr="00670F94">
        <w:trPr>
          <w:trHeight w:val="29"/>
        </w:trPr>
        <w:tc>
          <w:tcPr>
            <w:tcW w:w="1848" w:type="dxa"/>
            <w:tcBorders>
              <w:top w:val="nil"/>
              <w:left w:val="single" w:sz="4" w:space="0" w:color="auto"/>
              <w:bottom w:val="nil"/>
              <w:right w:val="single" w:sz="4" w:space="0" w:color="auto"/>
            </w:tcBorders>
            <w:vAlign w:val="center"/>
          </w:tcPr>
          <w:p w14:paraId="306443A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8331A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3EBE4"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D74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6AEC9F" w14:textId="77777777" w:rsidR="009E58F3" w:rsidRPr="001E32DC" w:rsidRDefault="009E58F3" w:rsidP="001C76D5">
            <w:pPr>
              <w:pStyle w:val="TAC"/>
              <w:rPr>
                <w:lang w:val="en-US" w:eastAsia="zh-CN"/>
              </w:rPr>
            </w:pPr>
          </w:p>
        </w:tc>
      </w:tr>
      <w:tr w:rsidR="009E58F3" w14:paraId="28ED8C7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A5436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AD58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9D090"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3140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944A26" w14:textId="77777777" w:rsidR="009E58F3" w:rsidRPr="001E32DC" w:rsidRDefault="009E58F3" w:rsidP="001C76D5">
            <w:pPr>
              <w:pStyle w:val="TAC"/>
              <w:rPr>
                <w:lang w:val="en-US" w:eastAsia="zh-CN"/>
              </w:rPr>
            </w:pPr>
          </w:p>
        </w:tc>
      </w:tr>
      <w:tr w:rsidR="009E58F3" w14:paraId="3A2E3FA5" w14:textId="77777777" w:rsidTr="00670F94">
        <w:trPr>
          <w:trHeight w:val="29"/>
        </w:trPr>
        <w:tc>
          <w:tcPr>
            <w:tcW w:w="1848" w:type="dxa"/>
            <w:tcBorders>
              <w:top w:val="nil"/>
              <w:left w:val="single" w:sz="4" w:space="0" w:color="auto"/>
              <w:bottom w:val="nil"/>
              <w:right w:val="single" w:sz="4" w:space="0" w:color="auto"/>
            </w:tcBorders>
            <w:vAlign w:val="center"/>
          </w:tcPr>
          <w:p w14:paraId="3C31A677" w14:textId="77777777" w:rsidR="009E58F3" w:rsidRPr="001E32DC" w:rsidRDefault="009E58F3" w:rsidP="001C76D5">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57CBEDC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56E0798" w14:textId="77777777" w:rsidR="009E58F3" w:rsidRPr="001E32DC" w:rsidRDefault="009E58F3" w:rsidP="001C76D5">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9262850" w14:textId="77777777" w:rsidR="009E58F3" w:rsidRPr="001E32DC" w:rsidRDefault="009E58F3" w:rsidP="001C76D5">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7E55397" w14:textId="77777777" w:rsidR="009E58F3" w:rsidRPr="001E32DC" w:rsidRDefault="009E58F3" w:rsidP="001C76D5">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C4891D" w14:textId="77777777" w:rsidR="009E58F3" w:rsidRPr="001E32DC" w:rsidRDefault="009E58F3" w:rsidP="001C76D5">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D25C1" w14:textId="77777777" w:rsidR="009E58F3" w:rsidRPr="001E32DC" w:rsidRDefault="009E58F3" w:rsidP="001C76D5">
            <w:pPr>
              <w:pStyle w:val="TAC"/>
              <w:rPr>
                <w:lang w:val="en-US" w:eastAsia="zh-CN"/>
              </w:rPr>
            </w:pPr>
            <w:r w:rsidRPr="001E32DC">
              <w:rPr>
                <w:szCs w:val="18"/>
                <w:lang w:val="en-US" w:eastAsia="zh-CN"/>
              </w:rPr>
              <w:t>0</w:t>
            </w:r>
          </w:p>
        </w:tc>
      </w:tr>
      <w:tr w:rsidR="009E58F3" w14:paraId="2927B824" w14:textId="77777777" w:rsidTr="00670F94">
        <w:trPr>
          <w:trHeight w:val="29"/>
        </w:trPr>
        <w:tc>
          <w:tcPr>
            <w:tcW w:w="1848" w:type="dxa"/>
            <w:tcBorders>
              <w:top w:val="nil"/>
              <w:left w:val="single" w:sz="4" w:space="0" w:color="auto"/>
              <w:bottom w:val="nil"/>
              <w:right w:val="single" w:sz="4" w:space="0" w:color="auto"/>
            </w:tcBorders>
            <w:vAlign w:val="center"/>
          </w:tcPr>
          <w:p w14:paraId="1B4C715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A3D1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345E3" w14:textId="77777777" w:rsidR="009E58F3" w:rsidRPr="001E32DC" w:rsidRDefault="009E58F3" w:rsidP="001C76D5">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8CEEB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AE560B" w14:textId="77777777" w:rsidR="009E58F3" w:rsidRPr="001E32DC" w:rsidRDefault="009E58F3" w:rsidP="001C76D5">
            <w:pPr>
              <w:pStyle w:val="TAC"/>
              <w:rPr>
                <w:lang w:val="en-US" w:eastAsia="zh-CN"/>
              </w:rPr>
            </w:pPr>
          </w:p>
        </w:tc>
      </w:tr>
      <w:tr w:rsidR="009E58F3" w14:paraId="1C43B6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D016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F228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D5172" w14:textId="77777777" w:rsidR="009E58F3" w:rsidRPr="001E32DC" w:rsidRDefault="009E58F3" w:rsidP="001C76D5">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2A543C"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3EE691F" w14:textId="77777777" w:rsidR="009E58F3" w:rsidRPr="001E32DC" w:rsidRDefault="009E58F3" w:rsidP="001C76D5">
            <w:pPr>
              <w:pStyle w:val="TAC"/>
              <w:rPr>
                <w:lang w:val="en-US" w:eastAsia="zh-CN"/>
              </w:rPr>
            </w:pPr>
          </w:p>
        </w:tc>
      </w:tr>
      <w:tr w:rsidR="009E58F3" w14:paraId="685E3866" w14:textId="77777777" w:rsidTr="00670F94">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CC42B1E" w14:textId="77777777" w:rsidR="009E58F3" w:rsidRPr="001E32DC" w:rsidRDefault="009E58F3" w:rsidP="001C76D5">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CB70C0B" w14:textId="77777777" w:rsidR="009E58F3" w:rsidRPr="001E32DC" w:rsidRDefault="009E58F3" w:rsidP="001C76D5">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5DC6F" w14:textId="77777777" w:rsidR="009E58F3" w:rsidRPr="001E32DC" w:rsidRDefault="009E58F3" w:rsidP="001C76D5">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9F67161" w14:textId="77777777" w:rsidR="009E58F3" w:rsidRPr="001E32DC" w:rsidRDefault="009E58F3" w:rsidP="001C76D5">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E68750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FC43D06"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01A69D5D"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FEFB95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76161" w14:textId="77777777" w:rsidR="009E58F3" w:rsidRPr="001E32DC" w:rsidRDefault="009E58F3" w:rsidP="001C76D5">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FB2F5" w14:textId="77777777" w:rsidR="009E58F3" w:rsidRPr="001E32DC" w:rsidRDefault="009E58F3" w:rsidP="001C76D5">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6915059" w14:textId="77777777" w:rsidR="009E58F3" w:rsidRPr="001E32DC" w:rsidRDefault="009E58F3" w:rsidP="001C76D5">
            <w:pPr>
              <w:pStyle w:val="TAC"/>
              <w:rPr>
                <w:szCs w:val="18"/>
                <w:lang w:val="en-US" w:eastAsia="zh-CN"/>
              </w:rPr>
            </w:pPr>
          </w:p>
        </w:tc>
      </w:tr>
      <w:tr w:rsidR="009E58F3" w14:paraId="7F959184" w14:textId="77777777" w:rsidTr="00670F94">
        <w:trPr>
          <w:trHeight w:val="29"/>
        </w:trPr>
        <w:tc>
          <w:tcPr>
            <w:tcW w:w="0" w:type="auto"/>
            <w:vMerge/>
            <w:tcBorders>
              <w:top w:val="nil"/>
              <w:left w:val="single" w:sz="4" w:space="0" w:color="auto"/>
              <w:bottom w:val="single" w:sz="4" w:space="0" w:color="auto"/>
              <w:right w:val="single" w:sz="4" w:space="0" w:color="auto"/>
            </w:tcBorders>
            <w:vAlign w:val="center"/>
          </w:tcPr>
          <w:p w14:paraId="1665EF17"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0C03"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3B3F3" w14:textId="77777777" w:rsidR="009E58F3" w:rsidRPr="001E32DC" w:rsidRDefault="009E58F3" w:rsidP="001C76D5">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7B111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E4CB3AC" w14:textId="77777777" w:rsidR="009E58F3" w:rsidRPr="001E32DC" w:rsidRDefault="009E58F3" w:rsidP="001C76D5">
            <w:pPr>
              <w:pStyle w:val="TAC"/>
              <w:rPr>
                <w:szCs w:val="18"/>
                <w:lang w:val="en-US" w:eastAsia="zh-CN"/>
              </w:rPr>
            </w:pPr>
          </w:p>
        </w:tc>
      </w:tr>
      <w:tr w:rsidR="009E58F3" w14:paraId="698D39C5" w14:textId="77777777" w:rsidTr="00670F94">
        <w:trPr>
          <w:trHeight w:val="29"/>
        </w:trPr>
        <w:tc>
          <w:tcPr>
            <w:tcW w:w="0" w:type="auto"/>
            <w:tcBorders>
              <w:top w:val="nil"/>
              <w:left w:val="single" w:sz="4" w:space="0" w:color="auto"/>
              <w:bottom w:val="nil"/>
              <w:right w:val="single" w:sz="4" w:space="0" w:color="auto"/>
            </w:tcBorders>
          </w:tcPr>
          <w:p w14:paraId="27FC7276" w14:textId="77777777" w:rsidR="009E58F3" w:rsidRPr="001E32DC" w:rsidRDefault="009E58F3" w:rsidP="001C76D5">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1ABFD5F0" w14:textId="77777777" w:rsidR="009E58F3" w:rsidRPr="001E32DC" w:rsidRDefault="009E58F3" w:rsidP="001C76D5">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C7F0D16" w14:textId="77777777" w:rsidR="009E58F3" w:rsidRPr="001E32DC" w:rsidRDefault="009E58F3" w:rsidP="001C76D5">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25E7F9"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6411345" w14:textId="77777777" w:rsidR="009E58F3" w:rsidRPr="001E32DC" w:rsidRDefault="009E58F3" w:rsidP="001C76D5">
            <w:pPr>
              <w:pStyle w:val="TAC"/>
              <w:rPr>
                <w:szCs w:val="18"/>
                <w:lang w:val="en-US" w:eastAsia="zh-CN"/>
              </w:rPr>
            </w:pPr>
            <w:r w:rsidRPr="00575ECA">
              <w:rPr>
                <w:rFonts w:eastAsia="SimSun"/>
                <w:kern w:val="2"/>
                <w:szCs w:val="18"/>
                <w:lang w:val="en-US" w:eastAsia="zh-CN"/>
              </w:rPr>
              <w:t>0</w:t>
            </w:r>
          </w:p>
        </w:tc>
      </w:tr>
      <w:tr w:rsidR="009E58F3" w14:paraId="3A3223DE" w14:textId="77777777" w:rsidTr="00670F94">
        <w:trPr>
          <w:trHeight w:val="29"/>
        </w:trPr>
        <w:tc>
          <w:tcPr>
            <w:tcW w:w="0" w:type="auto"/>
            <w:tcBorders>
              <w:top w:val="nil"/>
              <w:left w:val="single" w:sz="4" w:space="0" w:color="auto"/>
              <w:bottom w:val="nil"/>
              <w:right w:val="single" w:sz="4" w:space="0" w:color="auto"/>
            </w:tcBorders>
          </w:tcPr>
          <w:p w14:paraId="69EE36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2AD909B"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18EC9" w14:textId="77777777" w:rsidR="009E58F3" w:rsidRPr="001E32DC" w:rsidRDefault="009E58F3" w:rsidP="001C76D5">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61F6DE3" w14:textId="77777777" w:rsidR="009E58F3" w:rsidRPr="001E32DC" w:rsidRDefault="009E58F3" w:rsidP="001C76D5">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EC79880" w14:textId="77777777" w:rsidR="009E58F3" w:rsidRPr="001E32DC" w:rsidRDefault="009E58F3" w:rsidP="001C76D5">
            <w:pPr>
              <w:pStyle w:val="TAC"/>
              <w:rPr>
                <w:szCs w:val="18"/>
                <w:lang w:val="en-US" w:eastAsia="zh-CN"/>
              </w:rPr>
            </w:pPr>
          </w:p>
        </w:tc>
      </w:tr>
      <w:tr w:rsidR="009E58F3" w14:paraId="3D6AA5EB" w14:textId="77777777" w:rsidTr="00670F94">
        <w:trPr>
          <w:trHeight w:val="29"/>
        </w:trPr>
        <w:tc>
          <w:tcPr>
            <w:tcW w:w="0" w:type="auto"/>
            <w:tcBorders>
              <w:top w:val="nil"/>
              <w:left w:val="single" w:sz="4" w:space="0" w:color="auto"/>
              <w:bottom w:val="single" w:sz="4" w:space="0" w:color="auto"/>
              <w:right w:val="single" w:sz="4" w:space="0" w:color="auto"/>
            </w:tcBorders>
          </w:tcPr>
          <w:p w14:paraId="3096CC6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2D1DBC"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A683F" w14:textId="77777777" w:rsidR="009E58F3" w:rsidRPr="001E32DC" w:rsidRDefault="009E58F3" w:rsidP="001C76D5">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DE2681" w14:textId="77777777" w:rsidR="009E58F3" w:rsidRPr="001E32DC" w:rsidRDefault="009E58F3" w:rsidP="001C76D5">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7F78192C" w14:textId="77777777" w:rsidR="009E58F3" w:rsidRPr="001E32DC" w:rsidRDefault="009E58F3" w:rsidP="001C76D5">
            <w:pPr>
              <w:pStyle w:val="TAC"/>
              <w:rPr>
                <w:szCs w:val="18"/>
                <w:lang w:val="en-US" w:eastAsia="zh-CN"/>
              </w:rPr>
            </w:pPr>
          </w:p>
        </w:tc>
      </w:tr>
      <w:tr w:rsidR="009E58F3" w14:paraId="7FD4A8D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6C08CE" w14:textId="77777777" w:rsidR="009E58F3" w:rsidRPr="001E32DC" w:rsidRDefault="009E58F3" w:rsidP="001C76D5">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E9A97E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28DA6"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C1087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FDF42" w14:textId="77777777" w:rsidR="009E58F3" w:rsidRPr="001E32DC" w:rsidRDefault="009E58F3" w:rsidP="001C76D5">
            <w:pPr>
              <w:pStyle w:val="TAC"/>
              <w:rPr>
                <w:lang w:val="en-US" w:eastAsia="zh-CN"/>
              </w:rPr>
            </w:pPr>
            <w:r w:rsidRPr="001E32DC">
              <w:rPr>
                <w:lang w:val="en-US" w:eastAsia="zh-CN"/>
              </w:rPr>
              <w:t>0</w:t>
            </w:r>
          </w:p>
        </w:tc>
      </w:tr>
      <w:tr w:rsidR="009E58F3" w14:paraId="702A29F7" w14:textId="77777777" w:rsidTr="00670F94">
        <w:trPr>
          <w:trHeight w:val="29"/>
        </w:trPr>
        <w:tc>
          <w:tcPr>
            <w:tcW w:w="1848" w:type="dxa"/>
            <w:tcBorders>
              <w:top w:val="nil"/>
              <w:left w:val="single" w:sz="4" w:space="0" w:color="auto"/>
              <w:bottom w:val="nil"/>
              <w:right w:val="single" w:sz="4" w:space="0" w:color="auto"/>
            </w:tcBorders>
            <w:vAlign w:val="center"/>
          </w:tcPr>
          <w:p w14:paraId="1C5E0CF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24E11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CC68A"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4B96E0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BEF0D7" w14:textId="77777777" w:rsidR="009E58F3" w:rsidRPr="001E32DC" w:rsidRDefault="009E58F3" w:rsidP="001C76D5">
            <w:pPr>
              <w:pStyle w:val="TAC"/>
              <w:rPr>
                <w:lang w:val="en-US" w:eastAsia="zh-CN"/>
              </w:rPr>
            </w:pPr>
          </w:p>
        </w:tc>
      </w:tr>
      <w:tr w:rsidR="009E58F3" w14:paraId="43939631" w14:textId="77777777" w:rsidTr="00670F94">
        <w:trPr>
          <w:trHeight w:val="29"/>
        </w:trPr>
        <w:tc>
          <w:tcPr>
            <w:tcW w:w="1848" w:type="dxa"/>
            <w:tcBorders>
              <w:top w:val="nil"/>
              <w:left w:val="single" w:sz="4" w:space="0" w:color="auto"/>
              <w:bottom w:val="nil"/>
              <w:right w:val="single" w:sz="4" w:space="0" w:color="auto"/>
            </w:tcBorders>
            <w:vAlign w:val="center"/>
          </w:tcPr>
          <w:p w14:paraId="1C98DBF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3BA1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D142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1C20F9"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0829B864" w14:textId="77777777" w:rsidR="009E58F3" w:rsidRPr="001E32DC" w:rsidRDefault="009E58F3" w:rsidP="001C76D5">
            <w:pPr>
              <w:pStyle w:val="TAC"/>
              <w:rPr>
                <w:lang w:val="en-US" w:eastAsia="zh-CN"/>
              </w:rPr>
            </w:pPr>
          </w:p>
        </w:tc>
      </w:tr>
      <w:tr w:rsidR="009E58F3" w14:paraId="292BA8E4" w14:textId="77777777" w:rsidTr="00670F94">
        <w:trPr>
          <w:trHeight w:val="29"/>
        </w:trPr>
        <w:tc>
          <w:tcPr>
            <w:tcW w:w="1848" w:type="dxa"/>
            <w:tcBorders>
              <w:top w:val="nil"/>
              <w:left w:val="single" w:sz="4" w:space="0" w:color="auto"/>
              <w:bottom w:val="nil"/>
              <w:right w:val="single" w:sz="4" w:space="0" w:color="auto"/>
            </w:tcBorders>
            <w:vAlign w:val="center"/>
          </w:tcPr>
          <w:p w14:paraId="0FF5A2A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6EAE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DF98D"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0CB96B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6224D4" w14:textId="77777777" w:rsidR="009E58F3" w:rsidRPr="001E32DC" w:rsidRDefault="009E58F3" w:rsidP="001C76D5">
            <w:pPr>
              <w:pStyle w:val="TAC"/>
              <w:rPr>
                <w:lang w:val="en-US" w:eastAsia="zh-CN"/>
              </w:rPr>
            </w:pPr>
            <w:r w:rsidRPr="001E32DC">
              <w:rPr>
                <w:lang w:val="en-US" w:eastAsia="zh-CN"/>
              </w:rPr>
              <w:t>1</w:t>
            </w:r>
          </w:p>
        </w:tc>
      </w:tr>
      <w:tr w:rsidR="009E58F3" w14:paraId="30689B17" w14:textId="77777777" w:rsidTr="00670F94">
        <w:trPr>
          <w:trHeight w:val="29"/>
        </w:trPr>
        <w:tc>
          <w:tcPr>
            <w:tcW w:w="1848" w:type="dxa"/>
            <w:tcBorders>
              <w:top w:val="nil"/>
              <w:left w:val="single" w:sz="4" w:space="0" w:color="auto"/>
              <w:bottom w:val="nil"/>
              <w:right w:val="single" w:sz="4" w:space="0" w:color="auto"/>
            </w:tcBorders>
            <w:vAlign w:val="center"/>
          </w:tcPr>
          <w:p w14:paraId="0AFAFE6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FFA6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E26E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1478C6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E29B32" w14:textId="77777777" w:rsidR="009E58F3" w:rsidRPr="001E32DC" w:rsidRDefault="009E58F3" w:rsidP="001C76D5">
            <w:pPr>
              <w:pStyle w:val="TAC"/>
              <w:rPr>
                <w:lang w:val="en-US" w:eastAsia="zh-CN"/>
              </w:rPr>
            </w:pPr>
          </w:p>
        </w:tc>
      </w:tr>
      <w:tr w:rsidR="009E58F3" w14:paraId="0B5DCE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812979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4EA5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E766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049D9"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50DBECE" w14:textId="77777777" w:rsidR="009E58F3" w:rsidRPr="001E32DC" w:rsidRDefault="009E58F3" w:rsidP="001C76D5">
            <w:pPr>
              <w:pStyle w:val="TAC"/>
              <w:rPr>
                <w:lang w:val="en-US" w:eastAsia="zh-CN"/>
              </w:rPr>
            </w:pPr>
          </w:p>
        </w:tc>
      </w:tr>
      <w:tr w:rsidR="009E58F3" w14:paraId="3D359859" w14:textId="77777777" w:rsidTr="00670F94">
        <w:trPr>
          <w:trHeight w:val="29"/>
        </w:trPr>
        <w:tc>
          <w:tcPr>
            <w:tcW w:w="1848" w:type="dxa"/>
            <w:tcBorders>
              <w:top w:val="nil"/>
              <w:left w:val="single" w:sz="4" w:space="0" w:color="auto"/>
              <w:bottom w:val="nil"/>
              <w:right w:val="single" w:sz="4" w:space="0" w:color="auto"/>
            </w:tcBorders>
          </w:tcPr>
          <w:p w14:paraId="28D2C8B7" w14:textId="77777777" w:rsidR="009E58F3" w:rsidRPr="001E32DC" w:rsidRDefault="009E58F3" w:rsidP="001C76D5">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96AEA33" w14:textId="77777777" w:rsidR="009E58F3" w:rsidRPr="001E32DC" w:rsidRDefault="009E58F3" w:rsidP="001C76D5">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A77893" w14:textId="77777777" w:rsidR="009E58F3" w:rsidRPr="001E32DC" w:rsidRDefault="009E58F3" w:rsidP="001C76D5">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C97546" w14:textId="77777777" w:rsidR="009E58F3" w:rsidRPr="001E32DC" w:rsidRDefault="009E58F3" w:rsidP="001C76D5">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FA4B80E" w14:textId="77777777" w:rsidR="009E58F3" w:rsidRPr="001E32DC" w:rsidRDefault="009E58F3" w:rsidP="001C76D5">
            <w:pPr>
              <w:pStyle w:val="TAC"/>
              <w:rPr>
                <w:lang w:val="en-US" w:eastAsia="zh-CN"/>
              </w:rPr>
            </w:pPr>
            <w:r w:rsidRPr="00760EE6">
              <w:rPr>
                <w:lang w:val="en-US" w:eastAsia="zh-CN"/>
              </w:rPr>
              <w:t>0</w:t>
            </w:r>
          </w:p>
        </w:tc>
      </w:tr>
      <w:tr w:rsidR="009E58F3" w14:paraId="1C5EC122" w14:textId="77777777" w:rsidTr="00670F94">
        <w:trPr>
          <w:trHeight w:val="29"/>
        </w:trPr>
        <w:tc>
          <w:tcPr>
            <w:tcW w:w="1848" w:type="dxa"/>
            <w:tcBorders>
              <w:top w:val="nil"/>
              <w:left w:val="single" w:sz="4" w:space="0" w:color="auto"/>
              <w:bottom w:val="nil"/>
              <w:right w:val="single" w:sz="4" w:space="0" w:color="auto"/>
            </w:tcBorders>
          </w:tcPr>
          <w:p w14:paraId="4C226F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600BA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2E15D" w14:textId="77777777" w:rsidR="009E58F3" w:rsidRPr="001E32DC" w:rsidRDefault="009E58F3" w:rsidP="001C76D5">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FEC771D" w14:textId="77777777" w:rsidR="009E58F3" w:rsidRPr="001E32DC" w:rsidRDefault="009E58F3" w:rsidP="001C76D5">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3DA27491" w14:textId="77777777" w:rsidR="009E58F3" w:rsidRPr="001E32DC" w:rsidRDefault="009E58F3" w:rsidP="001C76D5">
            <w:pPr>
              <w:pStyle w:val="TAC"/>
              <w:rPr>
                <w:lang w:val="en-US" w:eastAsia="zh-CN"/>
              </w:rPr>
            </w:pPr>
          </w:p>
        </w:tc>
      </w:tr>
      <w:tr w:rsidR="009E58F3" w14:paraId="3DE49EE6" w14:textId="77777777" w:rsidTr="00670F94">
        <w:trPr>
          <w:trHeight w:val="29"/>
        </w:trPr>
        <w:tc>
          <w:tcPr>
            <w:tcW w:w="1848" w:type="dxa"/>
            <w:tcBorders>
              <w:top w:val="nil"/>
              <w:left w:val="single" w:sz="4" w:space="0" w:color="auto"/>
              <w:bottom w:val="single" w:sz="4" w:space="0" w:color="auto"/>
              <w:right w:val="single" w:sz="4" w:space="0" w:color="auto"/>
            </w:tcBorders>
          </w:tcPr>
          <w:p w14:paraId="7A2402C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28A7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1FD80" w14:textId="77777777" w:rsidR="009E58F3" w:rsidRPr="001E32DC" w:rsidRDefault="009E58F3" w:rsidP="001C76D5">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12A6CDE7" w14:textId="77777777" w:rsidR="009E58F3" w:rsidRPr="001E32DC" w:rsidRDefault="009E58F3" w:rsidP="001C76D5">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2435C573" w14:textId="77777777" w:rsidR="009E58F3" w:rsidRPr="001E32DC" w:rsidRDefault="009E58F3" w:rsidP="001C76D5">
            <w:pPr>
              <w:pStyle w:val="TAC"/>
              <w:rPr>
                <w:lang w:val="en-US" w:eastAsia="zh-CN"/>
              </w:rPr>
            </w:pPr>
          </w:p>
        </w:tc>
      </w:tr>
      <w:tr w:rsidR="009E58F3" w14:paraId="7740D2A7" w14:textId="77777777" w:rsidTr="00670F94">
        <w:trPr>
          <w:trHeight w:val="29"/>
        </w:trPr>
        <w:tc>
          <w:tcPr>
            <w:tcW w:w="1848" w:type="dxa"/>
            <w:tcBorders>
              <w:top w:val="nil"/>
              <w:left w:val="single" w:sz="4" w:space="0" w:color="auto"/>
              <w:bottom w:val="nil"/>
              <w:right w:val="single" w:sz="4" w:space="0" w:color="auto"/>
            </w:tcBorders>
            <w:vAlign w:val="center"/>
          </w:tcPr>
          <w:p w14:paraId="06B0BA65" w14:textId="77777777" w:rsidR="009E58F3" w:rsidRPr="001E32DC" w:rsidRDefault="009E58F3" w:rsidP="001C76D5">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44EB6A31"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CA_n8A-n40A</w:t>
            </w:r>
          </w:p>
          <w:p w14:paraId="1655A7CE"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CA_n8A-n41A</w:t>
            </w:r>
          </w:p>
          <w:p w14:paraId="6F1340AE" w14:textId="77777777" w:rsidR="009E58F3" w:rsidRPr="001E32DC" w:rsidRDefault="009E58F3" w:rsidP="001C76D5">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0A551EA"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445DD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D0E7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6091AC5" w14:textId="77777777" w:rsidTr="00670F94">
        <w:trPr>
          <w:trHeight w:val="29"/>
        </w:trPr>
        <w:tc>
          <w:tcPr>
            <w:tcW w:w="1848" w:type="dxa"/>
            <w:tcBorders>
              <w:top w:val="nil"/>
              <w:left w:val="single" w:sz="4" w:space="0" w:color="auto"/>
              <w:bottom w:val="nil"/>
              <w:right w:val="single" w:sz="4" w:space="0" w:color="auto"/>
            </w:tcBorders>
            <w:vAlign w:val="center"/>
          </w:tcPr>
          <w:p w14:paraId="0CDE4AC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6E877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5ED8F"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E77B50"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5728945" w14:textId="77777777" w:rsidR="009E58F3" w:rsidRPr="001E32DC" w:rsidRDefault="009E58F3" w:rsidP="001C76D5">
            <w:pPr>
              <w:pStyle w:val="TAC"/>
              <w:rPr>
                <w:lang w:val="en-US" w:eastAsia="zh-CN"/>
              </w:rPr>
            </w:pPr>
          </w:p>
        </w:tc>
      </w:tr>
      <w:tr w:rsidR="009E58F3" w14:paraId="404F1AC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654D76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D84A1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FD6C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FFA2DB"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176A1F" w14:textId="77777777" w:rsidR="009E58F3" w:rsidRPr="001E32DC" w:rsidRDefault="009E58F3" w:rsidP="001C76D5">
            <w:pPr>
              <w:pStyle w:val="TAC"/>
              <w:rPr>
                <w:lang w:val="en-US" w:eastAsia="zh-CN"/>
              </w:rPr>
            </w:pPr>
          </w:p>
        </w:tc>
      </w:tr>
      <w:tr w:rsidR="009E58F3" w14:paraId="39900E2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C407E9" w14:textId="77777777" w:rsidR="009E58F3" w:rsidRPr="001E32DC" w:rsidRDefault="009E58F3" w:rsidP="001C76D5">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C703C87" w14:textId="77777777" w:rsidR="009E58F3" w:rsidRDefault="009E58F3" w:rsidP="001C76D5">
            <w:pPr>
              <w:pStyle w:val="TAC"/>
              <w:rPr>
                <w:lang w:val="en-US" w:eastAsia="zh-CN"/>
              </w:rPr>
            </w:pPr>
            <w:r>
              <w:rPr>
                <w:lang w:val="en-US" w:eastAsia="zh-CN"/>
              </w:rPr>
              <w:t>CA_n8A-n40A</w:t>
            </w:r>
          </w:p>
          <w:p w14:paraId="38CEDA70" w14:textId="77777777" w:rsidR="009E58F3" w:rsidRDefault="009E58F3" w:rsidP="001C76D5">
            <w:pPr>
              <w:pStyle w:val="TAC"/>
              <w:rPr>
                <w:lang w:val="en-US" w:eastAsia="zh-CN"/>
              </w:rPr>
            </w:pPr>
            <w:r>
              <w:rPr>
                <w:lang w:val="en-US" w:eastAsia="zh-CN"/>
              </w:rPr>
              <w:t>CA_n8A-n78</w:t>
            </w:r>
            <w:r w:rsidRPr="001E32DC">
              <w:rPr>
                <w:lang w:val="en-US" w:eastAsia="zh-CN"/>
              </w:rPr>
              <w:t>A</w:t>
            </w:r>
          </w:p>
          <w:p w14:paraId="729EDAE5" w14:textId="77777777" w:rsidR="009E58F3" w:rsidRPr="001E32DC" w:rsidRDefault="009E58F3" w:rsidP="001C76D5">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4065B9"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8B3EA6" w14:textId="77777777" w:rsidR="009E58F3" w:rsidRPr="001E32DC" w:rsidRDefault="009E58F3" w:rsidP="001C76D5">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EF5B58" w14:textId="77777777" w:rsidR="009E58F3" w:rsidRPr="001E32DC" w:rsidRDefault="009E58F3" w:rsidP="001C76D5">
            <w:pPr>
              <w:pStyle w:val="TAC"/>
              <w:rPr>
                <w:lang w:val="en-US" w:eastAsia="zh-CN"/>
              </w:rPr>
            </w:pPr>
            <w:r>
              <w:rPr>
                <w:rFonts w:hint="eastAsia"/>
                <w:lang w:val="en-US" w:eastAsia="zh-CN"/>
              </w:rPr>
              <w:t>0</w:t>
            </w:r>
          </w:p>
        </w:tc>
      </w:tr>
      <w:tr w:rsidR="009E58F3" w14:paraId="71160E86" w14:textId="77777777" w:rsidTr="00670F94">
        <w:trPr>
          <w:trHeight w:val="29"/>
        </w:trPr>
        <w:tc>
          <w:tcPr>
            <w:tcW w:w="1848" w:type="dxa"/>
            <w:tcBorders>
              <w:top w:val="nil"/>
              <w:left w:val="single" w:sz="4" w:space="0" w:color="auto"/>
              <w:bottom w:val="nil"/>
              <w:right w:val="single" w:sz="4" w:space="0" w:color="auto"/>
            </w:tcBorders>
            <w:vAlign w:val="center"/>
          </w:tcPr>
          <w:p w14:paraId="667C613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B1D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7F2D9"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51C624C" w14:textId="77777777" w:rsidR="009E58F3" w:rsidRPr="001E32DC" w:rsidRDefault="009E58F3" w:rsidP="001C76D5">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3CF3D3ED" w14:textId="77777777" w:rsidR="009E58F3" w:rsidRPr="001E32DC" w:rsidRDefault="009E58F3" w:rsidP="001C76D5">
            <w:pPr>
              <w:pStyle w:val="TAC"/>
              <w:rPr>
                <w:lang w:val="en-US" w:eastAsia="zh-CN"/>
              </w:rPr>
            </w:pPr>
          </w:p>
        </w:tc>
      </w:tr>
      <w:tr w:rsidR="009E58F3" w14:paraId="069A966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382C4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88F7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4AE0F" w14:textId="77777777" w:rsidR="009E58F3" w:rsidRPr="001E32DC" w:rsidRDefault="009E58F3" w:rsidP="001C76D5">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464986" w14:textId="77777777" w:rsidR="009E58F3" w:rsidRPr="001E32DC" w:rsidRDefault="009E58F3" w:rsidP="001C76D5">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D7F4584" w14:textId="77777777" w:rsidR="009E58F3" w:rsidRPr="001E32DC" w:rsidRDefault="009E58F3" w:rsidP="001C76D5">
            <w:pPr>
              <w:pStyle w:val="TAC"/>
              <w:rPr>
                <w:lang w:val="en-US" w:eastAsia="zh-CN"/>
              </w:rPr>
            </w:pPr>
          </w:p>
        </w:tc>
      </w:tr>
      <w:tr w:rsidR="009E58F3" w14:paraId="788A93E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88786E" w14:textId="77777777" w:rsidR="009E58F3" w:rsidRPr="001E32DC" w:rsidRDefault="009E58F3" w:rsidP="001C76D5">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558108B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794DE"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956DA5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552D" w14:textId="77777777" w:rsidR="009E58F3" w:rsidRPr="001E32DC" w:rsidRDefault="009E58F3" w:rsidP="001C76D5">
            <w:pPr>
              <w:pStyle w:val="TAC"/>
              <w:rPr>
                <w:lang w:val="en-US" w:eastAsia="zh-CN"/>
              </w:rPr>
            </w:pPr>
            <w:r w:rsidRPr="001E32DC">
              <w:rPr>
                <w:lang w:val="en-US" w:eastAsia="zh-CN"/>
              </w:rPr>
              <w:t>0</w:t>
            </w:r>
          </w:p>
        </w:tc>
      </w:tr>
      <w:tr w:rsidR="009E58F3" w14:paraId="579CFCA5" w14:textId="77777777" w:rsidTr="00670F94">
        <w:trPr>
          <w:trHeight w:val="29"/>
        </w:trPr>
        <w:tc>
          <w:tcPr>
            <w:tcW w:w="1848" w:type="dxa"/>
            <w:tcBorders>
              <w:top w:val="nil"/>
              <w:left w:val="single" w:sz="4" w:space="0" w:color="auto"/>
              <w:bottom w:val="nil"/>
              <w:right w:val="single" w:sz="4" w:space="0" w:color="auto"/>
            </w:tcBorders>
            <w:vAlign w:val="center"/>
          </w:tcPr>
          <w:p w14:paraId="775A29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907CE9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DD1E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B92F61"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D5B6E23" w14:textId="77777777" w:rsidR="009E58F3" w:rsidRPr="001E32DC" w:rsidRDefault="009E58F3" w:rsidP="001C76D5">
            <w:pPr>
              <w:pStyle w:val="TAC"/>
              <w:rPr>
                <w:lang w:val="en-US" w:eastAsia="zh-CN"/>
              </w:rPr>
            </w:pPr>
          </w:p>
        </w:tc>
      </w:tr>
      <w:tr w:rsidR="009E58F3" w14:paraId="25636F33" w14:textId="77777777" w:rsidTr="00670F94">
        <w:trPr>
          <w:trHeight w:val="29"/>
        </w:trPr>
        <w:tc>
          <w:tcPr>
            <w:tcW w:w="1848" w:type="dxa"/>
            <w:tcBorders>
              <w:top w:val="nil"/>
              <w:left w:val="single" w:sz="4" w:space="0" w:color="auto"/>
              <w:bottom w:val="nil"/>
              <w:right w:val="single" w:sz="4" w:space="0" w:color="auto"/>
            </w:tcBorders>
            <w:vAlign w:val="center"/>
          </w:tcPr>
          <w:p w14:paraId="3C952E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218F47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893E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FF4171"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7E3FD4" w14:textId="77777777" w:rsidR="009E58F3" w:rsidRPr="001E32DC" w:rsidRDefault="009E58F3" w:rsidP="001C76D5">
            <w:pPr>
              <w:pStyle w:val="TAC"/>
              <w:rPr>
                <w:lang w:val="en-US" w:eastAsia="zh-CN"/>
              </w:rPr>
            </w:pPr>
          </w:p>
        </w:tc>
      </w:tr>
      <w:tr w:rsidR="009E58F3" w14:paraId="6FA4C03F" w14:textId="77777777" w:rsidTr="00670F94">
        <w:trPr>
          <w:trHeight w:val="29"/>
        </w:trPr>
        <w:tc>
          <w:tcPr>
            <w:tcW w:w="1848" w:type="dxa"/>
            <w:tcBorders>
              <w:top w:val="nil"/>
              <w:left w:val="single" w:sz="4" w:space="0" w:color="auto"/>
              <w:bottom w:val="nil"/>
              <w:right w:val="single" w:sz="4" w:space="0" w:color="auto"/>
            </w:tcBorders>
            <w:vAlign w:val="center"/>
          </w:tcPr>
          <w:p w14:paraId="72ADC06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BC32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8DA63"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E3EF49C"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AED0D" w14:textId="77777777" w:rsidR="009E58F3" w:rsidRPr="001E32DC" w:rsidRDefault="009E58F3" w:rsidP="001C76D5">
            <w:pPr>
              <w:pStyle w:val="TAC"/>
              <w:rPr>
                <w:lang w:val="en-US" w:eastAsia="zh-CN"/>
              </w:rPr>
            </w:pPr>
            <w:r w:rsidRPr="001E32DC">
              <w:rPr>
                <w:lang w:val="en-US" w:eastAsia="zh-CN"/>
              </w:rPr>
              <w:t>1</w:t>
            </w:r>
          </w:p>
        </w:tc>
      </w:tr>
      <w:tr w:rsidR="009E58F3" w14:paraId="1B862D3D" w14:textId="77777777" w:rsidTr="00670F94">
        <w:trPr>
          <w:trHeight w:val="29"/>
        </w:trPr>
        <w:tc>
          <w:tcPr>
            <w:tcW w:w="1848" w:type="dxa"/>
            <w:tcBorders>
              <w:top w:val="nil"/>
              <w:left w:val="single" w:sz="4" w:space="0" w:color="auto"/>
              <w:bottom w:val="nil"/>
              <w:right w:val="single" w:sz="4" w:space="0" w:color="auto"/>
            </w:tcBorders>
            <w:vAlign w:val="center"/>
          </w:tcPr>
          <w:p w14:paraId="1E7017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E2B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2199A"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3D1E81"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BC83AD8" w14:textId="77777777" w:rsidR="009E58F3" w:rsidRPr="001E32DC" w:rsidRDefault="009E58F3" w:rsidP="001C76D5">
            <w:pPr>
              <w:pStyle w:val="TAC"/>
              <w:rPr>
                <w:lang w:val="en-US" w:eastAsia="zh-CN"/>
              </w:rPr>
            </w:pPr>
          </w:p>
        </w:tc>
      </w:tr>
      <w:tr w:rsidR="009E58F3" w14:paraId="7BE83E2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823C8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9BA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DD878"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76570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CF55C71" w14:textId="77777777" w:rsidR="009E58F3" w:rsidRPr="001E32DC" w:rsidRDefault="009E58F3" w:rsidP="001C76D5">
            <w:pPr>
              <w:pStyle w:val="TAC"/>
              <w:rPr>
                <w:lang w:val="en-US" w:eastAsia="zh-CN"/>
              </w:rPr>
            </w:pPr>
          </w:p>
        </w:tc>
      </w:tr>
      <w:tr w:rsidR="009E58F3" w14:paraId="463C3467" w14:textId="77777777" w:rsidTr="00670F94">
        <w:trPr>
          <w:trHeight w:val="29"/>
        </w:trPr>
        <w:tc>
          <w:tcPr>
            <w:tcW w:w="1848" w:type="dxa"/>
            <w:tcBorders>
              <w:top w:val="nil"/>
              <w:left w:val="single" w:sz="4" w:space="0" w:color="auto"/>
              <w:bottom w:val="nil"/>
              <w:right w:val="single" w:sz="4" w:space="0" w:color="auto"/>
            </w:tcBorders>
            <w:vAlign w:val="center"/>
          </w:tcPr>
          <w:p w14:paraId="17A65077" w14:textId="77777777" w:rsidR="009E58F3" w:rsidRPr="001E32DC" w:rsidRDefault="009E58F3" w:rsidP="001C76D5">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269B27B"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F0FCF1"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245E6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94564E4" w14:textId="77777777" w:rsidR="009E58F3" w:rsidRPr="001E32DC" w:rsidRDefault="009E58F3" w:rsidP="001C76D5">
            <w:pPr>
              <w:pStyle w:val="TAC"/>
              <w:rPr>
                <w:lang w:val="en-US" w:eastAsia="zh-CN"/>
              </w:rPr>
            </w:pPr>
            <w:r w:rsidRPr="001E32DC">
              <w:rPr>
                <w:lang w:val="en-US" w:eastAsia="zh-CN"/>
              </w:rPr>
              <w:t>0</w:t>
            </w:r>
          </w:p>
        </w:tc>
      </w:tr>
      <w:tr w:rsidR="009E58F3" w14:paraId="315E5630" w14:textId="77777777" w:rsidTr="00670F94">
        <w:trPr>
          <w:trHeight w:val="29"/>
        </w:trPr>
        <w:tc>
          <w:tcPr>
            <w:tcW w:w="1848" w:type="dxa"/>
            <w:tcBorders>
              <w:top w:val="nil"/>
              <w:left w:val="single" w:sz="4" w:space="0" w:color="auto"/>
              <w:bottom w:val="nil"/>
              <w:right w:val="single" w:sz="4" w:space="0" w:color="auto"/>
            </w:tcBorders>
            <w:vAlign w:val="center"/>
          </w:tcPr>
          <w:p w14:paraId="0EB328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370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9ECCD"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0E50B6"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23B209A" w14:textId="77777777" w:rsidR="009E58F3" w:rsidRPr="001E32DC" w:rsidRDefault="009E58F3" w:rsidP="001C76D5">
            <w:pPr>
              <w:pStyle w:val="TAC"/>
              <w:rPr>
                <w:lang w:val="en-US" w:eastAsia="zh-CN"/>
              </w:rPr>
            </w:pPr>
          </w:p>
        </w:tc>
      </w:tr>
      <w:tr w:rsidR="009E58F3" w14:paraId="49B2EE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1D49A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70D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80A5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72AF82"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5C3F5A2" w14:textId="77777777" w:rsidR="009E58F3" w:rsidRPr="001E32DC" w:rsidRDefault="009E58F3" w:rsidP="001C76D5">
            <w:pPr>
              <w:pStyle w:val="TAC"/>
              <w:rPr>
                <w:lang w:val="en-US" w:eastAsia="zh-CN"/>
              </w:rPr>
            </w:pPr>
          </w:p>
        </w:tc>
      </w:tr>
      <w:tr w:rsidR="009E58F3" w14:paraId="1E810916" w14:textId="77777777" w:rsidTr="00670F94">
        <w:trPr>
          <w:trHeight w:val="29"/>
        </w:trPr>
        <w:tc>
          <w:tcPr>
            <w:tcW w:w="1848" w:type="dxa"/>
            <w:tcBorders>
              <w:top w:val="nil"/>
              <w:left w:val="single" w:sz="4" w:space="0" w:color="auto"/>
              <w:bottom w:val="nil"/>
              <w:right w:val="single" w:sz="4" w:space="0" w:color="auto"/>
            </w:tcBorders>
            <w:vAlign w:val="center"/>
          </w:tcPr>
          <w:p w14:paraId="70722D6E" w14:textId="77777777" w:rsidR="009E58F3" w:rsidRPr="001E32DC" w:rsidRDefault="009E58F3" w:rsidP="001C76D5">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745C0A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FBE170" w14:textId="77777777" w:rsidR="009E58F3" w:rsidRPr="001E32DC" w:rsidRDefault="009E58F3" w:rsidP="001C76D5">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0476A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949C7C0" w14:textId="77777777" w:rsidR="009E58F3" w:rsidRPr="001E32DC" w:rsidRDefault="009E58F3" w:rsidP="001C76D5">
            <w:pPr>
              <w:pStyle w:val="TAC"/>
              <w:rPr>
                <w:lang w:val="en-US" w:eastAsia="zh-CN"/>
              </w:rPr>
            </w:pPr>
            <w:r w:rsidRPr="001E32DC">
              <w:rPr>
                <w:lang w:val="en-US" w:eastAsia="zh-CN"/>
              </w:rPr>
              <w:t>0</w:t>
            </w:r>
          </w:p>
        </w:tc>
      </w:tr>
      <w:tr w:rsidR="009E58F3" w14:paraId="5841A5AB" w14:textId="77777777" w:rsidTr="00670F94">
        <w:trPr>
          <w:trHeight w:val="29"/>
        </w:trPr>
        <w:tc>
          <w:tcPr>
            <w:tcW w:w="1848" w:type="dxa"/>
            <w:tcBorders>
              <w:top w:val="nil"/>
              <w:left w:val="single" w:sz="4" w:space="0" w:color="auto"/>
              <w:bottom w:val="nil"/>
              <w:right w:val="single" w:sz="4" w:space="0" w:color="auto"/>
            </w:tcBorders>
            <w:vAlign w:val="center"/>
          </w:tcPr>
          <w:p w14:paraId="574660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DF51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D1ED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59C90" w14:textId="77777777" w:rsidR="009E58F3" w:rsidRPr="001E32DC" w:rsidRDefault="009E58F3" w:rsidP="001C76D5">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38741475" w14:textId="77777777" w:rsidR="009E58F3" w:rsidRPr="001E32DC" w:rsidRDefault="009E58F3" w:rsidP="001C76D5">
            <w:pPr>
              <w:pStyle w:val="TAC"/>
              <w:rPr>
                <w:lang w:val="en-US" w:eastAsia="zh-CN"/>
              </w:rPr>
            </w:pPr>
          </w:p>
        </w:tc>
      </w:tr>
      <w:tr w:rsidR="009E58F3" w14:paraId="5966C53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7D70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5D66F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43697E"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32F239"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833A78" w14:textId="77777777" w:rsidR="009E58F3" w:rsidRPr="001E32DC" w:rsidRDefault="009E58F3" w:rsidP="001C76D5">
            <w:pPr>
              <w:pStyle w:val="TAC"/>
              <w:rPr>
                <w:lang w:val="en-US" w:eastAsia="zh-CN"/>
              </w:rPr>
            </w:pPr>
          </w:p>
        </w:tc>
      </w:tr>
      <w:tr w:rsidR="009E58F3" w14:paraId="6A6C76DD" w14:textId="77777777" w:rsidTr="00670F94">
        <w:trPr>
          <w:trHeight w:val="29"/>
        </w:trPr>
        <w:tc>
          <w:tcPr>
            <w:tcW w:w="1848" w:type="dxa"/>
            <w:tcBorders>
              <w:top w:val="nil"/>
              <w:left w:val="single" w:sz="4" w:space="0" w:color="auto"/>
              <w:bottom w:val="nil"/>
              <w:right w:val="single" w:sz="4" w:space="0" w:color="auto"/>
            </w:tcBorders>
          </w:tcPr>
          <w:p w14:paraId="56A7BA19"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B9B2DFD"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0B404C1B"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3CB471C3" w14:textId="77777777" w:rsidR="009E58F3" w:rsidRPr="00571960"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17D2A6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9D03563" w14:textId="77777777" w:rsidR="009E58F3" w:rsidRPr="00571960"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39D08E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011D6B70" w14:textId="77777777" w:rsidTr="00670F94">
        <w:trPr>
          <w:trHeight w:val="29"/>
        </w:trPr>
        <w:tc>
          <w:tcPr>
            <w:tcW w:w="1848" w:type="dxa"/>
            <w:tcBorders>
              <w:top w:val="nil"/>
              <w:left w:val="single" w:sz="4" w:space="0" w:color="auto"/>
              <w:bottom w:val="nil"/>
              <w:right w:val="single" w:sz="4" w:space="0" w:color="auto"/>
            </w:tcBorders>
          </w:tcPr>
          <w:p w14:paraId="5E18E56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C25C0E9"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66ADB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2253AA" w14:textId="77777777" w:rsidR="009E58F3" w:rsidRPr="00571960"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CF07DF9" w14:textId="77777777" w:rsidR="009E58F3" w:rsidRPr="00571960" w:rsidRDefault="009E58F3" w:rsidP="001C76D5">
            <w:pPr>
              <w:pStyle w:val="TAC"/>
              <w:rPr>
                <w:rFonts w:cs="Arial"/>
                <w:color w:val="000000"/>
                <w:szCs w:val="18"/>
                <w:lang w:val="en-US" w:eastAsia="zh-CN" w:bidi="ar"/>
              </w:rPr>
            </w:pPr>
          </w:p>
        </w:tc>
      </w:tr>
      <w:tr w:rsidR="009E58F3" w14:paraId="175CC786" w14:textId="77777777" w:rsidTr="00670F94">
        <w:trPr>
          <w:trHeight w:val="29"/>
        </w:trPr>
        <w:tc>
          <w:tcPr>
            <w:tcW w:w="1848" w:type="dxa"/>
            <w:tcBorders>
              <w:top w:val="nil"/>
              <w:left w:val="single" w:sz="4" w:space="0" w:color="auto"/>
              <w:bottom w:val="single" w:sz="4" w:space="0" w:color="auto"/>
              <w:right w:val="single" w:sz="4" w:space="0" w:color="auto"/>
            </w:tcBorders>
          </w:tcPr>
          <w:p w14:paraId="60AF6115"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432C41B7"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E1DBAE"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55FA7" w14:textId="77777777" w:rsidR="009E58F3" w:rsidRPr="00571960" w:rsidRDefault="009E58F3" w:rsidP="001C76D5">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B236168" w14:textId="77777777" w:rsidR="009E58F3" w:rsidRPr="00571960" w:rsidRDefault="009E58F3" w:rsidP="001C76D5">
            <w:pPr>
              <w:pStyle w:val="TAC"/>
              <w:rPr>
                <w:rFonts w:cs="Arial"/>
                <w:color w:val="000000"/>
                <w:szCs w:val="18"/>
                <w:lang w:val="en-US" w:eastAsia="zh-CN" w:bidi="ar"/>
              </w:rPr>
            </w:pPr>
          </w:p>
        </w:tc>
      </w:tr>
      <w:tr w:rsidR="009E58F3" w14:paraId="55A617B0" w14:textId="77777777" w:rsidTr="00670F94">
        <w:trPr>
          <w:trHeight w:val="29"/>
        </w:trPr>
        <w:tc>
          <w:tcPr>
            <w:tcW w:w="1848" w:type="dxa"/>
            <w:tcBorders>
              <w:top w:val="nil"/>
              <w:left w:val="single" w:sz="4" w:space="0" w:color="auto"/>
              <w:bottom w:val="nil"/>
              <w:right w:val="single" w:sz="4" w:space="0" w:color="auto"/>
            </w:tcBorders>
          </w:tcPr>
          <w:p w14:paraId="5D5F132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36EB735"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69771F47"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9F7DB62"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4A80A5A"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DA21109"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D746726"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7E6327A" w14:textId="77777777" w:rsidTr="00670F94">
        <w:trPr>
          <w:trHeight w:val="29"/>
        </w:trPr>
        <w:tc>
          <w:tcPr>
            <w:tcW w:w="1848" w:type="dxa"/>
            <w:tcBorders>
              <w:top w:val="nil"/>
              <w:left w:val="single" w:sz="4" w:space="0" w:color="auto"/>
              <w:bottom w:val="nil"/>
              <w:right w:val="single" w:sz="4" w:space="0" w:color="auto"/>
            </w:tcBorders>
          </w:tcPr>
          <w:p w14:paraId="5FE79094"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A26F35"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911E3E"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421021"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A71B980" w14:textId="77777777" w:rsidR="009E58F3" w:rsidRPr="001E32DC" w:rsidRDefault="009E58F3" w:rsidP="001C76D5">
            <w:pPr>
              <w:pStyle w:val="TAC"/>
              <w:rPr>
                <w:rFonts w:cs="Arial"/>
                <w:color w:val="000000"/>
                <w:szCs w:val="18"/>
                <w:lang w:val="en-US" w:eastAsia="zh-CN" w:bidi="ar"/>
              </w:rPr>
            </w:pPr>
          </w:p>
        </w:tc>
      </w:tr>
      <w:tr w:rsidR="009E58F3" w14:paraId="7E97DF6B" w14:textId="77777777" w:rsidTr="00670F94">
        <w:trPr>
          <w:trHeight w:val="29"/>
        </w:trPr>
        <w:tc>
          <w:tcPr>
            <w:tcW w:w="1848" w:type="dxa"/>
            <w:tcBorders>
              <w:top w:val="nil"/>
              <w:left w:val="single" w:sz="4" w:space="0" w:color="auto"/>
              <w:bottom w:val="single" w:sz="4" w:space="0" w:color="auto"/>
              <w:right w:val="single" w:sz="4" w:space="0" w:color="auto"/>
            </w:tcBorders>
          </w:tcPr>
          <w:p w14:paraId="252B3708"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EAF70A"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13F8E6"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406738" w14:textId="77777777" w:rsidR="009E58F3" w:rsidRPr="001E32DC"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8C4BD1E" w14:textId="77777777" w:rsidR="009E58F3" w:rsidRPr="001E32DC" w:rsidRDefault="009E58F3" w:rsidP="001C76D5">
            <w:pPr>
              <w:pStyle w:val="TAC"/>
              <w:rPr>
                <w:rFonts w:cs="Arial"/>
                <w:color w:val="000000"/>
                <w:szCs w:val="18"/>
                <w:lang w:val="en-US" w:eastAsia="zh-CN" w:bidi="ar"/>
              </w:rPr>
            </w:pPr>
          </w:p>
        </w:tc>
      </w:tr>
      <w:tr w:rsidR="009E58F3" w14:paraId="37E98516" w14:textId="77777777" w:rsidTr="00670F94">
        <w:trPr>
          <w:trHeight w:val="29"/>
        </w:trPr>
        <w:tc>
          <w:tcPr>
            <w:tcW w:w="1848" w:type="dxa"/>
            <w:tcBorders>
              <w:top w:val="nil"/>
              <w:left w:val="single" w:sz="4" w:space="0" w:color="auto"/>
              <w:bottom w:val="nil"/>
              <w:right w:val="single" w:sz="4" w:space="0" w:color="auto"/>
            </w:tcBorders>
          </w:tcPr>
          <w:p w14:paraId="2362FC91"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27800159"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CA_n12A-n30A</w:t>
            </w:r>
          </w:p>
          <w:p w14:paraId="74C06F6C" w14:textId="77777777" w:rsidR="009E58F3" w:rsidRPr="001E32DC" w:rsidRDefault="009E58F3" w:rsidP="001C76D5">
            <w:pPr>
              <w:pStyle w:val="TAC"/>
              <w:rPr>
                <w:rFonts w:cs="Arial"/>
                <w:szCs w:val="18"/>
                <w:lang w:val="en-US" w:eastAsia="zh-CN" w:bidi="ar"/>
              </w:rPr>
            </w:pPr>
            <w:r w:rsidRPr="001E32DC">
              <w:rPr>
                <w:rFonts w:cs="Arial"/>
                <w:szCs w:val="18"/>
                <w:lang w:val="en-US" w:eastAsia="zh-CN" w:bidi="ar"/>
              </w:rPr>
              <w:t>CA_n12A-n66A</w:t>
            </w:r>
          </w:p>
          <w:p w14:paraId="157F7600" w14:textId="77777777" w:rsidR="009E58F3" w:rsidRPr="001E32DC" w:rsidRDefault="009E58F3" w:rsidP="001C76D5">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5DEA9E7"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A28DCD5" w14:textId="77777777" w:rsidR="009E58F3" w:rsidRPr="001E32DC" w:rsidRDefault="009E58F3" w:rsidP="001C76D5">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CACB004" w14:textId="77777777" w:rsidR="009E58F3" w:rsidRPr="001E32DC" w:rsidRDefault="009E58F3" w:rsidP="001C76D5">
            <w:pPr>
              <w:pStyle w:val="TAC"/>
              <w:rPr>
                <w:rFonts w:cs="Arial"/>
                <w:color w:val="000000"/>
                <w:szCs w:val="18"/>
                <w:lang w:val="en-US" w:eastAsia="zh-CN" w:bidi="ar"/>
              </w:rPr>
            </w:pPr>
            <w:r w:rsidRPr="001E32DC">
              <w:rPr>
                <w:rFonts w:cs="Arial"/>
                <w:color w:val="000000"/>
                <w:szCs w:val="18"/>
                <w:lang w:val="en-US" w:eastAsia="zh-CN" w:bidi="ar"/>
              </w:rPr>
              <w:t>0</w:t>
            </w:r>
          </w:p>
        </w:tc>
      </w:tr>
      <w:tr w:rsidR="009E58F3" w14:paraId="029CB61F" w14:textId="77777777" w:rsidTr="00670F94">
        <w:trPr>
          <w:trHeight w:val="29"/>
        </w:trPr>
        <w:tc>
          <w:tcPr>
            <w:tcW w:w="1848" w:type="dxa"/>
            <w:tcBorders>
              <w:top w:val="nil"/>
              <w:left w:val="single" w:sz="4" w:space="0" w:color="auto"/>
              <w:bottom w:val="nil"/>
              <w:right w:val="single" w:sz="4" w:space="0" w:color="auto"/>
            </w:tcBorders>
          </w:tcPr>
          <w:p w14:paraId="14A36BB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692E31"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1DE34B"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A597BF"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BB82FC" w14:textId="77777777" w:rsidR="009E58F3" w:rsidRPr="001E32DC" w:rsidRDefault="009E58F3" w:rsidP="001C76D5">
            <w:pPr>
              <w:pStyle w:val="TAC"/>
              <w:rPr>
                <w:rFonts w:cs="Arial"/>
                <w:color w:val="000000"/>
                <w:szCs w:val="18"/>
                <w:lang w:val="en-US" w:eastAsia="zh-CN" w:bidi="ar"/>
              </w:rPr>
            </w:pPr>
          </w:p>
        </w:tc>
      </w:tr>
      <w:tr w:rsidR="009E58F3" w14:paraId="231A6A96" w14:textId="77777777" w:rsidTr="00670F94">
        <w:trPr>
          <w:trHeight w:val="29"/>
        </w:trPr>
        <w:tc>
          <w:tcPr>
            <w:tcW w:w="1848" w:type="dxa"/>
            <w:tcBorders>
              <w:top w:val="nil"/>
              <w:left w:val="single" w:sz="4" w:space="0" w:color="auto"/>
              <w:bottom w:val="single" w:sz="4" w:space="0" w:color="auto"/>
              <w:right w:val="single" w:sz="4" w:space="0" w:color="auto"/>
            </w:tcBorders>
          </w:tcPr>
          <w:p w14:paraId="51037C0F" w14:textId="77777777" w:rsidR="009E58F3" w:rsidRPr="001E32DC"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BB1928" w14:textId="77777777" w:rsidR="009E58F3" w:rsidRPr="001E32DC"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C0C582" w14:textId="77777777" w:rsidR="009E58F3" w:rsidRPr="001E32DC"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65EBFC" w14:textId="77777777" w:rsidR="009E58F3" w:rsidRPr="001E32DC" w:rsidRDefault="009E58F3" w:rsidP="001C76D5">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1B01A2" w14:textId="77777777" w:rsidR="009E58F3" w:rsidRPr="001E32DC" w:rsidRDefault="009E58F3" w:rsidP="001C76D5">
            <w:pPr>
              <w:pStyle w:val="TAC"/>
              <w:rPr>
                <w:rFonts w:cs="Arial"/>
                <w:color w:val="000000"/>
                <w:szCs w:val="18"/>
                <w:lang w:val="en-US" w:eastAsia="zh-CN" w:bidi="ar"/>
              </w:rPr>
            </w:pPr>
          </w:p>
        </w:tc>
      </w:tr>
      <w:tr w:rsidR="009E58F3" w14:paraId="6C656F13" w14:textId="77777777" w:rsidTr="00670F94">
        <w:trPr>
          <w:trHeight w:val="29"/>
        </w:trPr>
        <w:tc>
          <w:tcPr>
            <w:tcW w:w="1848" w:type="dxa"/>
            <w:tcBorders>
              <w:top w:val="nil"/>
              <w:left w:val="single" w:sz="4" w:space="0" w:color="auto"/>
              <w:bottom w:val="nil"/>
              <w:right w:val="single" w:sz="4" w:space="0" w:color="auto"/>
            </w:tcBorders>
            <w:vAlign w:val="center"/>
          </w:tcPr>
          <w:p w14:paraId="4777C1F3" w14:textId="77777777" w:rsidR="009E58F3" w:rsidRPr="001E32DC" w:rsidRDefault="009E58F3" w:rsidP="001C76D5">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8586FBA"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3C3145A" w14:textId="77777777" w:rsidR="009E58F3" w:rsidRPr="001E32DC" w:rsidRDefault="009E58F3" w:rsidP="001C76D5">
            <w:pPr>
              <w:pStyle w:val="TAC"/>
              <w:rPr>
                <w:lang w:val="en-US" w:eastAsia="zh-CN"/>
              </w:rPr>
            </w:pPr>
            <w:r w:rsidRPr="001E32DC">
              <w:rPr>
                <w:lang w:val="en-US" w:eastAsia="zh-CN"/>
              </w:rPr>
              <w:t>CA_n12A-n30A,</w:t>
            </w:r>
          </w:p>
          <w:p w14:paraId="7DF09C1B" w14:textId="77777777" w:rsidR="009E58F3" w:rsidRPr="001E32DC" w:rsidRDefault="009E58F3" w:rsidP="001C76D5">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12A1A8BB"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D2B738"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CBBC6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07AC3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6FF3387" w14:textId="77777777" w:rsidTr="00670F94">
        <w:trPr>
          <w:trHeight w:val="29"/>
        </w:trPr>
        <w:tc>
          <w:tcPr>
            <w:tcW w:w="1848" w:type="dxa"/>
            <w:tcBorders>
              <w:top w:val="nil"/>
              <w:left w:val="single" w:sz="4" w:space="0" w:color="auto"/>
              <w:bottom w:val="nil"/>
              <w:right w:val="single" w:sz="4" w:space="0" w:color="auto"/>
            </w:tcBorders>
            <w:vAlign w:val="center"/>
          </w:tcPr>
          <w:p w14:paraId="0A630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8C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7065D"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5BFE5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3A3B3B" w14:textId="77777777" w:rsidR="009E58F3" w:rsidRPr="001E32DC" w:rsidRDefault="009E58F3" w:rsidP="001C76D5">
            <w:pPr>
              <w:pStyle w:val="TAC"/>
              <w:rPr>
                <w:szCs w:val="18"/>
                <w:lang w:val="en-US" w:eastAsia="zh-CN"/>
              </w:rPr>
            </w:pPr>
          </w:p>
        </w:tc>
      </w:tr>
      <w:tr w:rsidR="009E58F3" w14:paraId="1128F6C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68ADD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DFB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E11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D207A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7D68C4" w14:textId="77777777" w:rsidR="009E58F3" w:rsidRPr="001E32DC" w:rsidRDefault="009E58F3" w:rsidP="001C76D5">
            <w:pPr>
              <w:pStyle w:val="TAC"/>
              <w:rPr>
                <w:szCs w:val="18"/>
                <w:lang w:val="en-US" w:eastAsia="zh-CN"/>
              </w:rPr>
            </w:pPr>
          </w:p>
        </w:tc>
      </w:tr>
      <w:tr w:rsidR="009E58F3" w14:paraId="06BC1DD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B900662" w14:textId="77777777" w:rsidR="009E58F3" w:rsidRPr="001E32DC" w:rsidRDefault="009E58F3" w:rsidP="001C76D5">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F51D27E" w14:textId="77777777" w:rsidR="009E58F3" w:rsidRDefault="009E58F3" w:rsidP="001C76D5">
            <w:pPr>
              <w:pStyle w:val="TAC"/>
              <w:rPr>
                <w:lang w:val="en-US" w:eastAsia="zh-CN"/>
              </w:rPr>
            </w:pPr>
            <w:r>
              <w:t>n77</w:t>
            </w:r>
            <w:r w:rsidRPr="00966D13">
              <w:rPr>
                <w:vertAlign w:val="superscript"/>
              </w:rPr>
              <w:t>7</w:t>
            </w:r>
          </w:p>
          <w:p w14:paraId="5104ED09" w14:textId="77777777" w:rsidR="009E58F3" w:rsidRPr="001E32DC" w:rsidRDefault="009E58F3" w:rsidP="001C76D5">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065420" w14:textId="77777777" w:rsidR="009E58F3" w:rsidRPr="001E32DC" w:rsidRDefault="009E58F3" w:rsidP="001C76D5">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ED6320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493D29"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24074F50" w14:textId="77777777" w:rsidTr="00670F94">
        <w:trPr>
          <w:trHeight w:val="29"/>
        </w:trPr>
        <w:tc>
          <w:tcPr>
            <w:tcW w:w="1848" w:type="dxa"/>
            <w:tcBorders>
              <w:top w:val="nil"/>
              <w:left w:val="single" w:sz="4" w:space="0" w:color="auto"/>
              <w:bottom w:val="nil"/>
              <w:right w:val="single" w:sz="4" w:space="0" w:color="auto"/>
            </w:tcBorders>
            <w:vAlign w:val="center"/>
          </w:tcPr>
          <w:p w14:paraId="79D1BA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DAF1EA"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F8795" w14:textId="77777777" w:rsidR="009E58F3" w:rsidRPr="001E32DC" w:rsidRDefault="009E58F3" w:rsidP="001C76D5">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8136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11982A" w14:textId="77777777" w:rsidR="009E58F3" w:rsidRPr="001E32DC" w:rsidRDefault="009E58F3" w:rsidP="001C76D5">
            <w:pPr>
              <w:pStyle w:val="TAC"/>
              <w:rPr>
                <w:szCs w:val="18"/>
                <w:lang w:val="en-US" w:eastAsia="zh-CN"/>
              </w:rPr>
            </w:pPr>
          </w:p>
        </w:tc>
      </w:tr>
      <w:tr w:rsidR="009E58F3" w14:paraId="7F4253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7A718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2FE9F" w14:textId="77777777" w:rsidR="009E58F3" w:rsidRPr="001E32DC" w:rsidRDefault="009E58F3" w:rsidP="001C76D5">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EEFC7" w14:textId="77777777" w:rsidR="009E58F3" w:rsidRPr="001E32DC" w:rsidRDefault="009E58F3" w:rsidP="001C76D5">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19336"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096A5D" w14:textId="77777777" w:rsidR="009E58F3" w:rsidRPr="001E32DC" w:rsidRDefault="009E58F3" w:rsidP="001C76D5">
            <w:pPr>
              <w:pStyle w:val="TAC"/>
              <w:rPr>
                <w:szCs w:val="18"/>
                <w:lang w:val="en-US" w:eastAsia="zh-CN"/>
              </w:rPr>
            </w:pPr>
          </w:p>
        </w:tc>
      </w:tr>
      <w:tr w:rsidR="009E58F3" w14:paraId="462EE36E" w14:textId="77777777" w:rsidTr="00670F94">
        <w:trPr>
          <w:trHeight w:val="29"/>
        </w:trPr>
        <w:tc>
          <w:tcPr>
            <w:tcW w:w="1848" w:type="dxa"/>
            <w:tcBorders>
              <w:top w:val="nil"/>
              <w:left w:val="single" w:sz="4" w:space="0" w:color="auto"/>
              <w:bottom w:val="nil"/>
              <w:right w:val="single" w:sz="4" w:space="0" w:color="auto"/>
            </w:tcBorders>
            <w:vAlign w:val="center"/>
          </w:tcPr>
          <w:p w14:paraId="2E813D9B" w14:textId="77777777" w:rsidR="009E58F3" w:rsidRPr="001E32DC" w:rsidRDefault="009E58F3" w:rsidP="001C76D5">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F253E59" w14:textId="77777777" w:rsidR="009E58F3" w:rsidRPr="00571960" w:rsidRDefault="009E58F3" w:rsidP="001C76D5">
            <w:pPr>
              <w:pStyle w:val="TAC"/>
              <w:rPr>
                <w:rFonts w:cs="Arial"/>
                <w:vertAlign w:val="superscript"/>
              </w:rPr>
            </w:pPr>
            <w:r w:rsidRPr="002335D9">
              <w:rPr>
                <w:rFonts w:cs="Arial"/>
              </w:rPr>
              <w:t>n77</w:t>
            </w:r>
            <w:r w:rsidRPr="002335D9">
              <w:rPr>
                <w:rFonts w:cs="Arial"/>
                <w:vertAlign w:val="superscript"/>
              </w:rPr>
              <w:t>7</w:t>
            </w:r>
          </w:p>
          <w:p w14:paraId="42D5AA68" w14:textId="77777777" w:rsidR="009E58F3" w:rsidRDefault="009E58F3" w:rsidP="001C76D5">
            <w:pPr>
              <w:pStyle w:val="TAC"/>
              <w:rPr>
                <w:lang w:val="en-US" w:eastAsia="zh-CN"/>
              </w:rPr>
            </w:pPr>
            <w:r>
              <w:rPr>
                <w:lang w:val="en-US" w:eastAsia="zh-CN"/>
              </w:rPr>
              <w:t>CA_n12A-n66A</w:t>
            </w:r>
          </w:p>
          <w:p w14:paraId="19F73BF7" w14:textId="77777777" w:rsidR="009E58F3" w:rsidRPr="001E32DC" w:rsidRDefault="009E58F3" w:rsidP="001C76D5">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C42096"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22FAA0" w14:textId="77777777" w:rsidR="009E58F3" w:rsidRPr="001E32DC" w:rsidRDefault="009E58F3" w:rsidP="001C76D5">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7F5A7B1"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8369870" w14:textId="77777777" w:rsidTr="00670F94">
        <w:trPr>
          <w:trHeight w:val="29"/>
        </w:trPr>
        <w:tc>
          <w:tcPr>
            <w:tcW w:w="1848" w:type="dxa"/>
            <w:tcBorders>
              <w:top w:val="nil"/>
              <w:left w:val="single" w:sz="4" w:space="0" w:color="auto"/>
              <w:bottom w:val="nil"/>
              <w:right w:val="single" w:sz="4" w:space="0" w:color="auto"/>
            </w:tcBorders>
            <w:vAlign w:val="center"/>
          </w:tcPr>
          <w:p w14:paraId="0FD7BA4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12A61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A87D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BA018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D930EC" w14:textId="77777777" w:rsidR="009E58F3" w:rsidRPr="001E32DC" w:rsidRDefault="009E58F3" w:rsidP="001C76D5">
            <w:pPr>
              <w:pStyle w:val="TAC"/>
              <w:rPr>
                <w:szCs w:val="18"/>
                <w:lang w:val="en-US" w:eastAsia="zh-CN"/>
              </w:rPr>
            </w:pPr>
          </w:p>
        </w:tc>
      </w:tr>
      <w:tr w:rsidR="009E58F3" w14:paraId="5653165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82DE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93186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B1082"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55522B"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3E4112" w14:textId="77777777" w:rsidR="009E58F3" w:rsidRPr="001E32DC" w:rsidRDefault="009E58F3" w:rsidP="001C76D5">
            <w:pPr>
              <w:pStyle w:val="TAC"/>
              <w:rPr>
                <w:szCs w:val="18"/>
                <w:lang w:val="en-US" w:eastAsia="zh-CN"/>
              </w:rPr>
            </w:pPr>
          </w:p>
        </w:tc>
      </w:tr>
      <w:tr w:rsidR="009E58F3" w14:paraId="5879EEE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C8D20C2" w14:textId="77777777" w:rsidR="009E58F3" w:rsidRPr="001E32DC" w:rsidRDefault="009E58F3" w:rsidP="001C76D5">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5D2E96CE" w14:textId="77777777" w:rsidR="009E58F3" w:rsidRPr="00571960" w:rsidRDefault="009E58F3" w:rsidP="001C76D5">
            <w:pPr>
              <w:pStyle w:val="TAC"/>
              <w:rPr>
                <w:rFonts w:cs="Arial"/>
                <w:vertAlign w:val="superscript"/>
              </w:rPr>
            </w:pPr>
            <w:r w:rsidRPr="002335D9">
              <w:rPr>
                <w:rFonts w:cs="Arial"/>
              </w:rPr>
              <w:t>n77</w:t>
            </w:r>
            <w:r w:rsidRPr="00571960">
              <w:rPr>
                <w:rFonts w:cs="Arial"/>
                <w:vertAlign w:val="superscript"/>
              </w:rPr>
              <w:t>7</w:t>
            </w:r>
          </w:p>
          <w:p w14:paraId="5F5C3EFE"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E96E29"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341D92"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85F3B7C" w14:textId="77777777" w:rsidR="009E58F3" w:rsidRPr="001E32DC" w:rsidRDefault="009E58F3" w:rsidP="001C76D5">
            <w:pPr>
              <w:pStyle w:val="TAC"/>
              <w:rPr>
                <w:lang w:val="en-US" w:eastAsia="zh-CN"/>
              </w:rPr>
            </w:pPr>
            <w:r w:rsidRPr="001E32DC">
              <w:rPr>
                <w:szCs w:val="18"/>
                <w:lang w:val="en-US" w:eastAsia="zh-CN"/>
              </w:rPr>
              <w:t>0</w:t>
            </w:r>
          </w:p>
        </w:tc>
      </w:tr>
      <w:tr w:rsidR="009E58F3" w14:paraId="2257867A" w14:textId="77777777" w:rsidTr="00670F94">
        <w:trPr>
          <w:trHeight w:val="29"/>
        </w:trPr>
        <w:tc>
          <w:tcPr>
            <w:tcW w:w="1848" w:type="dxa"/>
            <w:tcBorders>
              <w:top w:val="nil"/>
              <w:left w:val="single" w:sz="4" w:space="0" w:color="auto"/>
              <w:bottom w:val="nil"/>
              <w:right w:val="single" w:sz="4" w:space="0" w:color="auto"/>
            </w:tcBorders>
            <w:vAlign w:val="center"/>
          </w:tcPr>
          <w:p w14:paraId="58CEA1C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2140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C071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7C2C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1867EB" w14:textId="77777777" w:rsidR="009E58F3" w:rsidRPr="001E32DC" w:rsidRDefault="009E58F3" w:rsidP="001C76D5">
            <w:pPr>
              <w:pStyle w:val="TAC"/>
              <w:rPr>
                <w:lang w:val="en-US" w:eastAsia="zh-CN"/>
              </w:rPr>
            </w:pPr>
          </w:p>
        </w:tc>
      </w:tr>
      <w:tr w:rsidR="009E58F3" w14:paraId="0972DE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2CEC39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19C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C47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8DB257"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FF692E" w14:textId="77777777" w:rsidR="009E58F3" w:rsidRPr="001E32DC" w:rsidRDefault="009E58F3" w:rsidP="001C76D5">
            <w:pPr>
              <w:pStyle w:val="TAC"/>
              <w:rPr>
                <w:lang w:val="en-US" w:eastAsia="zh-CN"/>
              </w:rPr>
            </w:pPr>
          </w:p>
        </w:tc>
      </w:tr>
      <w:tr w:rsidR="009E58F3" w14:paraId="611A72F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D5924E" w14:textId="77777777" w:rsidR="009E58F3" w:rsidRPr="001E32DC" w:rsidRDefault="009E58F3" w:rsidP="001C76D5">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A5A6CB1"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A08782D" w14:textId="77777777" w:rsidR="009E58F3" w:rsidRPr="001E32DC" w:rsidRDefault="009E58F3" w:rsidP="001C76D5">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F720D3" w14:textId="77777777" w:rsidR="009E58F3" w:rsidRPr="001E32DC" w:rsidRDefault="009E58F3" w:rsidP="001C76D5">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B32DA0" w14:textId="77777777" w:rsidR="009E58F3" w:rsidRPr="001E32DC" w:rsidRDefault="009E58F3" w:rsidP="001C76D5">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EA06FA" w14:textId="77777777" w:rsidR="009E58F3" w:rsidRPr="001E32DC" w:rsidRDefault="009E58F3" w:rsidP="001C76D5">
            <w:pPr>
              <w:pStyle w:val="TAC"/>
              <w:rPr>
                <w:lang w:val="en-US" w:eastAsia="zh-CN"/>
              </w:rPr>
            </w:pPr>
            <w:r w:rsidRPr="001E32DC">
              <w:rPr>
                <w:szCs w:val="18"/>
                <w:lang w:val="en-US" w:eastAsia="zh-CN"/>
              </w:rPr>
              <w:t>0</w:t>
            </w:r>
          </w:p>
        </w:tc>
      </w:tr>
      <w:tr w:rsidR="009E58F3" w14:paraId="277A9EA8" w14:textId="77777777" w:rsidTr="00670F94">
        <w:trPr>
          <w:trHeight w:val="29"/>
        </w:trPr>
        <w:tc>
          <w:tcPr>
            <w:tcW w:w="1848" w:type="dxa"/>
            <w:tcBorders>
              <w:top w:val="nil"/>
              <w:left w:val="single" w:sz="4" w:space="0" w:color="auto"/>
              <w:bottom w:val="nil"/>
              <w:right w:val="single" w:sz="4" w:space="0" w:color="auto"/>
            </w:tcBorders>
            <w:vAlign w:val="center"/>
          </w:tcPr>
          <w:p w14:paraId="4EB97F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33D9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FDD4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878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748E0F" w14:textId="77777777" w:rsidR="009E58F3" w:rsidRPr="001E32DC" w:rsidRDefault="009E58F3" w:rsidP="001C76D5">
            <w:pPr>
              <w:pStyle w:val="TAC"/>
              <w:rPr>
                <w:lang w:val="en-US" w:eastAsia="zh-CN"/>
              </w:rPr>
            </w:pPr>
          </w:p>
        </w:tc>
      </w:tr>
      <w:tr w:rsidR="009E58F3" w14:paraId="061FC08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2558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B7FC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4EB0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C96C3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48A647" w14:textId="77777777" w:rsidR="009E58F3" w:rsidRPr="001E32DC" w:rsidRDefault="009E58F3" w:rsidP="001C76D5">
            <w:pPr>
              <w:pStyle w:val="TAC"/>
              <w:rPr>
                <w:lang w:val="en-US" w:eastAsia="zh-CN"/>
              </w:rPr>
            </w:pPr>
          </w:p>
        </w:tc>
      </w:tr>
      <w:tr w:rsidR="009E58F3" w14:paraId="6F77AB3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2A6AAB" w14:textId="77777777" w:rsidR="009E58F3" w:rsidRPr="001E32DC" w:rsidRDefault="009E58F3" w:rsidP="001C76D5">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54AD140" w14:textId="77777777" w:rsidR="009E58F3" w:rsidRPr="001E32DC" w:rsidRDefault="009E58F3" w:rsidP="001C76D5">
            <w:pPr>
              <w:pStyle w:val="TAC"/>
              <w:rPr>
                <w:lang w:val="en-US" w:eastAsia="zh-CN"/>
              </w:rPr>
            </w:pPr>
            <w:r w:rsidRPr="001E32DC">
              <w:rPr>
                <w:lang w:val="en-US" w:eastAsia="zh-CN"/>
              </w:rPr>
              <w:t>CA_n13A-n25A</w:t>
            </w:r>
          </w:p>
          <w:p w14:paraId="524A67C1" w14:textId="77777777" w:rsidR="009E58F3" w:rsidRPr="001E32DC" w:rsidRDefault="009E58F3" w:rsidP="001C76D5">
            <w:pPr>
              <w:pStyle w:val="TAC"/>
              <w:rPr>
                <w:lang w:val="en-US" w:eastAsia="zh-CN"/>
              </w:rPr>
            </w:pPr>
            <w:r w:rsidRPr="001E32DC">
              <w:rPr>
                <w:lang w:val="en-US" w:eastAsia="zh-CN"/>
              </w:rPr>
              <w:t>CA_n13A-n66A</w:t>
            </w:r>
          </w:p>
          <w:p w14:paraId="0B7B3959"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153C3D5"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58C7435"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52E714" w14:textId="77777777" w:rsidR="009E58F3" w:rsidRPr="001E32DC" w:rsidRDefault="009E58F3" w:rsidP="001C76D5">
            <w:pPr>
              <w:pStyle w:val="TAC"/>
              <w:rPr>
                <w:lang w:val="en-US" w:eastAsia="zh-CN"/>
              </w:rPr>
            </w:pPr>
            <w:r w:rsidRPr="001E32DC">
              <w:rPr>
                <w:lang w:val="en-US" w:eastAsia="zh-CN"/>
              </w:rPr>
              <w:t>0</w:t>
            </w:r>
          </w:p>
        </w:tc>
      </w:tr>
      <w:tr w:rsidR="009E58F3" w14:paraId="323A9A57" w14:textId="77777777" w:rsidTr="00670F94">
        <w:trPr>
          <w:trHeight w:val="29"/>
        </w:trPr>
        <w:tc>
          <w:tcPr>
            <w:tcW w:w="1848" w:type="dxa"/>
            <w:tcBorders>
              <w:top w:val="nil"/>
              <w:left w:val="single" w:sz="4" w:space="0" w:color="auto"/>
              <w:bottom w:val="nil"/>
              <w:right w:val="single" w:sz="4" w:space="0" w:color="auto"/>
            </w:tcBorders>
            <w:vAlign w:val="center"/>
          </w:tcPr>
          <w:p w14:paraId="5CF0BC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7921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7E48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7CB0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943178" w14:textId="77777777" w:rsidR="009E58F3" w:rsidRPr="001E32DC" w:rsidRDefault="009E58F3" w:rsidP="001C76D5">
            <w:pPr>
              <w:pStyle w:val="TAC"/>
              <w:rPr>
                <w:lang w:val="en-US" w:eastAsia="zh-CN"/>
              </w:rPr>
            </w:pPr>
          </w:p>
        </w:tc>
      </w:tr>
      <w:tr w:rsidR="009E58F3" w14:paraId="2271046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3FDBF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E65CD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449D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12B87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3B9FDE" w14:textId="77777777" w:rsidR="009E58F3" w:rsidRPr="001E32DC" w:rsidRDefault="009E58F3" w:rsidP="001C76D5">
            <w:pPr>
              <w:pStyle w:val="TAC"/>
              <w:rPr>
                <w:lang w:val="en-US" w:eastAsia="zh-CN"/>
              </w:rPr>
            </w:pPr>
          </w:p>
        </w:tc>
      </w:tr>
      <w:tr w:rsidR="009E58F3" w14:paraId="562BA856" w14:textId="77777777" w:rsidTr="00670F94">
        <w:trPr>
          <w:trHeight w:val="29"/>
        </w:trPr>
        <w:tc>
          <w:tcPr>
            <w:tcW w:w="1848" w:type="dxa"/>
            <w:tcBorders>
              <w:top w:val="nil"/>
              <w:left w:val="single" w:sz="4" w:space="0" w:color="auto"/>
              <w:bottom w:val="nil"/>
              <w:right w:val="single" w:sz="4" w:space="0" w:color="auto"/>
            </w:tcBorders>
            <w:vAlign w:val="center"/>
          </w:tcPr>
          <w:p w14:paraId="64C2CDE4" w14:textId="77777777" w:rsidR="009E58F3" w:rsidRPr="001E32DC" w:rsidRDefault="009E58F3" w:rsidP="001C76D5">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206181F1"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2B36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36A0AE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31237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5993482" w14:textId="77777777" w:rsidTr="00670F94">
        <w:trPr>
          <w:trHeight w:val="29"/>
        </w:trPr>
        <w:tc>
          <w:tcPr>
            <w:tcW w:w="1848" w:type="dxa"/>
            <w:tcBorders>
              <w:top w:val="nil"/>
              <w:left w:val="single" w:sz="4" w:space="0" w:color="auto"/>
              <w:bottom w:val="nil"/>
              <w:right w:val="single" w:sz="4" w:space="0" w:color="auto"/>
            </w:tcBorders>
            <w:vAlign w:val="center"/>
          </w:tcPr>
          <w:p w14:paraId="63E5C5F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E906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4C2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853F7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FCBC6" w14:textId="77777777" w:rsidR="009E58F3" w:rsidRPr="001E32DC" w:rsidRDefault="009E58F3" w:rsidP="001C76D5">
            <w:pPr>
              <w:pStyle w:val="TAC"/>
              <w:rPr>
                <w:szCs w:val="18"/>
                <w:lang w:val="en-US" w:eastAsia="zh-CN"/>
              </w:rPr>
            </w:pPr>
          </w:p>
        </w:tc>
      </w:tr>
      <w:tr w:rsidR="009E58F3" w14:paraId="616CEE0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804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C3A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47F7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A277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F894B0" w14:textId="77777777" w:rsidR="009E58F3" w:rsidRPr="001E32DC" w:rsidRDefault="009E58F3" w:rsidP="001C76D5">
            <w:pPr>
              <w:pStyle w:val="TAC"/>
              <w:rPr>
                <w:szCs w:val="18"/>
                <w:lang w:val="en-US" w:eastAsia="zh-CN"/>
              </w:rPr>
            </w:pPr>
          </w:p>
        </w:tc>
      </w:tr>
      <w:tr w:rsidR="009E58F3" w14:paraId="29D58DE1" w14:textId="77777777" w:rsidTr="00670F94">
        <w:trPr>
          <w:trHeight w:val="29"/>
        </w:trPr>
        <w:tc>
          <w:tcPr>
            <w:tcW w:w="1848" w:type="dxa"/>
            <w:tcBorders>
              <w:top w:val="nil"/>
              <w:left w:val="single" w:sz="4" w:space="0" w:color="auto"/>
              <w:bottom w:val="nil"/>
              <w:right w:val="single" w:sz="4" w:space="0" w:color="auto"/>
            </w:tcBorders>
            <w:vAlign w:val="center"/>
          </w:tcPr>
          <w:p w14:paraId="2AF4E820" w14:textId="77777777" w:rsidR="009E58F3" w:rsidRPr="001E32DC" w:rsidRDefault="009E58F3" w:rsidP="001C76D5">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1079DC15" w14:textId="77777777" w:rsidR="009E58F3" w:rsidRDefault="009E58F3" w:rsidP="001C76D5">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2DFCDD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9E3AC" w14:textId="77777777" w:rsidR="009E58F3" w:rsidRPr="001E32DC" w:rsidRDefault="009E58F3" w:rsidP="001C76D5">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A0027E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06E03F"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4C0D5746" w14:textId="77777777" w:rsidTr="00670F94">
        <w:trPr>
          <w:trHeight w:val="29"/>
        </w:trPr>
        <w:tc>
          <w:tcPr>
            <w:tcW w:w="1848" w:type="dxa"/>
            <w:tcBorders>
              <w:top w:val="nil"/>
              <w:left w:val="single" w:sz="4" w:space="0" w:color="auto"/>
              <w:bottom w:val="nil"/>
              <w:right w:val="single" w:sz="4" w:space="0" w:color="auto"/>
            </w:tcBorders>
            <w:vAlign w:val="center"/>
          </w:tcPr>
          <w:p w14:paraId="00B0C5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83AB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4432C"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1ACF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E6385E" w14:textId="77777777" w:rsidR="009E58F3" w:rsidRPr="001E32DC" w:rsidRDefault="009E58F3" w:rsidP="001C76D5">
            <w:pPr>
              <w:pStyle w:val="TAC"/>
              <w:rPr>
                <w:szCs w:val="18"/>
                <w:lang w:val="en-US" w:eastAsia="zh-CN"/>
              </w:rPr>
            </w:pPr>
          </w:p>
        </w:tc>
      </w:tr>
      <w:tr w:rsidR="009E58F3" w14:paraId="7A96BF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D9EC3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73D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434E9"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6E7E8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F8B724" w14:textId="77777777" w:rsidR="009E58F3" w:rsidRPr="001E32DC" w:rsidRDefault="009E58F3" w:rsidP="001C76D5">
            <w:pPr>
              <w:pStyle w:val="TAC"/>
              <w:rPr>
                <w:szCs w:val="18"/>
                <w:lang w:val="en-US" w:eastAsia="zh-CN"/>
              </w:rPr>
            </w:pPr>
          </w:p>
        </w:tc>
      </w:tr>
      <w:tr w:rsidR="009E58F3" w14:paraId="56417D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3BF47A" w14:textId="77777777" w:rsidR="009E58F3" w:rsidRPr="001E32DC" w:rsidRDefault="009E58F3" w:rsidP="001C76D5">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B1EA14C"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311EA432"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7F8DE5DB"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1B7FEA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AB0ABA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4EEFF" w14:textId="77777777" w:rsidR="009E58F3" w:rsidRPr="001E32DC" w:rsidRDefault="009E58F3" w:rsidP="001C76D5">
            <w:pPr>
              <w:pStyle w:val="TAC"/>
              <w:rPr>
                <w:lang w:val="en-US" w:eastAsia="zh-CN"/>
              </w:rPr>
            </w:pPr>
            <w:r w:rsidRPr="001E32DC">
              <w:rPr>
                <w:lang w:val="en-US" w:eastAsia="zh-CN"/>
              </w:rPr>
              <w:t>0</w:t>
            </w:r>
          </w:p>
        </w:tc>
      </w:tr>
      <w:tr w:rsidR="009E58F3" w14:paraId="7D5D060C" w14:textId="77777777" w:rsidTr="00670F94">
        <w:trPr>
          <w:trHeight w:val="29"/>
        </w:trPr>
        <w:tc>
          <w:tcPr>
            <w:tcW w:w="1848" w:type="dxa"/>
            <w:tcBorders>
              <w:top w:val="nil"/>
              <w:left w:val="single" w:sz="4" w:space="0" w:color="auto"/>
              <w:bottom w:val="nil"/>
              <w:right w:val="single" w:sz="4" w:space="0" w:color="auto"/>
            </w:tcBorders>
            <w:vAlign w:val="center"/>
          </w:tcPr>
          <w:p w14:paraId="296EDB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F672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3B14F"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D5FAEA"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07CD55" w14:textId="77777777" w:rsidR="009E58F3" w:rsidRPr="001E32DC" w:rsidRDefault="009E58F3" w:rsidP="001C76D5">
            <w:pPr>
              <w:pStyle w:val="TAC"/>
              <w:rPr>
                <w:lang w:val="en-US" w:eastAsia="zh-CN"/>
              </w:rPr>
            </w:pPr>
          </w:p>
        </w:tc>
      </w:tr>
      <w:tr w:rsidR="009E58F3" w14:paraId="55BF64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4BE083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D60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CBF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DEF1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29A583" w14:textId="77777777" w:rsidR="009E58F3" w:rsidRPr="001E32DC" w:rsidRDefault="009E58F3" w:rsidP="001C76D5">
            <w:pPr>
              <w:pStyle w:val="TAC"/>
              <w:rPr>
                <w:lang w:val="en-US" w:eastAsia="zh-CN"/>
              </w:rPr>
            </w:pPr>
          </w:p>
        </w:tc>
      </w:tr>
      <w:tr w:rsidR="009E58F3" w14:paraId="46821C06" w14:textId="77777777" w:rsidTr="00670F94">
        <w:trPr>
          <w:trHeight w:val="29"/>
        </w:trPr>
        <w:tc>
          <w:tcPr>
            <w:tcW w:w="1848" w:type="dxa"/>
            <w:tcBorders>
              <w:top w:val="nil"/>
              <w:left w:val="single" w:sz="4" w:space="0" w:color="auto"/>
              <w:bottom w:val="nil"/>
              <w:right w:val="single" w:sz="4" w:space="0" w:color="auto"/>
            </w:tcBorders>
            <w:vAlign w:val="center"/>
          </w:tcPr>
          <w:p w14:paraId="2A8D36B2" w14:textId="77777777" w:rsidR="009E58F3" w:rsidRPr="001E32DC" w:rsidRDefault="009E58F3" w:rsidP="001C76D5">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6781E4A"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492EA54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1D871E3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39FB94A"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1942F6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EACB33" w14:textId="77777777" w:rsidR="009E58F3" w:rsidRPr="001E32DC" w:rsidRDefault="009E58F3" w:rsidP="001C76D5">
            <w:pPr>
              <w:pStyle w:val="TAC"/>
              <w:rPr>
                <w:lang w:val="en-US" w:eastAsia="zh-CN"/>
              </w:rPr>
            </w:pPr>
            <w:r w:rsidRPr="001E32DC">
              <w:rPr>
                <w:lang w:val="en-US" w:eastAsia="zh-CN"/>
              </w:rPr>
              <w:t>0</w:t>
            </w:r>
          </w:p>
        </w:tc>
      </w:tr>
      <w:tr w:rsidR="009E58F3" w14:paraId="23CCEB84" w14:textId="77777777" w:rsidTr="00670F94">
        <w:trPr>
          <w:trHeight w:val="29"/>
        </w:trPr>
        <w:tc>
          <w:tcPr>
            <w:tcW w:w="1848" w:type="dxa"/>
            <w:tcBorders>
              <w:top w:val="nil"/>
              <w:left w:val="single" w:sz="4" w:space="0" w:color="auto"/>
              <w:bottom w:val="nil"/>
              <w:right w:val="single" w:sz="4" w:space="0" w:color="auto"/>
            </w:tcBorders>
            <w:vAlign w:val="center"/>
          </w:tcPr>
          <w:p w14:paraId="0879F5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DA4C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6625B"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DE8274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38CAE8" w14:textId="77777777" w:rsidR="009E58F3" w:rsidRPr="001E32DC" w:rsidRDefault="009E58F3" w:rsidP="001C76D5">
            <w:pPr>
              <w:pStyle w:val="TAC"/>
              <w:rPr>
                <w:lang w:val="en-US" w:eastAsia="zh-CN"/>
              </w:rPr>
            </w:pPr>
          </w:p>
        </w:tc>
      </w:tr>
      <w:tr w:rsidR="009E58F3" w14:paraId="47C1D0C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773FA8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DC8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94C7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56868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C73F66F" w14:textId="77777777" w:rsidR="009E58F3" w:rsidRPr="001E32DC" w:rsidRDefault="009E58F3" w:rsidP="001C76D5">
            <w:pPr>
              <w:pStyle w:val="TAC"/>
              <w:rPr>
                <w:lang w:val="en-US" w:eastAsia="zh-CN"/>
              </w:rPr>
            </w:pPr>
          </w:p>
        </w:tc>
      </w:tr>
      <w:tr w:rsidR="009E58F3" w14:paraId="2846341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173FF18" w14:textId="77777777" w:rsidR="009E58F3" w:rsidRPr="001E32DC" w:rsidRDefault="009E58F3" w:rsidP="001C76D5">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0E2585"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CA_n14A-n30A</w:t>
            </w:r>
          </w:p>
          <w:p w14:paraId="5BC22513" w14:textId="77777777" w:rsidR="009E58F3" w:rsidRPr="001E32DC" w:rsidRDefault="009E58F3" w:rsidP="001C76D5">
            <w:pPr>
              <w:pStyle w:val="TAC"/>
              <w:rPr>
                <w:rFonts w:cs="Arial"/>
                <w:szCs w:val="18"/>
                <w:lang w:val="es-US" w:eastAsia="zh-CN"/>
              </w:rPr>
            </w:pPr>
            <w:r w:rsidRPr="001E32DC">
              <w:rPr>
                <w:rFonts w:cs="Arial"/>
                <w:szCs w:val="18"/>
                <w:lang w:val="es-US" w:eastAsia="zh-CN"/>
              </w:rPr>
              <w:t>CA_n14A-n66A</w:t>
            </w:r>
          </w:p>
          <w:p w14:paraId="421527DD" w14:textId="77777777" w:rsidR="009E58F3" w:rsidRPr="001E32DC" w:rsidRDefault="009E58F3" w:rsidP="001C76D5">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A71A95"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B3A30A"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829977" w14:textId="77777777" w:rsidR="009E58F3" w:rsidRPr="001E32DC" w:rsidRDefault="009E58F3" w:rsidP="001C76D5">
            <w:pPr>
              <w:pStyle w:val="TAC"/>
              <w:rPr>
                <w:lang w:val="en-US" w:eastAsia="zh-CN"/>
              </w:rPr>
            </w:pPr>
            <w:r w:rsidRPr="001E32DC">
              <w:rPr>
                <w:lang w:val="en-US" w:eastAsia="zh-CN"/>
              </w:rPr>
              <w:t>0</w:t>
            </w:r>
          </w:p>
        </w:tc>
      </w:tr>
      <w:tr w:rsidR="009E58F3" w14:paraId="7F146D2D" w14:textId="77777777" w:rsidTr="00670F94">
        <w:trPr>
          <w:trHeight w:val="29"/>
        </w:trPr>
        <w:tc>
          <w:tcPr>
            <w:tcW w:w="1848" w:type="dxa"/>
            <w:tcBorders>
              <w:top w:val="nil"/>
              <w:left w:val="single" w:sz="4" w:space="0" w:color="auto"/>
              <w:bottom w:val="nil"/>
              <w:right w:val="single" w:sz="4" w:space="0" w:color="auto"/>
            </w:tcBorders>
            <w:vAlign w:val="center"/>
          </w:tcPr>
          <w:p w14:paraId="2849F3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192E4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1E4C3"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81EDCB"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8C8698" w14:textId="77777777" w:rsidR="009E58F3" w:rsidRPr="001E32DC" w:rsidRDefault="009E58F3" w:rsidP="001C76D5">
            <w:pPr>
              <w:pStyle w:val="TAC"/>
              <w:rPr>
                <w:lang w:val="en-US" w:eastAsia="zh-CN"/>
              </w:rPr>
            </w:pPr>
          </w:p>
        </w:tc>
      </w:tr>
      <w:tr w:rsidR="009E58F3" w14:paraId="626BAEC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AD502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7FA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970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A1548" w14:textId="77777777" w:rsidR="009E58F3" w:rsidRPr="001E32DC" w:rsidRDefault="009E58F3" w:rsidP="001C76D5">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8FF3A48" w14:textId="77777777" w:rsidR="009E58F3" w:rsidRPr="001E32DC" w:rsidRDefault="009E58F3" w:rsidP="001C76D5">
            <w:pPr>
              <w:pStyle w:val="TAC"/>
              <w:rPr>
                <w:lang w:val="en-US" w:eastAsia="zh-CN"/>
              </w:rPr>
            </w:pPr>
          </w:p>
        </w:tc>
      </w:tr>
      <w:tr w:rsidR="009E58F3" w14:paraId="5D268CF4" w14:textId="77777777" w:rsidTr="00670F94">
        <w:trPr>
          <w:trHeight w:val="29"/>
        </w:trPr>
        <w:tc>
          <w:tcPr>
            <w:tcW w:w="1848" w:type="dxa"/>
            <w:tcBorders>
              <w:top w:val="nil"/>
              <w:left w:val="single" w:sz="4" w:space="0" w:color="auto"/>
              <w:bottom w:val="nil"/>
              <w:right w:val="single" w:sz="4" w:space="0" w:color="auto"/>
            </w:tcBorders>
            <w:vAlign w:val="center"/>
          </w:tcPr>
          <w:p w14:paraId="581DD5B9" w14:textId="77777777" w:rsidR="009E58F3" w:rsidRPr="001E32DC" w:rsidRDefault="009E58F3" w:rsidP="001C76D5">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0B9CFF9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105EE1E" w14:textId="77777777" w:rsidR="009E58F3" w:rsidRPr="001E32DC" w:rsidRDefault="009E58F3" w:rsidP="001C76D5">
            <w:pPr>
              <w:pStyle w:val="TAC"/>
              <w:rPr>
                <w:lang w:val="en-US" w:eastAsia="zh-CN"/>
              </w:rPr>
            </w:pPr>
            <w:r w:rsidRPr="001E32DC">
              <w:rPr>
                <w:lang w:val="en-US" w:eastAsia="zh-CN"/>
              </w:rPr>
              <w:t>CA_n14A-n30A</w:t>
            </w:r>
          </w:p>
          <w:p w14:paraId="7B8CB97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B39F0F" w14:textId="77777777" w:rsidR="009E58F3" w:rsidRPr="001E32DC" w:rsidRDefault="009E58F3" w:rsidP="001C76D5">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E9EF78" w14:textId="77777777" w:rsidR="009E58F3" w:rsidRPr="001E32DC" w:rsidRDefault="009E58F3" w:rsidP="001C76D5">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A94B37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B508FD"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0954E97" w14:textId="77777777" w:rsidTr="00670F94">
        <w:trPr>
          <w:trHeight w:val="29"/>
        </w:trPr>
        <w:tc>
          <w:tcPr>
            <w:tcW w:w="1848" w:type="dxa"/>
            <w:tcBorders>
              <w:top w:val="nil"/>
              <w:left w:val="single" w:sz="4" w:space="0" w:color="auto"/>
              <w:bottom w:val="nil"/>
              <w:right w:val="single" w:sz="4" w:space="0" w:color="auto"/>
            </w:tcBorders>
            <w:vAlign w:val="center"/>
          </w:tcPr>
          <w:p w14:paraId="2AFA4B9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32258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D304"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C701C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09C8B35" w14:textId="77777777" w:rsidR="009E58F3" w:rsidRPr="001E32DC" w:rsidRDefault="009E58F3" w:rsidP="001C76D5">
            <w:pPr>
              <w:pStyle w:val="TAC"/>
              <w:rPr>
                <w:szCs w:val="18"/>
                <w:lang w:val="en-US" w:eastAsia="zh-CN"/>
              </w:rPr>
            </w:pPr>
          </w:p>
        </w:tc>
      </w:tr>
      <w:tr w:rsidR="009E58F3" w14:paraId="4DEFE4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F4C4A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43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53A3D"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B7EE6F"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42DB9E" w14:textId="77777777" w:rsidR="009E58F3" w:rsidRPr="001E32DC" w:rsidRDefault="009E58F3" w:rsidP="001C76D5">
            <w:pPr>
              <w:pStyle w:val="TAC"/>
              <w:rPr>
                <w:szCs w:val="18"/>
                <w:lang w:val="en-US" w:eastAsia="zh-CN"/>
              </w:rPr>
            </w:pPr>
          </w:p>
        </w:tc>
      </w:tr>
      <w:tr w:rsidR="009E58F3" w14:paraId="6BDDAC0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72BA910" w14:textId="77777777" w:rsidR="009E58F3" w:rsidRPr="001E32DC" w:rsidRDefault="009E58F3" w:rsidP="001C76D5">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310175D3" w14:textId="77777777" w:rsidR="009E58F3" w:rsidRPr="00571960" w:rsidRDefault="009E58F3" w:rsidP="001C76D5">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2011DD2C" w14:textId="77777777" w:rsidR="009E58F3" w:rsidRDefault="009E58F3" w:rsidP="001C76D5">
            <w:pPr>
              <w:pStyle w:val="TAC"/>
              <w:rPr>
                <w:lang w:val="en-US" w:eastAsia="zh-CN"/>
              </w:rPr>
            </w:pPr>
            <w:r>
              <w:rPr>
                <w:lang w:val="en-US" w:eastAsia="zh-CN"/>
              </w:rPr>
              <w:t>CA_n14A-n30A</w:t>
            </w:r>
          </w:p>
          <w:p w14:paraId="685E9954" w14:textId="77777777" w:rsidR="009E58F3" w:rsidRPr="001E32DC" w:rsidRDefault="009E58F3" w:rsidP="001C76D5">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2D1C23"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9D1E6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A4AF15"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6D14A200" w14:textId="77777777" w:rsidTr="00670F94">
        <w:trPr>
          <w:trHeight w:val="29"/>
        </w:trPr>
        <w:tc>
          <w:tcPr>
            <w:tcW w:w="1848" w:type="dxa"/>
            <w:tcBorders>
              <w:top w:val="nil"/>
              <w:left w:val="single" w:sz="4" w:space="0" w:color="auto"/>
              <w:bottom w:val="nil"/>
              <w:right w:val="single" w:sz="4" w:space="0" w:color="auto"/>
            </w:tcBorders>
            <w:vAlign w:val="center"/>
          </w:tcPr>
          <w:p w14:paraId="321D0B2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4231E3"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08CF5"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AC7562"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201D65" w14:textId="77777777" w:rsidR="009E58F3" w:rsidRPr="001E32DC" w:rsidRDefault="009E58F3" w:rsidP="001C76D5">
            <w:pPr>
              <w:pStyle w:val="TAC"/>
              <w:rPr>
                <w:szCs w:val="18"/>
                <w:lang w:val="en-US" w:eastAsia="zh-CN"/>
              </w:rPr>
            </w:pPr>
          </w:p>
        </w:tc>
      </w:tr>
      <w:tr w:rsidR="009E58F3" w14:paraId="7F097BF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97D2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3FB42" w14:textId="77777777" w:rsidR="009E58F3" w:rsidRPr="001E32DC" w:rsidRDefault="009E58F3" w:rsidP="001C76D5">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AE40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1B8EBA"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3F64C4" w14:textId="77777777" w:rsidR="009E58F3" w:rsidRPr="001E32DC" w:rsidRDefault="009E58F3" w:rsidP="001C76D5">
            <w:pPr>
              <w:pStyle w:val="TAC"/>
              <w:rPr>
                <w:szCs w:val="18"/>
                <w:lang w:val="en-US" w:eastAsia="zh-CN"/>
              </w:rPr>
            </w:pPr>
          </w:p>
        </w:tc>
      </w:tr>
      <w:tr w:rsidR="009E58F3" w14:paraId="529CF880" w14:textId="77777777" w:rsidTr="00670F94">
        <w:trPr>
          <w:trHeight w:val="29"/>
        </w:trPr>
        <w:tc>
          <w:tcPr>
            <w:tcW w:w="1848" w:type="dxa"/>
            <w:tcBorders>
              <w:top w:val="nil"/>
              <w:left w:val="single" w:sz="4" w:space="0" w:color="auto"/>
              <w:bottom w:val="nil"/>
              <w:right w:val="single" w:sz="4" w:space="0" w:color="auto"/>
            </w:tcBorders>
            <w:vAlign w:val="center"/>
          </w:tcPr>
          <w:p w14:paraId="29E54E28" w14:textId="77777777" w:rsidR="009E58F3" w:rsidRPr="001E32DC" w:rsidRDefault="009E58F3" w:rsidP="001C76D5">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5CF41A96" w14:textId="77777777" w:rsidR="009E58F3" w:rsidRPr="001E32DC" w:rsidRDefault="009E58F3" w:rsidP="001C76D5">
            <w:pPr>
              <w:pStyle w:val="TAC"/>
              <w:rPr>
                <w:vertAlign w:val="superscript"/>
                <w:lang w:val="en-US"/>
              </w:rPr>
            </w:pPr>
            <w:r w:rsidRPr="001E32DC">
              <w:rPr>
                <w:lang w:val="en-US"/>
              </w:rPr>
              <w:t>n77</w:t>
            </w:r>
            <w:r w:rsidRPr="001E32DC">
              <w:rPr>
                <w:vertAlign w:val="superscript"/>
                <w:lang w:val="en-US"/>
              </w:rPr>
              <w:t>7</w:t>
            </w:r>
          </w:p>
          <w:p w14:paraId="1BACE654" w14:textId="77777777" w:rsidR="009E58F3" w:rsidRPr="001E32DC" w:rsidRDefault="009E58F3" w:rsidP="001C76D5">
            <w:pPr>
              <w:pStyle w:val="TAC"/>
              <w:rPr>
                <w:lang w:val="en-US" w:eastAsia="zh-CN"/>
              </w:rPr>
            </w:pPr>
            <w:r w:rsidRPr="001E32DC">
              <w:rPr>
                <w:lang w:val="en-US" w:eastAsia="zh-CN"/>
              </w:rPr>
              <w:t>CA_n14A-n66A</w:t>
            </w:r>
          </w:p>
          <w:p w14:paraId="530CE554" w14:textId="77777777" w:rsidR="009E58F3" w:rsidRPr="001E32DC" w:rsidRDefault="009E58F3" w:rsidP="001C76D5">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0C6A5ED"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D849D7"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95A7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34D96C0"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7FFE0FE8" w14:textId="77777777" w:rsidTr="00670F94">
        <w:trPr>
          <w:trHeight w:val="29"/>
        </w:trPr>
        <w:tc>
          <w:tcPr>
            <w:tcW w:w="1848" w:type="dxa"/>
            <w:tcBorders>
              <w:top w:val="nil"/>
              <w:left w:val="single" w:sz="4" w:space="0" w:color="auto"/>
              <w:bottom w:val="nil"/>
              <w:right w:val="single" w:sz="4" w:space="0" w:color="auto"/>
            </w:tcBorders>
            <w:vAlign w:val="center"/>
          </w:tcPr>
          <w:p w14:paraId="6AF61B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8B9A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52B8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4A4B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F5720" w14:textId="77777777" w:rsidR="009E58F3" w:rsidRPr="001E32DC" w:rsidRDefault="009E58F3" w:rsidP="001C76D5">
            <w:pPr>
              <w:pStyle w:val="TAC"/>
              <w:rPr>
                <w:szCs w:val="18"/>
                <w:lang w:val="en-US" w:eastAsia="zh-CN"/>
              </w:rPr>
            </w:pPr>
          </w:p>
        </w:tc>
      </w:tr>
      <w:tr w:rsidR="009E58F3" w14:paraId="12964E8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0B53A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9FC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1324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27D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64C34" w14:textId="77777777" w:rsidR="009E58F3" w:rsidRPr="001E32DC" w:rsidRDefault="009E58F3" w:rsidP="001C76D5">
            <w:pPr>
              <w:pStyle w:val="TAC"/>
              <w:rPr>
                <w:szCs w:val="18"/>
                <w:lang w:val="en-US" w:eastAsia="zh-CN"/>
              </w:rPr>
            </w:pPr>
          </w:p>
        </w:tc>
      </w:tr>
      <w:tr w:rsidR="009E58F3" w14:paraId="0201873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B4EFFD0" w14:textId="77777777" w:rsidR="009E58F3" w:rsidRPr="001E32DC" w:rsidRDefault="009E58F3" w:rsidP="001C76D5">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10B88A95" w14:textId="77777777" w:rsidR="009E58F3" w:rsidRDefault="009E58F3" w:rsidP="001C76D5">
            <w:pPr>
              <w:pStyle w:val="TAC"/>
              <w:rPr>
                <w:lang w:val="en-US" w:eastAsia="zh-CN"/>
              </w:rPr>
            </w:pPr>
            <w:r w:rsidRPr="00B62525">
              <w:t>n77</w:t>
            </w:r>
            <w:r w:rsidRPr="00B62525">
              <w:rPr>
                <w:vertAlign w:val="superscript"/>
              </w:rPr>
              <w:t>7</w:t>
            </w:r>
          </w:p>
          <w:p w14:paraId="12A93C91"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1853044"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D994CE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2866EE" w14:textId="77777777" w:rsidR="009E58F3" w:rsidRPr="001E32DC" w:rsidRDefault="009E58F3" w:rsidP="001C76D5">
            <w:pPr>
              <w:pStyle w:val="TAC"/>
              <w:rPr>
                <w:lang w:val="en-US" w:eastAsia="zh-CN"/>
              </w:rPr>
            </w:pPr>
            <w:r w:rsidRPr="001E32DC">
              <w:rPr>
                <w:szCs w:val="18"/>
                <w:lang w:val="en-US" w:eastAsia="zh-CN"/>
              </w:rPr>
              <w:t>0</w:t>
            </w:r>
          </w:p>
        </w:tc>
      </w:tr>
      <w:tr w:rsidR="009E58F3" w14:paraId="3DA5630C" w14:textId="77777777" w:rsidTr="00670F94">
        <w:trPr>
          <w:trHeight w:val="29"/>
        </w:trPr>
        <w:tc>
          <w:tcPr>
            <w:tcW w:w="1848" w:type="dxa"/>
            <w:tcBorders>
              <w:top w:val="nil"/>
              <w:left w:val="single" w:sz="4" w:space="0" w:color="auto"/>
              <w:bottom w:val="nil"/>
              <w:right w:val="single" w:sz="4" w:space="0" w:color="auto"/>
            </w:tcBorders>
            <w:vAlign w:val="center"/>
          </w:tcPr>
          <w:p w14:paraId="0FACF8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D10C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9F81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0FB052"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EC2071" w14:textId="77777777" w:rsidR="009E58F3" w:rsidRPr="001E32DC" w:rsidRDefault="009E58F3" w:rsidP="001C76D5">
            <w:pPr>
              <w:pStyle w:val="TAC"/>
              <w:rPr>
                <w:lang w:val="en-US" w:eastAsia="zh-CN"/>
              </w:rPr>
            </w:pPr>
          </w:p>
        </w:tc>
      </w:tr>
      <w:tr w:rsidR="009E58F3" w14:paraId="20E1CE6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CD58E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BF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5F83C"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110E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5ADD20" w14:textId="77777777" w:rsidR="009E58F3" w:rsidRPr="001E32DC" w:rsidRDefault="009E58F3" w:rsidP="001C76D5">
            <w:pPr>
              <w:pStyle w:val="TAC"/>
              <w:rPr>
                <w:lang w:val="en-US" w:eastAsia="zh-CN"/>
              </w:rPr>
            </w:pPr>
          </w:p>
        </w:tc>
      </w:tr>
      <w:tr w:rsidR="009E58F3" w14:paraId="11601AE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B7D442" w14:textId="77777777" w:rsidR="009E58F3" w:rsidRPr="001E32DC" w:rsidRDefault="009E58F3" w:rsidP="001C76D5">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4569A1A" w14:textId="77777777" w:rsidR="009E58F3" w:rsidRDefault="009E58F3" w:rsidP="001C76D5">
            <w:pPr>
              <w:pStyle w:val="TAC"/>
              <w:rPr>
                <w:lang w:val="en-US" w:eastAsia="zh-CN"/>
              </w:rPr>
            </w:pPr>
            <w:r w:rsidRPr="00B62525">
              <w:t>n77</w:t>
            </w:r>
            <w:r w:rsidRPr="00B62525">
              <w:rPr>
                <w:vertAlign w:val="superscript"/>
              </w:rPr>
              <w:t>7</w:t>
            </w:r>
          </w:p>
          <w:p w14:paraId="1962C525" w14:textId="77777777" w:rsidR="009E58F3" w:rsidRPr="001E32DC" w:rsidRDefault="009E58F3" w:rsidP="001C76D5">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31CCEB" w14:textId="77777777" w:rsidR="009E58F3" w:rsidRPr="001E32DC" w:rsidRDefault="009E58F3" w:rsidP="001C76D5">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8F413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C5BFE8" w14:textId="77777777" w:rsidR="009E58F3" w:rsidRPr="001E32DC" w:rsidRDefault="009E58F3" w:rsidP="001C76D5">
            <w:pPr>
              <w:pStyle w:val="TAC"/>
              <w:rPr>
                <w:lang w:val="en-US" w:eastAsia="zh-CN"/>
              </w:rPr>
            </w:pPr>
            <w:r w:rsidRPr="001E32DC">
              <w:rPr>
                <w:szCs w:val="18"/>
                <w:lang w:val="en-US" w:eastAsia="zh-CN"/>
              </w:rPr>
              <w:t>0</w:t>
            </w:r>
          </w:p>
        </w:tc>
      </w:tr>
      <w:tr w:rsidR="009E58F3" w14:paraId="0C1C695B" w14:textId="77777777" w:rsidTr="00670F94">
        <w:trPr>
          <w:trHeight w:val="29"/>
        </w:trPr>
        <w:tc>
          <w:tcPr>
            <w:tcW w:w="1848" w:type="dxa"/>
            <w:tcBorders>
              <w:top w:val="nil"/>
              <w:left w:val="single" w:sz="4" w:space="0" w:color="auto"/>
              <w:bottom w:val="nil"/>
              <w:right w:val="single" w:sz="4" w:space="0" w:color="auto"/>
            </w:tcBorders>
            <w:vAlign w:val="center"/>
          </w:tcPr>
          <w:p w14:paraId="2EF4A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AC89B9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63EF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AA18F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8BAA98" w14:textId="77777777" w:rsidR="009E58F3" w:rsidRPr="001E32DC" w:rsidRDefault="009E58F3" w:rsidP="001C76D5">
            <w:pPr>
              <w:pStyle w:val="TAC"/>
              <w:rPr>
                <w:lang w:val="en-US" w:eastAsia="zh-CN"/>
              </w:rPr>
            </w:pPr>
          </w:p>
        </w:tc>
      </w:tr>
      <w:tr w:rsidR="009E58F3" w14:paraId="38AEF1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027D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C25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633E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2E1F0"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22A208" w14:textId="77777777" w:rsidR="009E58F3" w:rsidRPr="001E32DC" w:rsidRDefault="009E58F3" w:rsidP="001C76D5">
            <w:pPr>
              <w:pStyle w:val="TAC"/>
              <w:rPr>
                <w:lang w:val="en-US" w:eastAsia="zh-CN"/>
              </w:rPr>
            </w:pPr>
          </w:p>
        </w:tc>
      </w:tr>
      <w:tr w:rsidR="009E58F3" w14:paraId="15D9C47F" w14:textId="77777777" w:rsidTr="00670F94">
        <w:trPr>
          <w:trHeight w:val="29"/>
        </w:trPr>
        <w:tc>
          <w:tcPr>
            <w:tcW w:w="1848" w:type="dxa"/>
            <w:tcBorders>
              <w:top w:val="single" w:sz="4" w:space="0" w:color="auto"/>
              <w:left w:val="single" w:sz="4" w:space="0" w:color="auto"/>
              <w:bottom w:val="nil"/>
              <w:right w:val="single" w:sz="4" w:space="0" w:color="auto"/>
            </w:tcBorders>
          </w:tcPr>
          <w:p w14:paraId="2A806BEC"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1BB8F3A9" w14:textId="77777777" w:rsidR="009E58F3" w:rsidRPr="001E32DC" w:rsidRDefault="009E58F3" w:rsidP="001C76D5">
            <w:pPr>
              <w:pStyle w:val="TAC"/>
              <w:rPr>
                <w:lang w:val="en-US"/>
              </w:rPr>
            </w:pPr>
            <w:r w:rsidRPr="001E32DC">
              <w:rPr>
                <w:lang w:val="en-US"/>
              </w:rPr>
              <w:t>CA_n18A-n28A</w:t>
            </w:r>
          </w:p>
          <w:p w14:paraId="21685358" w14:textId="77777777" w:rsidR="009E58F3" w:rsidRPr="001E32DC" w:rsidRDefault="009E58F3" w:rsidP="001C76D5">
            <w:pPr>
              <w:pStyle w:val="TAC"/>
              <w:rPr>
                <w:lang w:val="en-US"/>
              </w:rPr>
            </w:pPr>
            <w:r w:rsidRPr="001E32DC">
              <w:rPr>
                <w:lang w:val="en-US"/>
              </w:rPr>
              <w:t>CA_n18A-n41A</w:t>
            </w:r>
          </w:p>
          <w:p w14:paraId="3A520C3E"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8AC85FB"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D9CD7C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50E04C4" w14:textId="77777777" w:rsidR="009E58F3" w:rsidRPr="001E32DC" w:rsidRDefault="009E58F3" w:rsidP="001C76D5">
            <w:pPr>
              <w:pStyle w:val="TAC"/>
              <w:rPr>
                <w:lang w:val="en-US" w:eastAsia="zh-CN"/>
              </w:rPr>
            </w:pPr>
            <w:r w:rsidRPr="001E32DC">
              <w:rPr>
                <w:szCs w:val="18"/>
                <w:lang w:val="en-US" w:eastAsia="zh-CN"/>
              </w:rPr>
              <w:t>0</w:t>
            </w:r>
          </w:p>
        </w:tc>
      </w:tr>
      <w:tr w:rsidR="009E58F3" w14:paraId="51C3CEAA" w14:textId="77777777" w:rsidTr="00670F94">
        <w:trPr>
          <w:trHeight w:val="29"/>
        </w:trPr>
        <w:tc>
          <w:tcPr>
            <w:tcW w:w="1848" w:type="dxa"/>
            <w:tcBorders>
              <w:top w:val="nil"/>
              <w:left w:val="single" w:sz="4" w:space="0" w:color="auto"/>
              <w:bottom w:val="nil"/>
              <w:right w:val="single" w:sz="4" w:space="0" w:color="auto"/>
            </w:tcBorders>
          </w:tcPr>
          <w:p w14:paraId="5E540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8CB01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D4447"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1542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7709E7" w14:textId="77777777" w:rsidR="009E58F3" w:rsidRPr="001E32DC" w:rsidRDefault="009E58F3" w:rsidP="001C76D5">
            <w:pPr>
              <w:pStyle w:val="TAC"/>
              <w:rPr>
                <w:lang w:val="en-US" w:eastAsia="zh-CN"/>
              </w:rPr>
            </w:pPr>
          </w:p>
        </w:tc>
      </w:tr>
      <w:tr w:rsidR="009E58F3" w14:paraId="42777C2E" w14:textId="77777777" w:rsidTr="00670F94">
        <w:trPr>
          <w:trHeight w:val="29"/>
        </w:trPr>
        <w:tc>
          <w:tcPr>
            <w:tcW w:w="1848" w:type="dxa"/>
            <w:tcBorders>
              <w:top w:val="nil"/>
              <w:left w:val="single" w:sz="4" w:space="0" w:color="auto"/>
              <w:bottom w:val="single" w:sz="4" w:space="0" w:color="auto"/>
              <w:right w:val="single" w:sz="4" w:space="0" w:color="auto"/>
            </w:tcBorders>
          </w:tcPr>
          <w:p w14:paraId="5FDC313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59D7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9C5BDA"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C884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384A33E" w14:textId="77777777" w:rsidR="009E58F3" w:rsidRPr="001E32DC" w:rsidRDefault="009E58F3" w:rsidP="001C76D5">
            <w:pPr>
              <w:pStyle w:val="TAC"/>
              <w:rPr>
                <w:lang w:val="en-US" w:eastAsia="zh-CN"/>
              </w:rPr>
            </w:pPr>
          </w:p>
        </w:tc>
      </w:tr>
      <w:tr w:rsidR="009E58F3" w14:paraId="70878A48" w14:textId="77777777" w:rsidTr="00670F94">
        <w:trPr>
          <w:trHeight w:val="29"/>
        </w:trPr>
        <w:tc>
          <w:tcPr>
            <w:tcW w:w="1848" w:type="dxa"/>
            <w:tcBorders>
              <w:top w:val="single" w:sz="4" w:space="0" w:color="auto"/>
              <w:left w:val="single" w:sz="4" w:space="0" w:color="auto"/>
              <w:bottom w:val="nil"/>
              <w:right w:val="single" w:sz="4" w:space="0" w:color="auto"/>
            </w:tcBorders>
          </w:tcPr>
          <w:p w14:paraId="7CE3D7E2" w14:textId="77777777" w:rsidR="009E58F3" w:rsidRPr="001E32DC" w:rsidRDefault="009E58F3" w:rsidP="001C76D5">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BDDFDE0" w14:textId="77777777" w:rsidR="009E58F3" w:rsidRPr="001E32DC" w:rsidRDefault="009E58F3" w:rsidP="001C76D5">
            <w:pPr>
              <w:pStyle w:val="TAC"/>
              <w:rPr>
                <w:lang w:val="en-US"/>
              </w:rPr>
            </w:pPr>
            <w:r w:rsidRPr="001E32DC">
              <w:rPr>
                <w:lang w:val="en-US"/>
              </w:rPr>
              <w:t>CA_n18A-n28A</w:t>
            </w:r>
          </w:p>
          <w:p w14:paraId="1E614F1F" w14:textId="77777777" w:rsidR="009E58F3" w:rsidRPr="001E32DC" w:rsidRDefault="009E58F3" w:rsidP="001C76D5">
            <w:pPr>
              <w:pStyle w:val="TAC"/>
              <w:rPr>
                <w:lang w:val="en-US"/>
              </w:rPr>
            </w:pPr>
            <w:r w:rsidRPr="001E32DC">
              <w:rPr>
                <w:lang w:val="en-US"/>
              </w:rPr>
              <w:t>CA_n18A-n41A</w:t>
            </w:r>
          </w:p>
          <w:p w14:paraId="16251C73"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8C1267E"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4EE8AE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52FB83" w14:textId="77777777" w:rsidR="009E58F3" w:rsidRPr="001E32DC" w:rsidRDefault="009E58F3" w:rsidP="001C76D5">
            <w:pPr>
              <w:pStyle w:val="TAC"/>
              <w:rPr>
                <w:lang w:val="en-US" w:eastAsia="zh-CN"/>
              </w:rPr>
            </w:pPr>
            <w:r w:rsidRPr="001E32DC">
              <w:rPr>
                <w:szCs w:val="18"/>
                <w:lang w:val="en-US" w:eastAsia="zh-CN"/>
              </w:rPr>
              <w:t>0</w:t>
            </w:r>
          </w:p>
        </w:tc>
      </w:tr>
      <w:tr w:rsidR="009E58F3" w14:paraId="5B8CE218" w14:textId="77777777" w:rsidTr="00670F94">
        <w:trPr>
          <w:trHeight w:val="29"/>
        </w:trPr>
        <w:tc>
          <w:tcPr>
            <w:tcW w:w="1848" w:type="dxa"/>
            <w:tcBorders>
              <w:top w:val="nil"/>
              <w:left w:val="single" w:sz="4" w:space="0" w:color="auto"/>
              <w:bottom w:val="nil"/>
              <w:right w:val="single" w:sz="4" w:space="0" w:color="auto"/>
            </w:tcBorders>
          </w:tcPr>
          <w:p w14:paraId="1AD0E7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B3F20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C3F8A2" w14:textId="77777777" w:rsidR="009E58F3" w:rsidRPr="001E32DC" w:rsidRDefault="009E58F3" w:rsidP="001C76D5">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26351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CFB62F" w14:textId="77777777" w:rsidR="009E58F3" w:rsidRPr="001E32DC" w:rsidRDefault="009E58F3" w:rsidP="001C76D5">
            <w:pPr>
              <w:pStyle w:val="TAC"/>
              <w:rPr>
                <w:lang w:val="en-US" w:eastAsia="zh-CN"/>
              </w:rPr>
            </w:pPr>
          </w:p>
        </w:tc>
      </w:tr>
      <w:tr w:rsidR="009E58F3" w14:paraId="1507AD73" w14:textId="77777777" w:rsidTr="00670F94">
        <w:trPr>
          <w:trHeight w:val="29"/>
        </w:trPr>
        <w:tc>
          <w:tcPr>
            <w:tcW w:w="1848" w:type="dxa"/>
            <w:tcBorders>
              <w:top w:val="nil"/>
              <w:left w:val="single" w:sz="4" w:space="0" w:color="auto"/>
              <w:bottom w:val="single" w:sz="4" w:space="0" w:color="auto"/>
              <w:right w:val="single" w:sz="4" w:space="0" w:color="auto"/>
            </w:tcBorders>
          </w:tcPr>
          <w:p w14:paraId="46CA955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CF6C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81E15D"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AF5A1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321069E" w14:textId="77777777" w:rsidR="009E58F3" w:rsidRPr="001E32DC" w:rsidRDefault="009E58F3" w:rsidP="001C76D5">
            <w:pPr>
              <w:pStyle w:val="TAC"/>
              <w:rPr>
                <w:lang w:val="en-US" w:eastAsia="zh-CN"/>
              </w:rPr>
            </w:pPr>
          </w:p>
        </w:tc>
      </w:tr>
      <w:tr w:rsidR="009E58F3" w14:paraId="2846DCD1" w14:textId="77777777" w:rsidTr="00670F94">
        <w:trPr>
          <w:trHeight w:val="29"/>
        </w:trPr>
        <w:tc>
          <w:tcPr>
            <w:tcW w:w="1848" w:type="dxa"/>
            <w:tcBorders>
              <w:top w:val="single" w:sz="4" w:space="0" w:color="auto"/>
              <w:left w:val="single" w:sz="4" w:space="0" w:color="auto"/>
              <w:bottom w:val="nil"/>
              <w:right w:val="single" w:sz="4" w:space="0" w:color="auto"/>
            </w:tcBorders>
          </w:tcPr>
          <w:p w14:paraId="6295C448" w14:textId="77777777" w:rsidR="009E58F3" w:rsidRPr="001E32DC" w:rsidRDefault="009E58F3" w:rsidP="001C76D5">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2697DE24" w14:textId="77777777" w:rsidR="009E58F3" w:rsidRPr="00DE2B71" w:rsidRDefault="009E58F3" w:rsidP="001C76D5">
            <w:pPr>
              <w:pStyle w:val="TAC"/>
              <w:rPr>
                <w:lang w:val="en-US" w:eastAsia="zh-CN"/>
              </w:rPr>
            </w:pPr>
            <w:r w:rsidRPr="00DE2B71">
              <w:rPr>
                <w:lang w:val="en-US" w:eastAsia="zh-CN"/>
              </w:rPr>
              <w:t>CA_n18A-n28A</w:t>
            </w:r>
          </w:p>
          <w:p w14:paraId="2B31D8B5" w14:textId="77777777" w:rsidR="009E58F3" w:rsidRPr="00DE2B71" w:rsidRDefault="009E58F3" w:rsidP="001C76D5">
            <w:pPr>
              <w:pStyle w:val="TAC"/>
              <w:rPr>
                <w:lang w:val="en-US" w:eastAsia="zh-CN"/>
              </w:rPr>
            </w:pPr>
            <w:r w:rsidRPr="00DE2B71">
              <w:rPr>
                <w:lang w:val="en-US" w:eastAsia="zh-CN"/>
              </w:rPr>
              <w:t>CA_n18A-n77A</w:t>
            </w:r>
          </w:p>
          <w:p w14:paraId="32535220" w14:textId="77777777" w:rsidR="009E58F3" w:rsidRPr="001E32DC" w:rsidRDefault="009E58F3" w:rsidP="001C76D5">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1825C35"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183B2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A19E68" w14:textId="77777777" w:rsidR="009E58F3" w:rsidRPr="001E32DC" w:rsidRDefault="009E58F3" w:rsidP="001C76D5">
            <w:pPr>
              <w:pStyle w:val="TAC"/>
              <w:rPr>
                <w:lang w:val="en-US" w:eastAsia="zh-CN"/>
              </w:rPr>
            </w:pPr>
            <w:r>
              <w:rPr>
                <w:rFonts w:hint="eastAsia"/>
                <w:lang w:val="en-US" w:eastAsia="zh-CN"/>
              </w:rPr>
              <w:t>0</w:t>
            </w:r>
          </w:p>
        </w:tc>
      </w:tr>
      <w:tr w:rsidR="009E58F3" w14:paraId="7FB22399" w14:textId="77777777" w:rsidTr="00670F94">
        <w:trPr>
          <w:trHeight w:val="29"/>
        </w:trPr>
        <w:tc>
          <w:tcPr>
            <w:tcW w:w="1848" w:type="dxa"/>
            <w:tcBorders>
              <w:top w:val="nil"/>
              <w:left w:val="single" w:sz="4" w:space="0" w:color="auto"/>
              <w:bottom w:val="nil"/>
              <w:right w:val="single" w:sz="4" w:space="0" w:color="auto"/>
            </w:tcBorders>
          </w:tcPr>
          <w:p w14:paraId="4191FA0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18315F3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1EB32C" w14:textId="77777777" w:rsidR="009E58F3" w:rsidRPr="001E32DC" w:rsidRDefault="009E58F3" w:rsidP="001C76D5">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CC71EE"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33B9438" w14:textId="77777777" w:rsidR="009E58F3" w:rsidRPr="001E32DC" w:rsidRDefault="009E58F3" w:rsidP="001C76D5">
            <w:pPr>
              <w:pStyle w:val="TAC"/>
              <w:rPr>
                <w:lang w:val="en-US" w:eastAsia="zh-CN"/>
              </w:rPr>
            </w:pPr>
          </w:p>
        </w:tc>
      </w:tr>
      <w:tr w:rsidR="009E58F3" w14:paraId="4DD983ED" w14:textId="77777777" w:rsidTr="00670F94">
        <w:trPr>
          <w:trHeight w:val="29"/>
        </w:trPr>
        <w:tc>
          <w:tcPr>
            <w:tcW w:w="1848" w:type="dxa"/>
            <w:tcBorders>
              <w:top w:val="nil"/>
              <w:left w:val="single" w:sz="4" w:space="0" w:color="auto"/>
              <w:bottom w:val="single" w:sz="4" w:space="0" w:color="auto"/>
              <w:right w:val="single" w:sz="4" w:space="0" w:color="auto"/>
            </w:tcBorders>
          </w:tcPr>
          <w:p w14:paraId="700C9D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272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0CB907"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31683"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A2378AE" w14:textId="77777777" w:rsidR="009E58F3" w:rsidRPr="001E32DC" w:rsidRDefault="009E58F3" w:rsidP="001C76D5">
            <w:pPr>
              <w:pStyle w:val="TAC"/>
              <w:rPr>
                <w:lang w:val="en-US" w:eastAsia="zh-CN"/>
              </w:rPr>
            </w:pPr>
          </w:p>
        </w:tc>
      </w:tr>
      <w:tr w:rsidR="009E58F3" w14:paraId="532DF2A2" w14:textId="77777777" w:rsidTr="00670F94">
        <w:trPr>
          <w:trHeight w:val="29"/>
        </w:trPr>
        <w:tc>
          <w:tcPr>
            <w:tcW w:w="1848" w:type="dxa"/>
            <w:tcBorders>
              <w:top w:val="single" w:sz="4" w:space="0" w:color="auto"/>
              <w:left w:val="single" w:sz="4" w:space="0" w:color="auto"/>
              <w:bottom w:val="nil"/>
              <w:right w:val="single" w:sz="4" w:space="0" w:color="auto"/>
            </w:tcBorders>
          </w:tcPr>
          <w:p w14:paraId="2CA6F756" w14:textId="77777777" w:rsidR="009E58F3" w:rsidRPr="001E32DC" w:rsidRDefault="009E58F3" w:rsidP="001C76D5">
            <w:pPr>
              <w:pStyle w:val="TAC"/>
              <w:rPr>
                <w:lang w:val="en-US" w:eastAsia="zh-CN"/>
              </w:rPr>
            </w:pPr>
            <w:r w:rsidRPr="001E32DC">
              <w:rPr>
                <w:szCs w:val="18"/>
              </w:rPr>
              <w:lastRenderedPageBreak/>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C6B68B9" w14:textId="77777777" w:rsidR="009E58F3" w:rsidRPr="001E32DC" w:rsidRDefault="009E58F3" w:rsidP="001C76D5">
            <w:pPr>
              <w:pStyle w:val="TAC"/>
              <w:rPr>
                <w:lang w:val="en-US"/>
              </w:rPr>
            </w:pPr>
            <w:r w:rsidRPr="001E32DC">
              <w:rPr>
                <w:lang w:val="en-US"/>
              </w:rPr>
              <w:t>CA_n18A-n28A</w:t>
            </w:r>
          </w:p>
          <w:p w14:paraId="5F9D49D0" w14:textId="77777777" w:rsidR="009E58F3" w:rsidRPr="001E32DC" w:rsidRDefault="009E58F3" w:rsidP="001C76D5">
            <w:pPr>
              <w:pStyle w:val="TAC"/>
              <w:rPr>
                <w:lang w:val="en-US"/>
              </w:rPr>
            </w:pPr>
            <w:r w:rsidRPr="001E32DC">
              <w:rPr>
                <w:lang w:val="en-US"/>
              </w:rPr>
              <w:t>CA_n18A-n41A</w:t>
            </w:r>
          </w:p>
          <w:p w14:paraId="30258AC7" w14:textId="77777777" w:rsidR="009E58F3" w:rsidRPr="001E32DC" w:rsidRDefault="009E58F3" w:rsidP="001C76D5">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B49C272" w14:textId="77777777" w:rsidR="009E58F3" w:rsidRPr="001E32DC" w:rsidRDefault="009E58F3" w:rsidP="001C76D5">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7B5543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26BF8A1" w14:textId="77777777" w:rsidR="009E58F3" w:rsidRPr="001E32DC" w:rsidRDefault="009E58F3" w:rsidP="001C76D5">
            <w:pPr>
              <w:pStyle w:val="TAC"/>
              <w:rPr>
                <w:lang w:val="en-US" w:eastAsia="zh-CN"/>
              </w:rPr>
            </w:pPr>
            <w:r w:rsidRPr="001E32DC">
              <w:rPr>
                <w:szCs w:val="18"/>
                <w:lang w:val="en-US" w:eastAsia="zh-CN"/>
              </w:rPr>
              <w:t>0</w:t>
            </w:r>
          </w:p>
        </w:tc>
      </w:tr>
      <w:tr w:rsidR="009E58F3" w14:paraId="50919130" w14:textId="77777777" w:rsidTr="00670F94">
        <w:trPr>
          <w:trHeight w:val="29"/>
        </w:trPr>
        <w:tc>
          <w:tcPr>
            <w:tcW w:w="1848" w:type="dxa"/>
            <w:tcBorders>
              <w:top w:val="nil"/>
              <w:left w:val="single" w:sz="4" w:space="0" w:color="auto"/>
              <w:bottom w:val="nil"/>
              <w:right w:val="single" w:sz="4" w:space="0" w:color="auto"/>
            </w:tcBorders>
          </w:tcPr>
          <w:p w14:paraId="24C208E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2DBFD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88B179" w14:textId="77777777" w:rsidR="009E58F3" w:rsidRPr="001E32DC" w:rsidRDefault="009E58F3" w:rsidP="001C76D5">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D3430" w14:textId="77777777" w:rsidR="009E58F3" w:rsidRPr="001E32DC" w:rsidRDefault="009E58F3" w:rsidP="001C76D5">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C980F58" w14:textId="77777777" w:rsidR="009E58F3" w:rsidRPr="001E32DC" w:rsidRDefault="009E58F3" w:rsidP="001C76D5">
            <w:pPr>
              <w:pStyle w:val="TAC"/>
              <w:rPr>
                <w:lang w:val="en-US" w:eastAsia="zh-CN"/>
              </w:rPr>
            </w:pPr>
          </w:p>
        </w:tc>
      </w:tr>
      <w:tr w:rsidR="009E58F3" w14:paraId="5453E2AD" w14:textId="77777777" w:rsidTr="00670F94">
        <w:trPr>
          <w:trHeight w:val="29"/>
        </w:trPr>
        <w:tc>
          <w:tcPr>
            <w:tcW w:w="1848" w:type="dxa"/>
            <w:tcBorders>
              <w:top w:val="nil"/>
              <w:left w:val="single" w:sz="4" w:space="0" w:color="auto"/>
              <w:bottom w:val="single" w:sz="4" w:space="0" w:color="auto"/>
              <w:right w:val="single" w:sz="4" w:space="0" w:color="auto"/>
            </w:tcBorders>
          </w:tcPr>
          <w:p w14:paraId="7B7BBFB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575E0A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389ADF" w14:textId="77777777" w:rsidR="009E58F3" w:rsidRPr="001E32DC" w:rsidRDefault="009E58F3" w:rsidP="001C76D5">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A30EE"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540516" w14:textId="77777777" w:rsidR="009E58F3" w:rsidRPr="001E32DC" w:rsidRDefault="009E58F3" w:rsidP="001C76D5">
            <w:pPr>
              <w:pStyle w:val="TAC"/>
              <w:rPr>
                <w:lang w:val="en-US" w:eastAsia="zh-CN"/>
              </w:rPr>
            </w:pPr>
          </w:p>
        </w:tc>
      </w:tr>
      <w:tr w:rsidR="009E58F3" w14:paraId="572D1822" w14:textId="77777777" w:rsidTr="00670F94">
        <w:trPr>
          <w:trHeight w:val="29"/>
        </w:trPr>
        <w:tc>
          <w:tcPr>
            <w:tcW w:w="1848" w:type="dxa"/>
            <w:tcBorders>
              <w:top w:val="single" w:sz="4" w:space="0" w:color="auto"/>
              <w:left w:val="single" w:sz="4" w:space="0" w:color="auto"/>
              <w:bottom w:val="nil"/>
              <w:right w:val="single" w:sz="4" w:space="0" w:color="auto"/>
            </w:tcBorders>
          </w:tcPr>
          <w:p w14:paraId="312BDDD7" w14:textId="77777777" w:rsidR="009E58F3" w:rsidRPr="001E32DC" w:rsidRDefault="009E58F3" w:rsidP="001C76D5">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AEA5685" w14:textId="77777777" w:rsidR="009E58F3" w:rsidRPr="00DE2B71" w:rsidRDefault="009E58F3" w:rsidP="001C76D5">
            <w:pPr>
              <w:pStyle w:val="TAC"/>
              <w:rPr>
                <w:lang w:val="en-US" w:eastAsia="zh-CN"/>
              </w:rPr>
            </w:pPr>
            <w:r w:rsidRPr="00DE2B71">
              <w:rPr>
                <w:lang w:val="en-US" w:eastAsia="zh-CN"/>
              </w:rPr>
              <w:t>CA_n18A-n41A</w:t>
            </w:r>
          </w:p>
          <w:p w14:paraId="0B062F38" w14:textId="77777777" w:rsidR="009E58F3" w:rsidRPr="00DE2B71" w:rsidRDefault="009E58F3" w:rsidP="001C76D5">
            <w:pPr>
              <w:pStyle w:val="TAC"/>
              <w:rPr>
                <w:lang w:val="en-US" w:eastAsia="zh-CN"/>
              </w:rPr>
            </w:pPr>
            <w:r w:rsidRPr="00DE2B71">
              <w:rPr>
                <w:lang w:val="en-US" w:eastAsia="zh-CN"/>
              </w:rPr>
              <w:t>CA_n18A-n77A</w:t>
            </w:r>
          </w:p>
          <w:p w14:paraId="074E3769" w14:textId="77777777" w:rsidR="009E58F3" w:rsidRPr="001E32DC" w:rsidRDefault="009E58F3" w:rsidP="001C76D5">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5EB0763C" w14:textId="77777777" w:rsidR="009E58F3" w:rsidRPr="001E32DC" w:rsidRDefault="009E58F3" w:rsidP="001C76D5">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B4B364" w14:textId="77777777" w:rsidR="009E58F3" w:rsidRPr="001E32DC" w:rsidRDefault="009E58F3" w:rsidP="001C76D5">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952C3C4" w14:textId="77777777" w:rsidR="009E58F3" w:rsidRPr="001E32DC" w:rsidRDefault="009E58F3" w:rsidP="001C76D5">
            <w:pPr>
              <w:pStyle w:val="TAC"/>
              <w:rPr>
                <w:lang w:val="en-US" w:eastAsia="zh-CN"/>
              </w:rPr>
            </w:pPr>
            <w:r>
              <w:rPr>
                <w:rFonts w:hint="eastAsia"/>
                <w:lang w:val="en-US" w:eastAsia="zh-CN"/>
              </w:rPr>
              <w:t>0</w:t>
            </w:r>
          </w:p>
        </w:tc>
      </w:tr>
      <w:tr w:rsidR="009E58F3" w14:paraId="5606EA34" w14:textId="77777777" w:rsidTr="00670F94">
        <w:trPr>
          <w:trHeight w:val="29"/>
        </w:trPr>
        <w:tc>
          <w:tcPr>
            <w:tcW w:w="1848" w:type="dxa"/>
            <w:tcBorders>
              <w:top w:val="nil"/>
              <w:left w:val="single" w:sz="4" w:space="0" w:color="auto"/>
              <w:bottom w:val="nil"/>
              <w:right w:val="single" w:sz="4" w:space="0" w:color="auto"/>
            </w:tcBorders>
          </w:tcPr>
          <w:p w14:paraId="7803B9B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41F7F0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9F9C9" w14:textId="77777777" w:rsidR="009E58F3" w:rsidRPr="001E32DC" w:rsidRDefault="009E58F3" w:rsidP="001C76D5">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09066" w14:textId="77777777" w:rsidR="009E58F3" w:rsidRPr="001E32DC" w:rsidRDefault="009E58F3" w:rsidP="001C76D5">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5C086F9" w14:textId="77777777" w:rsidR="009E58F3" w:rsidRPr="001E32DC" w:rsidRDefault="009E58F3" w:rsidP="001C76D5">
            <w:pPr>
              <w:pStyle w:val="TAC"/>
              <w:rPr>
                <w:lang w:val="en-US" w:eastAsia="zh-CN"/>
              </w:rPr>
            </w:pPr>
          </w:p>
        </w:tc>
      </w:tr>
      <w:tr w:rsidR="009E58F3" w14:paraId="7A174C94" w14:textId="77777777" w:rsidTr="00670F94">
        <w:trPr>
          <w:trHeight w:val="29"/>
        </w:trPr>
        <w:tc>
          <w:tcPr>
            <w:tcW w:w="1848" w:type="dxa"/>
            <w:tcBorders>
              <w:top w:val="nil"/>
              <w:left w:val="single" w:sz="4" w:space="0" w:color="auto"/>
              <w:bottom w:val="single" w:sz="4" w:space="0" w:color="auto"/>
              <w:right w:val="single" w:sz="4" w:space="0" w:color="auto"/>
            </w:tcBorders>
          </w:tcPr>
          <w:p w14:paraId="6253AE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55586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2DB58C" w14:textId="77777777" w:rsidR="009E58F3" w:rsidRPr="001E32DC" w:rsidRDefault="009E58F3" w:rsidP="001C76D5">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9A89F0" w14:textId="77777777" w:rsidR="009E58F3" w:rsidRPr="001E32DC" w:rsidRDefault="009E58F3" w:rsidP="001C76D5">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AA7A00" w14:textId="77777777" w:rsidR="009E58F3" w:rsidRPr="001E32DC" w:rsidRDefault="009E58F3" w:rsidP="001C76D5">
            <w:pPr>
              <w:pStyle w:val="TAC"/>
              <w:rPr>
                <w:lang w:val="en-US" w:eastAsia="zh-CN"/>
              </w:rPr>
            </w:pPr>
          </w:p>
        </w:tc>
      </w:tr>
      <w:tr w:rsidR="009E58F3" w14:paraId="190795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E1D042" w14:textId="77777777" w:rsidR="009E58F3" w:rsidRPr="001E32DC" w:rsidRDefault="009E58F3" w:rsidP="001C76D5">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73FF75F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DD75B" w14:textId="77777777" w:rsidR="009E58F3" w:rsidRPr="001E32DC" w:rsidRDefault="009E58F3" w:rsidP="001C76D5">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D1B884F"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93F20" w14:textId="77777777" w:rsidR="009E58F3" w:rsidRPr="001E32DC" w:rsidRDefault="009E58F3" w:rsidP="001C76D5">
            <w:pPr>
              <w:pStyle w:val="TAC"/>
              <w:rPr>
                <w:lang w:val="en-US" w:eastAsia="zh-CN"/>
              </w:rPr>
            </w:pPr>
            <w:r w:rsidRPr="001E32DC">
              <w:rPr>
                <w:lang w:val="en-US" w:eastAsia="zh-CN"/>
              </w:rPr>
              <w:t>0</w:t>
            </w:r>
          </w:p>
        </w:tc>
      </w:tr>
      <w:tr w:rsidR="009E58F3" w14:paraId="28370661" w14:textId="77777777" w:rsidTr="00670F94">
        <w:trPr>
          <w:trHeight w:val="29"/>
        </w:trPr>
        <w:tc>
          <w:tcPr>
            <w:tcW w:w="1848" w:type="dxa"/>
            <w:tcBorders>
              <w:top w:val="nil"/>
              <w:left w:val="single" w:sz="4" w:space="0" w:color="auto"/>
              <w:bottom w:val="nil"/>
              <w:right w:val="single" w:sz="4" w:space="0" w:color="auto"/>
            </w:tcBorders>
            <w:vAlign w:val="center"/>
          </w:tcPr>
          <w:p w14:paraId="52F978A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96B2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AC0C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D34C5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E23A328" w14:textId="77777777" w:rsidR="009E58F3" w:rsidRPr="001E32DC" w:rsidRDefault="009E58F3" w:rsidP="001C76D5">
            <w:pPr>
              <w:pStyle w:val="TAC"/>
              <w:rPr>
                <w:lang w:val="en-US" w:eastAsia="zh-CN"/>
              </w:rPr>
            </w:pPr>
          </w:p>
        </w:tc>
      </w:tr>
      <w:tr w:rsidR="009E58F3" w14:paraId="5451A5F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FC90B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81E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CA2820"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21FFB"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941972F" w14:textId="77777777" w:rsidR="009E58F3" w:rsidRPr="001E32DC" w:rsidRDefault="009E58F3" w:rsidP="001C76D5">
            <w:pPr>
              <w:pStyle w:val="TAC"/>
              <w:rPr>
                <w:lang w:val="en-US" w:eastAsia="zh-CN"/>
              </w:rPr>
            </w:pPr>
          </w:p>
        </w:tc>
      </w:tr>
      <w:tr w:rsidR="009E58F3" w14:paraId="1030306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59B26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B1EDF6F"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A6E650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48260D10"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6D00B0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64330A8"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AE6A47"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35F1C982" w14:textId="77777777" w:rsidTr="00670F94">
        <w:trPr>
          <w:trHeight w:val="29"/>
        </w:trPr>
        <w:tc>
          <w:tcPr>
            <w:tcW w:w="1848" w:type="dxa"/>
            <w:tcBorders>
              <w:top w:val="nil"/>
              <w:left w:val="single" w:sz="4" w:space="0" w:color="auto"/>
              <w:bottom w:val="nil"/>
              <w:right w:val="single" w:sz="4" w:space="0" w:color="auto"/>
            </w:tcBorders>
            <w:vAlign w:val="center"/>
          </w:tcPr>
          <w:p w14:paraId="23BE077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31E3A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6918C"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3A7D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F068D0" w14:textId="77777777" w:rsidR="009E58F3" w:rsidRPr="001E32DC" w:rsidRDefault="009E58F3" w:rsidP="001C76D5">
            <w:pPr>
              <w:pStyle w:val="TAC"/>
              <w:rPr>
                <w:rFonts w:eastAsia="MS Mincho"/>
                <w:szCs w:val="18"/>
                <w:lang w:val="en-US" w:eastAsia="zh-CN"/>
              </w:rPr>
            </w:pPr>
          </w:p>
        </w:tc>
      </w:tr>
      <w:tr w:rsidR="009E58F3" w14:paraId="319FBF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CC40D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1DF5B6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36C11"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5B19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F4B2A39" w14:textId="77777777" w:rsidR="009E58F3" w:rsidRPr="001E32DC" w:rsidRDefault="009E58F3" w:rsidP="001C76D5">
            <w:pPr>
              <w:pStyle w:val="TAC"/>
              <w:rPr>
                <w:rFonts w:eastAsia="MS Mincho"/>
                <w:szCs w:val="18"/>
                <w:lang w:val="en-US" w:eastAsia="zh-CN"/>
              </w:rPr>
            </w:pPr>
          </w:p>
        </w:tc>
      </w:tr>
      <w:tr w:rsidR="009E58F3" w14:paraId="657488A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79AFED"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4F5F0C96"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C72A92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CF8AF8"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6130B1C"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39E01C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B7B3AC"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4A288FEB" w14:textId="77777777" w:rsidTr="00670F94">
        <w:trPr>
          <w:trHeight w:val="29"/>
        </w:trPr>
        <w:tc>
          <w:tcPr>
            <w:tcW w:w="1848" w:type="dxa"/>
            <w:tcBorders>
              <w:top w:val="nil"/>
              <w:left w:val="single" w:sz="4" w:space="0" w:color="auto"/>
              <w:bottom w:val="nil"/>
              <w:right w:val="single" w:sz="4" w:space="0" w:color="auto"/>
            </w:tcBorders>
            <w:vAlign w:val="center"/>
          </w:tcPr>
          <w:p w14:paraId="42AC41B8"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6206C2"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A3549"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388B"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44EC43" w14:textId="77777777" w:rsidR="009E58F3" w:rsidRPr="001E32DC" w:rsidRDefault="009E58F3" w:rsidP="001C76D5">
            <w:pPr>
              <w:pStyle w:val="TAC"/>
              <w:rPr>
                <w:rFonts w:eastAsia="MS Mincho"/>
                <w:szCs w:val="18"/>
                <w:lang w:val="en-US" w:eastAsia="zh-CN"/>
              </w:rPr>
            </w:pPr>
          </w:p>
        </w:tc>
      </w:tr>
      <w:tr w:rsidR="009E58F3" w14:paraId="658595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2612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C9E84B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6507F"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07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93230C4" w14:textId="77777777" w:rsidR="009E58F3" w:rsidRPr="001E32DC" w:rsidRDefault="009E58F3" w:rsidP="001C76D5">
            <w:pPr>
              <w:pStyle w:val="TAC"/>
              <w:rPr>
                <w:rFonts w:eastAsia="MS Mincho"/>
                <w:lang w:val="en-US" w:eastAsia="zh-CN"/>
              </w:rPr>
            </w:pPr>
          </w:p>
        </w:tc>
      </w:tr>
      <w:tr w:rsidR="009E58F3" w14:paraId="644C24B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0B63F11" w14:textId="77777777" w:rsidR="009E58F3" w:rsidRPr="001E32DC" w:rsidRDefault="009E58F3" w:rsidP="001C76D5">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A9E5E97"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89FCAE2"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1536F5A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87BC2D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EEDA50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E0633E" w14:textId="77777777" w:rsidR="009E58F3" w:rsidRPr="001E32DC" w:rsidRDefault="009E58F3" w:rsidP="001C76D5">
            <w:pPr>
              <w:pStyle w:val="TAC"/>
              <w:rPr>
                <w:rFonts w:eastAsia="MS Mincho"/>
                <w:lang w:val="en-US" w:eastAsia="zh-CN"/>
              </w:rPr>
            </w:pPr>
            <w:r w:rsidRPr="001E32DC">
              <w:rPr>
                <w:lang w:val="en-US" w:eastAsia="zh-CN"/>
              </w:rPr>
              <w:t>0</w:t>
            </w:r>
          </w:p>
        </w:tc>
      </w:tr>
      <w:tr w:rsidR="009E58F3" w14:paraId="39F017A3" w14:textId="77777777" w:rsidTr="00670F94">
        <w:trPr>
          <w:trHeight w:val="29"/>
        </w:trPr>
        <w:tc>
          <w:tcPr>
            <w:tcW w:w="1848" w:type="dxa"/>
            <w:tcBorders>
              <w:top w:val="nil"/>
              <w:left w:val="single" w:sz="4" w:space="0" w:color="auto"/>
              <w:bottom w:val="nil"/>
              <w:right w:val="single" w:sz="4" w:space="0" w:color="auto"/>
            </w:tcBorders>
            <w:vAlign w:val="center"/>
          </w:tcPr>
          <w:p w14:paraId="5829E04A"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8E663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495C3"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2239C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0E4169" w14:textId="77777777" w:rsidR="009E58F3" w:rsidRPr="001E32DC" w:rsidRDefault="009E58F3" w:rsidP="001C76D5">
            <w:pPr>
              <w:pStyle w:val="TAC"/>
              <w:rPr>
                <w:rFonts w:eastAsia="MS Mincho"/>
                <w:szCs w:val="18"/>
                <w:lang w:val="en-US" w:eastAsia="zh-CN"/>
              </w:rPr>
            </w:pPr>
          </w:p>
        </w:tc>
      </w:tr>
      <w:tr w:rsidR="009E58F3" w14:paraId="4E0ACA7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C78E6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AFA6A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8C083"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E40C0"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FA6D373" w14:textId="77777777" w:rsidR="009E58F3" w:rsidRPr="001E32DC" w:rsidRDefault="009E58F3" w:rsidP="001C76D5">
            <w:pPr>
              <w:pStyle w:val="TAC"/>
              <w:rPr>
                <w:rFonts w:eastAsia="MS Mincho"/>
                <w:szCs w:val="18"/>
                <w:lang w:val="en-US" w:eastAsia="zh-CN"/>
              </w:rPr>
            </w:pPr>
          </w:p>
        </w:tc>
      </w:tr>
      <w:tr w:rsidR="009E58F3" w14:paraId="16D02F6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069326" w14:textId="77777777" w:rsidR="009E58F3" w:rsidRPr="001E32DC" w:rsidRDefault="009E58F3" w:rsidP="001C76D5">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0A47D0B4"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01E5034" w14:textId="77777777" w:rsidR="009E58F3" w:rsidRPr="001E32DC" w:rsidRDefault="009E58F3" w:rsidP="001C76D5">
            <w:pPr>
              <w:pStyle w:val="TAC"/>
              <w:rPr>
                <w:rFonts w:eastAsia="MS Mincho"/>
                <w:lang w:val="sv-SE" w:eastAsia="ja-JP"/>
              </w:rPr>
            </w:pPr>
            <w:r w:rsidRPr="001E32DC">
              <w:rPr>
                <w:rFonts w:eastAsia="MS Mincho"/>
                <w:lang w:val="sv-SE" w:eastAsia="ja-JP"/>
              </w:rPr>
              <w:t>CA_n24A_n48A</w:t>
            </w:r>
          </w:p>
          <w:p w14:paraId="25F780F5" w14:textId="77777777" w:rsidR="009E58F3" w:rsidRPr="001E32DC" w:rsidRDefault="009E58F3" w:rsidP="001C76D5">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31AF4F9"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C34BEA2"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82464F" w14:textId="77777777" w:rsidR="009E58F3" w:rsidRPr="001E32DC" w:rsidRDefault="009E58F3" w:rsidP="001C76D5">
            <w:pPr>
              <w:pStyle w:val="TAC"/>
              <w:rPr>
                <w:rFonts w:eastAsia="MS Mincho"/>
                <w:szCs w:val="18"/>
                <w:lang w:val="en-US" w:eastAsia="zh-CN"/>
              </w:rPr>
            </w:pPr>
            <w:r w:rsidRPr="001E32DC">
              <w:rPr>
                <w:lang w:val="en-US" w:eastAsia="zh-CN"/>
              </w:rPr>
              <w:t>0</w:t>
            </w:r>
          </w:p>
        </w:tc>
      </w:tr>
      <w:tr w:rsidR="009E58F3" w14:paraId="01E5067B" w14:textId="77777777" w:rsidTr="00670F94">
        <w:trPr>
          <w:trHeight w:val="29"/>
        </w:trPr>
        <w:tc>
          <w:tcPr>
            <w:tcW w:w="1848" w:type="dxa"/>
            <w:tcBorders>
              <w:top w:val="nil"/>
              <w:left w:val="single" w:sz="4" w:space="0" w:color="auto"/>
              <w:bottom w:val="nil"/>
              <w:right w:val="single" w:sz="4" w:space="0" w:color="auto"/>
            </w:tcBorders>
            <w:vAlign w:val="center"/>
          </w:tcPr>
          <w:p w14:paraId="4BB728B5"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A17AA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A21EA"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240D63"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02260B6" w14:textId="77777777" w:rsidR="009E58F3" w:rsidRPr="001E32DC" w:rsidRDefault="009E58F3" w:rsidP="001C76D5">
            <w:pPr>
              <w:pStyle w:val="TAC"/>
              <w:rPr>
                <w:rFonts w:eastAsia="MS Mincho"/>
                <w:szCs w:val="18"/>
                <w:lang w:val="en-US" w:eastAsia="zh-CN"/>
              </w:rPr>
            </w:pPr>
          </w:p>
        </w:tc>
      </w:tr>
      <w:tr w:rsidR="009E58F3" w14:paraId="6A0192D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36406D"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5261BB"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BFC07" w14:textId="77777777" w:rsidR="009E58F3" w:rsidRPr="001E32DC" w:rsidRDefault="009E58F3" w:rsidP="001C76D5">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0821F"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510C901D" w14:textId="77777777" w:rsidR="009E58F3" w:rsidRPr="001E32DC" w:rsidRDefault="009E58F3" w:rsidP="001C76D5">
            <w:pPr>
              <w:pStyle w:val="TAC"/>
              <w:rPr>
                <w:rFonts w:eastAsia="MS Mincho"/>
                <w:szCs w:val="18"/>
                <w:lang w:val="en-US" w:eastAsia="zh-CN"/>
              </w:rPr>
            </w:pPr>
          </w:p>
        </w:tc>
      </w:tr>
      <w:tr w:rsidR="009E58F3" w14:paraId="1EC1121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96BD218"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867CA3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C4B41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753D7440"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1A1A74C"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19BE5C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C9DA1C"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106FFC3C" w14:textId="77777777" w:rsidTr="00670F94">
        <w:trPr>
          <w:trHeight w:val="29"/>
        </w:trPr>
        <w:tc>
          <w:tcPr>
            <w:tcW w:w="1848" w:type="dxa"/>
            <w:tcBorders>
              <w:top w:val="nil"/>
              <w:left w:val="single" w:sz="4" w:space="0" w:color="auto"/>
              <w:bottom w:val="nil"/>
              <w:right w:val="single" w:sz="4" w:space="0" w:color="auto"/>
            </w:tcBorders>
            <w:vAlign w:val="center"/>
          </w:tcPr>
          <w:p w14:paraId="6FE0568B"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65104E"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F32EA"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105C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D07D47F" w14:textId="77777777" w:rsidR="009E58F3" w:rsidRPr="001E32DC" w:rsidRDefault="009E58F3" w:rsidP="001C76D5">
            <w:pPr>
              <w:pStyle w:val="TAC"/>
              <w:rPr>
                <w:rFonts w:eastAsia="MS Mincho"/>
                <w:szCs w:val="18"/>
                <w:lang w:val="en-US" w:eastAsia="zh-CN"/>
              </w:rPr>
            </w:pPr>
          </w:p>
        </w:tc>
      </w:tr>
      <w:tr w:rsidR="009E58F3" w14:paraId="2F908B9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2C3315"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1B089B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F15B5" w14:textId="77777777" w:rsidR="009E58F3" w:rsidRPr="001E32DC" w:rsidRDefault="009E58F3" w:rsidP="001C76D5">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10826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6714AB" w14:textId="77777777" w:rsidR="009E58F3" w:rsidRPr="001E32DC" w:rsidRDefault="009E58F3" w:rsidP="001C76D5">
            <w:pPr>
              <w:pStyle w:val="TAC"/>
              <w:rPr>
                <w:rFonts w:eastAsia="MS Mincho"/>
                <w:szCs w:val="18"/>
                <w:lang w:val="en-US" w:eastAsia="zh-CN"/>
              </w:rPr>
            </w:pPr>
          </w:p>
        </w:tc>
      </w:tr>
      <w:tr w:rsidR="009E58F3" w14:paraId="590493F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48AEF2"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A6C5A80"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9D89925"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15780692"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8A0D89F"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A30D7A"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48C04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3EC81B97" w14:textId="77777777" w:rsidTr="00670F94">
        <w:trPr>
          <w:trHeight w:val="29"/>
        </w:trPr>
        <w:tc>
          <w:tcPr>
            <w:tcW w:w="1848" w:type="dxa"/>
            <w:tcBorders>
              <w:top w:val="nil"/>
              <w:left w:val="single" w:sz="4" w:space="0" w:color="auto"/>
              <w:bottom w:val="nil"/>
              <w:right w:val="single" w:sz="4" w:space="0" w:color="auto"/>
            </w:tcBorders>
            <w:vAlign w:val="center"/>
          </w:tcPr>
          <w:p w14:paraId="1FAE6652"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098129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EB4B3"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37228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E355343" w14:textId="77777777" w:rsidR="009E58F3" w:rsidRPr="001E32DC" w:rsidRDefault="009E58F3" w:rsidP="001C76D5">
            <w:pPr>
              <w:pStyle w:val="TAC"/>
              <w:rPr>
                <w:rFonts w:eastAsia="MS Mincho"/>
                <w:szCs w:val="18"/>
                <w:lang w:val="en-US" w:eastAsia="zh-CN"/>
              </w:rPr>
            </w:pPr>
          </w:p>
        </w:tc>
      </w:tr>
      <w:tr w:rsidR="009E58F3" w14:paraId="64CA0F99" w14:textId="77777777" w:rsidTr="00670F94">
        <w:trPr>
          <w:trHeight w:val="29"/>
        </w:trPr>
        <w:tc>
          <w:tcPr>
            <w:tcW w:w="1848" w:type="dxa"/>
            <w:tcBorders>
              <w:top w:val="nil"/>
              <w:left w:val="single" w:sz="4" w:space="0" w:color="auto"/>
              <w:bottom w:val="nil"/>
              <w:right w:val="single" w:sz="4" w:space="0" w:color="auto"/>
            </w:tcBorders>
            <w:vAlign w:val="center"/>
          </w:tcPr>
          <w:p w14:paraId="1DD74773"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6DCC737"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36AE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955FE"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24D9F4" w14:textId="77777777" w:rsidR="009E58F3" w:rsidRPr="001E32DC" w:rsidRDefault="009E58F3" w:rsidP="001C76D5">
            <w:pPr>
              <w:pStyle w:val="TAC"/>
              <w:rPr>
                <w:rFonts w:eastAsia="MS Mincho"/>
                <w:szCs w:val="18"/>
                <w:lang w:val="en-US" w:eastAsia="zh-CN"/>
              </w:rPr>
            </w:pPr>
          </w:p>
        </w:tc>
      </w:tr>
      <w:tr w:rsidR="009E58F3" w14:paraId="1D4288A3" w14:textId="77777777" w:rsidTr="00670F94">
        <w:trPr>
          <w:trHeight w:val="29"/>
        </w:trPr>
        <w:tc>
          <w:tcPr>
            <w:tcW w:w="1848" w:type="dxa"/>
            <w:tcBorders>
              <w:top w:val="nil"/>
              <w:left w:val="single" w:sz="4" w:space="0" w:color="auto"/>
              <w:bottom w:val="nil"/>
              <w:right w:val="single" w:sz="4" w:space="0" w:color="auto"/>
            </w:tcBorders>
            <w:vAlign w:val="center"/>
          </w:tcPr>
          <w:p w14:paraId="36C555FF"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80E35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D5F70"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2630A5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900CA9"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5A592E05" w14:textId="77777777" w:rsidTr="00670F94">
        <w:trPr>
          <w:trHeight w:val="29"/>
        </w:trPr>
        <w:tc>
          <w:tcPr>
            <w:tcW w:w="1848" w:type="dxa"/>
            <w:tcBorders>
              <w:top w:val="nil"/>
              <w:left w:val="single" w:sz="4" w:space="0" w:color="auto"/>
              <w:bottom w:val="nil"/>
              <w:right w:val="single" w:sz="4" w:space="0" w:color="auto"/>
            </w:tcBorders>
            <w:vAlign w:val="center"/>
          </w:tcPr>
          <w:p w14:paraId="1C809581"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F449DD"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24827"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56C1BA"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52FA4E" w14:textId="77777777" w:rsidR="009E58F3" w:rsidRPr="001E32DC" w:rsidRDefault="009E58F3" w:rsidP="001C76D5">
            <w:pPr>
              <w:pStyle w:val="TAC"/>
              <w:rPr>
                <w:rFonts w:eastAsia="MS Mincho"/>
                <w:szCs w:val="18"/>
                <w:lang w:val="en-US" w:eastAsia="zh-CN"/>
              </w:rPr>
            </w:pPr>
          </w:p>
        </w:tc>
      </w:tr>
      <w:tr w:rsidR="009E58F3" w14:paraId="2EE439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A474BB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C2F5890"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3394"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86F2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4C584B" w14:textId="77777777" w:rsidR="009E58F3" w:rsidRPr="001E32DC" w:rsidRDefault="009E58F3" w:rsidP="001C76D5">
            <w:pPr>
              <w:pStyle w:val="TAC"/>
              <w:rPr>
                <w:rFonts w:eastAsia="MS Mincho"/>
                <w:szCs w:val="18"/>
                <w:lang w:val="en-US" w:eastAsia="zh-CN"/>
              </w:rPr>
            </w:pPr>
          </w:p>
        </w:tc>
      </w:tr>
      <w:tr w:rsidR="009E58F3" w14:paraId="694C8FC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7E878B" w14:textId="77777777" w:rsidR="009E58F3" w:rsidRPr="001E32DC" w:rsidRDefault="009E58F3" w:rsidP="001C76D5">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0522A123"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8C73B0"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533EF4B6"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13ED8CA"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0F7BB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A46D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5F14878B" w14:textId="77777777" w:rsidTr="00670F94">
        <w:trPr>
          <w:trHeight w:val="29"/>
        </w:trPr>
        <w:tc>
          <w:tcPr>
            <w:tcW w:w="1848" w:type="dxa"/>
            <w:tcBorders>
              <w:top w:val="nil"/>
              <w:left w:val="single" w:sz="4" w:space="0" w:color="auto"/>
              <w:bottom w:val="nil"/>
              <w:right w:val="single" w:sz="4" w:space="0" w:color="auto"/>
            </w:tcBorders>
            <w:vAlign w:val="center"/>
          </w:tcPr>
          <w:p w14:paraId="3933BD4D"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0F1F2D1"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E61D"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14A41F"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E9454E" w14:textId="77777777" w:rsidR="009E58F3" w:rsidRPr="001E32DC" w:rsidRDefault="009E58F3" w:rsidP="001C76D5">
            <w:pPr>
              <w:pStyle w:val="TAC"/>
              <w:rPr>
                <w:rFonts w:eastAsia="MS Mincho"/>
                <w:szCs w:val="18"/>
                <w:lang w:val="en-US" w:eastAsia="zh-CN"/>
              </w:rPr>
            </w:pPr>
          </w:p>
        </w:tc>
      </w:tr>
      <w:tr w:rsidR="009E58F3" w14:paraId="129ECAE7" w14:textId="77777777" w:rsidTr="00670F94">
        <w:trPr>
          <w:trHeight w:val="29"/>
        </w:trPr>
        <w:tc>
          <w:tcPr>
            <w:tcW w:w="1848" w:type="dxa"/>
            <w:tcBorders>
              <w:top w:val="nil"/>
              <w:left w:val="single" w:sz="4" w:space="0" w:color="auto"/>
              <w:bottom w:val="nil"/>
              <w:right w:val="single" w:sz="4" w:space="0" w:color="auto"/>
            </w:tcBorders>
            <w:vAlign w:val="center"/>
          </w:tcPr>
          <w:p w14:paraId="31A0C0E7"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F153CD9"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CC565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19AEE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257EFFE" w14:textId="77777777" w:rsidR="009E58F3" w:rsidRPr="001E32DC" w:rsidRDefault="009E58F3" w:rsidP="001C76D5">
            <w:pPr>
              <w:pStyle w:val="TAC"/>
              <w:rPr>
                <w:rFonts w:eastAsia="MS Mincho"/>
                <w:szCs w:val="18"/>
                <w:lang w:val="en-US" w:eastAsia="zh-CN"/>
              </w:rPr>
            </w:pPr>
          </w:p>
        </w:tc>
      </w:tr>
      <w:tr w:rsidR="009E58F3" w14:paraId="4D427CB3" w14:textId="77777777" w:rsidTr="00670F94">
        <w:trPr>
          <w:trHeight w:val="29"/>
        </w:trPr>
        <w:tc>
          <w:tcPr>
            <w:tcW w:w="1848" w:type="dxa"/>
            <w:tcBorders>
              <w:top w:val="nil"/>
              <w:left w:val="single" w:sz="4" w:space="0" w:color="auto"/>
              <w:bottom w:val="nil"/>
              <w:right w:val="single" w:sz="4" w:space="0" w:color="auto"/>
            </w:tcBorders>
            <w:vAlign w:val="center"/>
          </w:tcPr>
          <w:p w14:paraId="70DABB69"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548D87"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63A8D"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C10A23"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AED588"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4DE2795F" w14:textId="77777777" w:rsidTr="00670F94">
        <w:trPr>
          <w:trHeight w:val="29"/>
        </w:trPr>
        <w:tc>
          <w:tcPr>
            <w:tcW w:w="1848" w:type="dxa"/>
            <w:tcBorders>
              <w:top w:val="nil"/>
              <w:left w:val="single" w:sz="4" w:space="0" w:color="auto"/>
              <w:bottom w:val="nil"/>
              <w:right w:val="single" w:sz="4" w:space="0" w:color="auto"/>
            </w:tcBorders>
            <w:vAlign w:val="center"/>
          </w:tcPr>
          <w:p w14:paraId="0AB6C502"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B0995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89B78"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7108C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06AD7B7" w14:textId="77777777" w:rsidR="009E58F3" w:rsidRPr="001E32DC" w:rsidRDefault="009E58F3" w:rsidP="001C76D5">
            <w:pPr>
              <w:pStyle w:val="TAC"/>
              <w:rPr>
                <w:rFonts w:eastAsia="MS Mincho"/>
                <w:szCs w:val="18"/>
                <w:lang w:val="en-US" w:eastAsia="zh-CN"/>
              </w:rPr>
            </w:pPr>
          </w:p>
        </w:tc>
      </w:tr>
      <w:tr w:rsidR="009E58F3" w14:paraId="72A01AD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570EF4"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AE54729"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7C34A"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3BCE18"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75E2AE2" w14:textId="77777777" w:rsidR="009E58F3" w:rsidRPr="001E32DC" w:rsidRDefault="009E58F3" w:rsidP="001C76D5">
            <w:pPr>
              <w:pStyle w:val="TAC"/>
              <w:rPr>
                <w:rFonts w:eastAsia="MS Mincho"/>
                <w:szCs w:val="18"/>
                <w:lang w:val="en-US" w:eastAsia="zh-CN"/>
              </w:rPr>
            </w:pPr>
          </w:p>
        </w:tc>
      </w:tr>
      <w:tr w:rsidR="009E58F3" w14:paraId="5EB7BE8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324B9A" w14:textId="77777777" w:rsidR="009E58F3" w:rsidRPr="001E32DC" w:rsidRDefault="009E58F3" w:rsidP="001C76D5">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B8B0DEA" w14:textId="77777777" w:rsidR="009E58F3" w:rsidRPr="001E32DC" w:rsidRDefault="009E58F3" w:rsidP="001C76D5">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0A1A1F9" w14:textId="77777777" w:rsidR="009E58F3" w:rsidRPr="001E32DC" w:rsidRDefault="009E58F3" w:rsidP="001C76D5">
            <w:pPr>
              <w:pStyle w:val="TAC"/>
              <w:rPr>
                <w:rFonts w:eastAsia="MS Mincho"/>
                <w:lang w:val="sv-SE" w:eastAsia="ja-JP"/>
              </w:rPr>
            </w:pPr>
            <w:r w:rsidRPr="001E32DC">
              <w:rPr>
                <w:rFonts w:eastAsia="MS Mincho"/>
                <w:lang w:val="sv-SE" w:eastAsia="ja-JP"/>
              </w:rPr>
              <w:t>CA_n24A_n77A</w:t>
            </w:r>
          </w:p>
          <w:p w14:paraId="33CFC7BE" w14:textId="77777777" w:rsidR="009E58F3" w:rsidRPr="001E32DC" w:rsidRDefault="009E58F3" w:rsidP="001C76D5">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52E8848" w14:textId="77777777" w:rsidR="009E58F3" w:rsidRPr="001E32DC" w:rsidRDefault="009E58F3" w:rsidP="001C76D5">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52F1E34"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A687E3"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0</w:t>
            </w:r>
          </w:p>
        </w:tc>
      </w:tr>
      <w:tr w:rsidR="009E58F3" w14:paraId="2F9598AB" w14:textId="77777777" w:rsidTr="00670F94">
        <w:trPr>
          <w:trHeight w:val="29"/>
        </w:trPr>
        <w:tc>
          <w:tcPr>
            <w:tcW w:w="1848" w:type="dxa"/>
            <w:tcBorders>
              <w:top w:val="nil"/>
              <w:left w:val="single" w:sz="4" w:space="0" w:color="auto"/>
              <w:bottom w:val="nil"/>
              <w:right w:val="single" w:sz="4" w:space="0" w:color="auto"/>
            </w:tcBorders>
            <w:vAlign w:val="center"/>
          </w:tcPr>
          <w:p w14:paraId="4A14D0DA"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9D218D"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CD657" w14:textId="77777777" w:rsidR="009E58F3" w:rsidRPr="001E32DC" w:rsidRDefault="009E58F3" w:rsidP="001C76D5">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57C9AE"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1E0FEA4" w14:textId="77777777" w:rsidR="009E58F3" w:rsidRPr="001E32DC" w:rsidRDefault="009E58F3" w:rsidP="001C76D5">
            <w:pPr>
              <w:pStyle w:val="TAC"/>
              <w:rPr>
                <w:rFonts w:eastAsia="MS Mincho"/>
                <w:szCs w:val="18"/>
                <w:lang w:val="en-US" w:eastAsia="zh-CN"/>
              </w:rPr>
            </w:pPr>
          </w:p>
        </w:tc>
      </w:tr>
      <w:tr w:rsidR="009E58F3" w14:paraId="3CC1CCD6" w14:textId="77777777" w:rsidTr="00670F94">
        <w:trPr>
          <w:trHeight w:val="29"/>
        </w:trPr>
        <w:tc>
          <w:tcPr>
            <w:tcW w:w="1848" w:type="dxa"/>
            <w:tcBorders>
              <w:top w:val="nil"/>
              <w:left w:val="single" w:sz="4" w:space="0" w:color="auto"/>
              <w:bottom w:val="nil"/>
              <w:right w:val="single" w:sz="4" w:space="0" w:color="auto"/>
            </w:tcBorders>
            <w:vAlign w:val="center"/>
          </w:tcPr>
          <w:p w14:paraId="190EAFB8" w14:textId="77777777" w:rsidR="009E58F3" w:rsidRPr="001E32DC" w:rsidRDefault="009E58F3" w:rsidP="001C76D5">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377D6EC" w14:textId="77777777" w:rsidR="009E58F3" w:rsidRPr="001E32DC" w:rsidRDefault="009E58F3" w:rsidP="001C76D5">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CF49A" w14:textId="77777777" w:rsidR="009E58F3" w:rsidRPr="001E32DC" w:rsidRDefault="009E58F3" w:rsidP="001C76D5">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07BC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765883B6" w14:textId="77777777" w:rsidR="009E58F3" w:rsidRPr="001E32DC" w:rsidRDefault="009E58F3" w:rsidP="001C76D5">
            <w:pPr>
              <w:pStyle w:val="TAC"/>
              <w:rPr>
                <w:rFonts w:eastAsia="MS Mincho"/>
                <w:szCs w:val="18"/>
                <w:lang w:val="en-US" w:eastAsia="zh-CN"/>
              </w:rPr>
            </w:pPr>
          </w:p>
        </w:tc>
      </w:tr>
      <w:tr w:rsidR="009E58F3" w14:paraId="7B580695" w14:textId="77777777" w:rsidTr="00670F94">
        <w:trPr>
          <w:trHeight w:val="29"/>
        </w:trPr>
        <w:tc>
          <w:tcPr>
            <w:tcW w:w="1848" w:type="dxa"/>
            <w:tcBorders>
              <w:top w:val="nil"/>
              <w:left w:val="single" w:sz="4" w:space="0" w:color="auto"/>
              <w:bottom w:val="nil"/>
              <w:right w:val="single" w:sz="4" w:space="0" w:color="auto"/>
            </w:tcBorders>
            <w:vAlign w:val="center"/>
          </w:tcPr>
          <w:p w14:paraId="71DC00FC"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01EBC2F"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61BA2" w14:textId="77777777" w:rsidR="009E58F3" w:rsidRPr="001E32DC" w:rsidRDefault="009E58F3" w:rsidP="001C76D5">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EFEF769"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6663DA6" w14:textId="77777777" w:rsidR="009E58F3" w:rsidRPr="001E32DC" w:rsidRDefault="009E58F3" w:rsidP="001C76D5">
            <w:pPr>
              <w:pStyle w:val="TAC"/>
              <w:rPr>
                <w:rFonts w:eastAsia="MS Mincho"/>
                <w:szCs w:val="18"/>
                <w:lang w:val="en-US" w:eastAsia="zh-CN"/>
              </w:rPr>
            </w:pPr>
            <w:r w:rsidRPr="001E32DC">
              <w:rPr>
                <w:rFonts w:eastAsia="MS Mincho"/>
                <w:szCs w:val="18"/>
                <w:lang w:val="en-US" w:eastAsia="zh-CN"/>
              </w:rPr>
              <w:t>1</w:t>
            </w:r>
          </w:p>
        </w:tc>
      </w:tr>
      <w:tr w:rsidR="009E58F3" w14:paraId="14E8CFA9" w14:textId="77777777" w:rsidTr="00670F94">
        <w:trPr>
          <w:trHeight w:val="29"/>
        </w:trPr>
        <w:tc>
          <w:tcPr>
            <w:tcW w:w="1848" w:type="dxa"/>
            <w:tcBorders>
              <w:top w:val="nil"/>
              <w:left w:val="single" w:sz="4" w:space="0" w:color="auto"/>
              <w:bottom w:val="nil"/>
              <w:right w:val="single" w:sz="4" w:space="0" w:color="auto"/>
            </w:tcBorders>
            <w:vAlign w:val="center"/>
          </w:tcPr>
          <w:p w14:paraId="7B0176F0"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3CDC4A"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DBA32D" w14:textId="77777777" w:rsidR="009E58F3" w:rsidRPr="001E32DC" w:rsidRDefault="009E58F3" w:rsidP="001C76D5">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FDA34" w14:textId="77777777" w:rsidR="009E58F3" w:rsidRPr="001E32DC" w:rsidRDefault="009E58F3" w:rsidP="001C76D5">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732DA2E" w14:textId="77777777" w:rsidR="009E58F3" w:rsidRPr="001E32DC" w:rsidRDefault="009E58F3" w:rsidP="001C76D5">
            <w:pPr>
              <w:pStyle w:val="TAC"/>
              <w:rPr>
                <w:rFonts w:eastAsia="MS Mincho"/>
                <w:szCs w:val="18"/>
                <w:lang w:val="en-US" w:eastAsia="zh-CN"/>
              </w:rPr>
            </w:pPr>
          </w:p>
        </w:tc>
      </w:tr>
      <w:tr w:rsidR="009E58F3" w14:paraId="3EB0923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2733BAB" w14:textId="77777777" w:rsidR="009E58F3" w:rsidRPr="001E32DC" w:rsidRDefault="009E58F3" w:rsidP="001C76D5">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C4EE94" w14:textId="77777777" w:rsidR="009E58F3" w:rsidRPr="001E32DC" w:rsidRDefault="009E58F3" w:rsidP="001C76D5">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18D56" w14:textId="77777777" w:rsidR="009E58F3" w:rsidRPr="001E32DC" w:rsidRDefault="009E58F3" w:rsidP="001C76D5">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819D3"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F23779C" w14:textId="77777777" w:rsidR="009E58F3" w:rsidRPr="001E32DC" w:rsidRDefault="009E58F3" w:rsidP="001C76D5">
            <w:pPr>
              <w:pStyle w:val="TAC"/>
              <w:rPr>
                <w:rFonts w:eastAsia="MS Mincho"/>
                <w:szCs w:val="18"/>
                <w:lang w:val="en-US" w:eastAsia="zh-CN"/>
              </w:rPr>
            </w:pPr>
          </w:p>
        </w:tc>
      </w:tr>
      <w:tr w:rsidR="009E58F3" w14:paraId="506FF31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E5E2E2" w14:textId="77777777" w:rsidR="009E58F3" w:rsidRPr="001E32DC" w:rsidRDefault="009E58F3" w:rsidP="001C76D5">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C3DB39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FB09A"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8C6CA6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4EBB2F" w14:textId="77777777" w:rsidR="009E58F3" w:rsidRPr="001E32DC" w:rsidRDefault="009E58F3" w:rsidP="001C76D5">
            <w:pPr>
              <w:pStyle w:val="TAC"/>
              <w:rPr>
                <w:szCs w:val="18"/>
                <w:lang w:val="en-US" w:eastAsia="zh-CN"/>
              </w:rPr>
            </w:pPr>
            <w:r w:rsidRPr="001E32DC">
              <w:rPr>
                <w:lang w:val="en-US" w:eastAsia="zh-CN"/>
              </w:rPr>
              <w:t>0</w:t>
            </w:r>
          </w:p>
        </w:tc>
      </w:tr>
      <w:tr w:rsidR="009E58F3" w14:paraId="327C67B4" w14:textId="77777777" w:rsidTr="00670F94">
        <w:trPr>
          <w:trHeight w:val="29"/>
        </w:trPr>
        <w:tc>
          <w:tcPr>
            <w:tcW w:w="1848" w:type="dxa"/>
            <w:tcBorders>
              <w:top w:val="nil"/>
              <w:left w:val="single" w:sz="4" w:space="0" w:color="auto"/>
              <w:bottom w:val="nil"/>
              <w:right w:val="single" w:sz="4" w:space="0" w:color="auto"/>
            </w:tcBorders>
            <w:vAlign w:val="center"/>
          </w:tcPr>
          <w:p w14:paraId="71CD53F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D1AA3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1ED90"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3804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0EC40BC" w14:textId="77777777" w:rsidR="009E58F3" w:rsidRPr="001E32DC" w:rsidRDefault="009E58F3" w:rsidP="001C76D5">
            <w:pPr>
              <w:pStyle w:val="TAC"/>
              <w:rPr>
                <w:szCs w:val="18"/>
                <w:lang w:val="en-US" w:eastAsia="zh-CN"/>
              </w:rPr>
            </w:pPr>
          </w:p>
        </w:tc>
      </w:tr>
      <w:tr w:rsidR="009E58F3" w14:paraId="13D7D9C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A3448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88A43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1B70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6DBC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4A84DD" w14:textId="77777777" w:rsidR="009E58F3" w:rsidRPr="001E32DC" w:rsidRDefault="009E58F3" w:rsidP="001C76D5">
            <w:pPr>
              <w:pStyle w:val="TAC"/>
              <w:rPr>
                <w:szCs w:val="18"/>
                <w:lang w:val="en-US" w:eastAsia="zh-CN"/>
              </w:rPr>
            </w:pPr>
          </w:p>
        </w:tc>
      </w:tr>
      <w:tr w:rsidR="009E58F3" w14:paraId="6D87319A" w14:textId="77777777" w:rsidTr="00670F94">
        <w:trPr>
          <w:trHeight w:val="29"/>
        </w:trPr>
        <w:tc>
          <w:tcPr>
            <w:tcW w:w="1848" w:type="dxa"/>
            <w:tcBorders>
              <w:top w:val="nil"/>
              <w:left w:val="single" w:sz="4" w:space="0" w:color="auto"/>
              <w:bottom w:val="nil"/>
              <w:right w:val="single" w:sz="4" w:space="0" w:color="auto"/>
            </w:tcBorders>
            <w:vAlign w:val="center"/>
          </w:tcPr>
          <w:p w14:paraId="5ACA18FB" w14:textId="77777777" w:rsidR="009E58F3" w:rsidRPr="001E32DC" w:rsidRDefault="009E58F3" w:rsidP="001C76D5">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62D3AC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5168C" w14:textId="77777777" w:rsidR="009E58F3" w:rsidRPr="001E32DC" w:rsidRDefault="009E58F3" w:rsidP="001C76D5">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FAED76B"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8B068E" w14:textId="77777777" w:rsidR="009E58F3" w:rsidRPr="001E32DC" w:rsidRDefault="009E58F3" w:rsidP="001C76D5">
            <w:pPr>
              <w:pStyle w:val="TAC"/>
              <w:rPr>
                <w:szCs w:val="18"/>
                <w:lang w:val="en-US" w:eastAsia="zh-CN"/>
              </w:rPr>
            </w:pPr>
            <w:r w:rsidRPr="001E32DC">
              <w:rPr>
                <w:lang w:val="en-US" w:eastAsia="zh-CN"/>
              </w:rPr>
              <w:t>0</w:t>
            </w:r>
          </w:p>
        </w:tc>
      </w:tr>
      <w:tr w:rsidR="009E58F3" w14:paraId="173CEC9F" w14:textId="77777777" w:rsidTr="00670F94">
        <w:trPr>
          <w:trHeight w:val="29"/>
        </w:trPr>
        <w:tc>
          <w:tcPr>
            <w:tcW w:w="1848" w:type="dxa"/>
            <w:tcBorders>
              <w:top w:val="nil"/>
              <w:left w:val="single" w:sz="4" w:space="0" w:color="auto"/>
              <w:bottom w:val="nil"/>
              <w:right w:val="single" w:sz="4" w:space="0" w:color="auto"/>
            </w:tcBorders>
            <w:vAlign w:val="center"/>
          </w:tcPr>
          <w:p w14:paraId="7686CDBD"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2C8FC1F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1401B"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D50CB3"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A54EE0B" w14:textId="77777777" w:rsidR="009E58F3" w:rsidRPr="001E32DC" w:rsidRDefault="009E58F3" w:rsidP="001C76D5">
            <w:pPr>
              <w:pStyle w:val="TAC"/>
              <w:rPr>
                <w:szCs w:val="18"/>
                <w:lang w:val="en-US" w:eastAsia="zh-CN"/>
              </w:rPr>
            </w:pPr>
          </w:p>
        </w:tc>
      </w:tr>
      <w:tr w:rsidR="009E58F3" w14:paraId="15BA972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4E5453"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05AF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4AFD6"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7AA206"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68EA1" w14:textId="77777777" w:rsidR="009E58F3" w:rsidRPr="001E32DC" w:rsidRDefault="009E58F3" w:rsidP="001C76D5">
            <w:pPr>
              <w:pStyle w:val="TAC"/>
              <w:rPr>
                <w:szCs w:val="18"/>
                <w:lang w:val="en-US" w:eastAsia="zh-CN"/>
              </w:rPr>
            </w:pPr>
          </w:p>
        </w:tc>
      </w:tr>
      <w:tr w:rsidR="009E58F3" w14:paraId="0C53AE82" w14:textId="77777777" w:rsidTr="00670F94">
        <w:trPr>
          <w:trHeight w:val="29"/>
        </w:trPr>
        <w:tc>
          <w:tcPr>
            <w:tcW w:w="1848" w:type="dxa"/>
            <w:tcBorders>
              <w:top w:val="nil"/>
              <w:left w:val="single" w:sz="4" w:space="0" w:color="auto"/>
              <w:bottom w:val="nil"/>
              <w:right w:val="single" w:sz="4" w:space="0" w:color="auto"/>
            </w:tcBorders>
            <w:vAlign w:val="center"/>
          </w:tcPr>
          <w:p w14:paraId="32454C6C" w14:textId="77777777" w:rsidR="009E58F3" w:rsidRPr="001E32DC" w:rsidRDefault="009E58F3" w:rsidP="001C76D5">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7918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02FB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D627DDA"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830B42" w14:textId="77777777" w:rsidR="009E58F3" w:rsidRPr="001E32DC" w:rsidRDefault="009E58F3" w:rsidP="001C76D5">
            <w:pPr>
              <w:pStyle w:val="TAC"/>
              <w:rPr>
                <w:szCs w:val="18"/>
                <w:lang w:val="en-US" w:eastAsia="zh-CN"/>
              </w:rPr>
            </w:pPr>
            <w:r w:rsidRPr="001E32DC">
              <w:rPr>
                <w:szCs w:val="18"/>
                <w:lang w:val="en-US" w:eastAsia="zh-CN"/>
              </w:rPr>
              <w:t>0</w:t>
            </w:r>
          </w:p>
        </w:tc>
      </w:tr>
      <w:tr w:rsidR="009E58F3" w14:paraId="51D8E8B6" w14:textId="77777777" w:rsidTr="00670F94">
        <w:trPr>
          <w:trHeight w:val="29"/>
        </w:trPr>
        <w:tc>
          <w:tcPr>
            <w:tcW w:w="1848" w:type="dxa"/>
            <w:tcBorders>
              <w:top w:val="nil"/>
              <w:left w:val="single" w:sz="4" w:space="0" w:color="auto"/>
              <w:bottom w:val="nil"/>
              <w:right w:val="single" w:sz="4" w:space="0" w:color="auto"/>
            </w:tcBorders>
            <w:vAlign w:val="center"/>
          </w:tcPr>
          <w:p w14:paraId="015A684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01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65CF4" w14:textId="77777777" w:rsidR="009E58F3" w:rsidRPr="001E32DC" w:rsidRDefault="009E58F3" w:rsidP="001C76D5">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8E859"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2A06618B" w14:textId="77777777" w:rsidR="009E58F3" w:rsidRPr="001E32DC" w:rsidRDefault="009E58F3" w:rsidP="001C76D5">
            <w:pPr>
              <w:pStyle w:val="TAC"/>
              <w:rPr>
                <w:szCs w:val="18"/>
                <w:lang w:val="en-US" w:eastAsia="zh-CN"/>
              </w:rPr>
            </w:pPr>
          </w:p>
        </w:tc>
      </w:tr>
      <w:tr w:rsidR="009E58F3" w14:paraId="4F58E8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64787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6D573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80D2E" w14:textId="77777777" w:rsidR="009E58F3" w:rsidRPr="001E32DC" w:rsidRDefault="009E58F3" w:rsidP="001C76D5">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E9811"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47CB5D7" w14:textId="77777777" w:rsidR="009E58F3" w:rsidRPr="001E32DC" w:rsidRDefault="009E58F3" w:rsidP="001C76D5">
            <w:pPr>
              <w:pStyle w:val="TAC"/>
              <w:rPr>
                <w:szCs w:val="18"/>
                <w:lang w:val="en-US" w:eastAsia="zh-CN"/>
              </w:rPr>
            </w:pPr>
          </w:p>
        </w:tc>
      </w:tr>
      <w:tr w:rsidR="009E58F3" w14:paraId="1B79ED70" w14:textId="77777777" w:rsidTr="00670F94">
        <w:trPr>
          <w:trHeight w:val="29"/>
        </w:trPr>
        <w:tc>
          <w:tcPr>
            <w:tcW w:w="1848" w:type="dxa"/>
            <w:tcBorders>
              <w:top w:val="nil"/>
              <w:left w:val="single" w:sz="4" w:space="0" w:color="auto"/>
              <w:bottom w:val="nil"/>
              <w:right w:val="single" w:sz="4" w:space="0" w:color="auto"/>
            </w:tcBorders>
            <w:vAlign w:val="center"/>
          </w:tcPr>
          <w:p w14:paraId="20CBFB1E" w14:textId="77777777" w:rsidR="009E58F3" w:rsidRPr="001E32DC" w:rsidRDefault="009E58F3" w:rsidP="001C76D5">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C6D7C0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CC382" w14:textId="77777777" w:rsidR="009E58F3" w:rsidRPr="001E32DC" w:rsidRDefault="009E58F3" w:rsidP="001C76D5">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252252" w14:textId="77777777" w:rsidR="009E58F3" w:rsidRPr="001E32DC" w:rsidRDefault="009E58F3" w:rsidP="001C76D5">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A2AAAA" w14:textId="77777777" w:rsidR="009E58F3" w:rsidRPr="001E32DC" w:rsidRDefault="009E58F3" w:rsidP="001C76D5">
            <w:pPr>
              <w:pStyle w:val="TAC"/>
              <w:rPr>
                <w:szCs w:val="18"/>
                <w:lang w:val="en-US" w:eastAsia="zh-CN"/>
              </w:rPr>
            </w:pPr>
            <w:r w:rsidRPr="001E32DC">
              <w:rPr>
                <w:lang w:val="en-US" w:eastAsia="zh-CN"/>
              </w:rPr>
              <w:t>0</w:t>
            </w:r>
          </w:p>
        </w:tc>
      </w:tr>
      <w:tr w:rsidR="009E58F3" w14:paraId="7D562165" w14:textId="77777777" w:rsidTr="00670F94">
        <w:trPr>
          <w:trHeight w:val="29"/>
        </w:trPr>
        <w:tc>
          <w:tcPr>
            <w:tcW w:w="1848" w:type="dxa"/>
            <w:tcBorders>
              <w:top w:val="nil"/>
              <w:left w:val="single" w:sz="4" w:space="0" w:color="auto"/>
              <w:bottom w:val="nil"/>
              <w:right w:val="single" w:sz="4" w:space="0" w:color="auto"/>
            </w:tcBorders>
            <w:vAlign w:val="center"/>
          </w:tcPr>
          <w:p w14:paraId="2F96A59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15AC19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C242E8" w14:textId="77777777" w:rsidR="009E58F3" w:rsidRPr="001E32DC" w:rsidRDefault="009E58F3" w:rsidP="001C76D5">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8D91D4" w14:textId="77777777" w:rsidR="009E58F3" w:rsidRPr="001E32DC" w:rsidRDefault="009E58F3" w:rsidP="001C76D5">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62039CC" w14:textId="77777777" w:rsidR="009E58F3" w:rsidRPr="001E32DC" w:rsidRDefault="009E58F3" w:rsidP="001C76D5">
            <w:pPr>
              <w:pStyle w:val="TAC"/>
              <w:rPr>
                <w:szCs w:val="18"/>
                <w:lang w:val="en-US" w:eastAsia="zh-CN"/>
              </w:rPr>
            </w:pPr>
          </w:p>
        </w:tc>
      </w:tr>
      <w:tr w:rsidR="009E58F3" w14:paraId="0C0981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4C1B2C"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EBB4E0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C99A4" w14:textId="77777777" w:rsidR="009E58F3" w:rsidRPr="001E32DC" w:rsidRDefault="009E58F3" w:rsidP="001C76D5">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8EE62C" w14:textId="77777777" w:rsidR="009E58F3" w:rsidRPr="001E32DC" w:rsidRDefault="009E58F3" w:rsidP="001C76D5">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F20E54C" w14:textId="77777777" w:rsidR="009E58F3" w:rsidRPr="001E32DC" w:rsidRDefault="009E58F3" w:rsidP="001C76D5">
            <w:pPr>
              <w:pStyle w:val="TAC"/>
              <w:rPr>
                <w:szCs w:val="18"/>
                <w:lang w:val="en-US" w:eastAsia="zh-CN"/>
              </w:rPr>
            </w:pPr>
          </w:p>
        </w:tc>
      </w:tr>
      <w:tr w:rsidR="009E58F3" w14:paraId="3F6A27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AAC33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29112AF2" w14:textId="77777777" w:rsidR="009E58F3" w:rsidRPr="001E32DC" w:rsidRDefault="009E58F3" w:rsidP="001C76D5">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2A93E57"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C93A7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D4BD2D"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8FB61CF" w14:textId="77777777" w:rsidTr="00670F94">
        <w:trPr>
          <w:trHeight w:val="29"/>
        </w:trPr>
        <w:tc>
          <w:tcPr>
            <w:tcW w:w="1848" w:type="dxa"/>
            <w:tcBorders>
              <w:top w:val="nil"/>
              <w:left w:val="single" w:sz="4" w:space="0" w:color="auto"/>
              <w:bottom w:val="nil"/>
              <w:right w:val="single" w:sz="4" w:space="0" w:color="auto"/>
            </w:tcBorders>
            <w:vAlign w:val="center"/>
          </w:tcPr>
          <w:p w14:paraId="668B02B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DF33E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969A3" w14:textId="77777777" w:rsidR="009E58F3" w:rsidRPr="001E32DC" w:rsidRDefault="009E58F3" w:rsidP="001C76D5">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1681EF"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838112" w14:textId="77777777" w:rsidR="009E58F3" w:rsidRPr="001E32DC" w:rsidRDefault="009E58F3" w:rsidP="001C76D5">
            <w:pPr>
              <w:pStyle w:val="TAC"/>
              <w:rPr>
                <w:rFonts w:cs="Arial"/>
                <w:szCs w:val="18"/>
                <w:lang w:val="en-US" w:eastAsia="zh-CN"/>
              </w:rPr>
            </w:pPr>
          </w:p>
        </w:tc>
      </w:tr>
      <w:tr w:rsidR="009E58F3" w14:paraId="44D52A7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EE42CF8"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29E202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44DE3"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6CCF8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61AA75" w14:textId="77777777" w:rsidR="009E58F3" w:rsidRPr="001E32DC" w:rsidRDefault="009E58F3" w:rsidP="001C76D5">
            <w:pPr>
              <w:pStyle w:val="TAC"/>
              <w:rPr>
                <w:rFonts w:cs="Arial"/>
                <w:szCs w:val="18"/>
                <w:lang w:val="en-US" w:eastAsia="zh-CN"/>
              </w:rPr>
            </w:pPr>
          </w:p>
        </w:tc>
      </w:tr>
      <w:tr w:rsidR="009E58F3" w14:paraId="271A7B3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CBCB09" w14:textId="77777777" w:rsidR="009E58F3" w:rsidRPr="001E32DC" w:rsidRDefault="009E58F3" w:rsidP="001C76D5">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538F900"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55B561F2"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2A7B5ECD"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F0A8CD" w14:textId="77777777" w:rsidR="009E58F3" w:rsidRPr="001E32DC" w:rsidRDefault="009E58F3" w:rsidP="001C76D5">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8A18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8B452"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9C4C392" w14:textId="77777777" w:rsidTr="00670F94">
        <w:trPr>
          <w:trHeight w:val="29"/>
        </w:trPr>
        <w:tc>
          <w:tcPr>
            <w:tcW w:w="1848" w:type="dxa"/>
            <w:tcBorders>
              <w:top w:val="nil"/>
              <w:left w:val="single" w:sz="4" w:space="0" w:color="auto"/>
              <w:bottom w:val="nil"/>
              <w:right w:val="single" w:sz="4" w:space="0" w:color="auto"/>
            </w:tcBorders>
            <w:vAlign w:val="center"/>
          </w:tcPr>
          <w:p w14:paraId="3DF4DE21"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5FA799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72657" w14:textId="77777777" w:rsidR="009E58F3" w:rsidRPr="001E32DC" w:rsidRDefault="009E58F3" w:rsidP="001C76D5">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426AFF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38B6AC" w14:textId="77777777" w:rsidR="009E58F3" w:rsidRPr="001E32DC" w:rsidRDefault="009E58F3" w:rsidP="001C76D5">
            <w:pPr>
              <w:pStyle w:val="TAC"/>
              <w:rPr>
                <w:rFonts w:cs="Arial"/>
                <w:szCs w:val="18"/>
                <w:lang w:val="en-US" w:eastAsia="zh-CN"/>
              </w:rPr>
            </w:pPr>
          </w:p>
        </w:tc>
      </w:tr>
      <w:tr w:rsidR="009E58F3" w14:paraId="4AC4E97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C8F7EC5"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FF37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CB97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4D92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BD130" w14:textId="77777777" w:rsidR="009E58F3" w:rsidRPr="001E32DC" w:rsidRDefault="009E58F3" w:rsidP="001C76D5">
            <w:pPr>
              <w:pStyle w:val="TAC"/>
              <w:rPr>
                <w:rFonts w:cs="Arial"/>
                <w:szCs w:val="18"/>
                <w:lang w:val="en-US" w:eastAsia="zh-CN"/>
              </w:rPr>
            </w:pPr>
          </w:p>
        </w:tc>
      </w:tr>
      <w:tr w:rsidR="009E58F3" w14:paraId="7FA2580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F3C6711" w14:textId="77777777" w:rsidR="009E58F3" w:rsidRPr="001E32DC" w:rsidRDefault="009E58F3" w:rsidP="001C76D5">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4B4B0145"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177C84EB"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1F03DE79"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7A9D26"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EBA8C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FB78CD3"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7439C72D" w14:textId="77777777" w:rsidTr="00670F94">
        <w:trPr>
          <w:trHeight w:val="29"/>
        </w:trPr>
        <w:tc>
          <w:tcPr>
            <w:tcW w:w="1848" w:type="dxa"/>
            <w:tcBorders>
              <w:top w:val="nil"/>
              <w:left w:val="single" w:sz="4" w:space="0" w:color="auto"/>
              <w:bottom w:val="nil"/>
              <w:right w:val="single" w:sz="4" w:space="0" w:color="auto"/>
            </w:tcBorders>
            <w:vAlign w:val="center"/>
          </w:tcPr>
          <w:p w14:paraId="1217515F"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3995AB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AEB76"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67EFC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674E75" w14:textId="77777777" w:rsidR="009E58F3" w:rsidRPr="001E32DC" w:rsidRDefault="009E58F3" w:rsidP="001C76D5">
            <w:pPr>
              <w:pStyle w:val="TAC"/>
              <w:rPr>
                <w:rFonts w:cs="Arial"/>
                <w:szCs w:val="18"/>
                <w:lang w:val="en-US" w:eastAsia="zh-CN"/>
              </w:rPr>
            </w:pPr>
          </w:p>
        </w:tc>
      </w:tr>
      <w:tr w:rsidR="009E58F3" w14:paraId="520941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79B001B"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06008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9E73A"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883B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012586" w14:textId="77777777" w:rsidR="009E58F3" w:rsidRPr="001E32DC" w:rsidRDefault="009E58F3" w:rsidP="001C76D5">
            <w:pPr>
              <w:pStyle w:val="TAC"/>
              <w:rPr>
                <w:rFonts w:cs="Arial"/>
                <w:szCs w:val="18"/>
                <w:lang w:val="en-US" w:eastAsia="zh-CN"/>
              </w:rPr>
            </w:pPr>
          </w:p>
        </w:tc>
      </w:tr>
      <w:tr w:rsidR="009E58F3" w14:paraId="5E57CB8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82A3676" w14:textId="77777777" w:rsidR="009E58F3" w:rsidRPr="001E32DC" w:rsidRDefault="009E58F3" w:rsidP="001C76D5">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16781CD2" w14:textId="77777777" w:rsidR="009E58F3" w:rsidRPr="001E32DC" w:rsidRDefault="009E58F3" w:rsidP="001C76D5">
            <w:pPr>
              <w:pStyle w:val="TAC"/>
              <w:rPr>
                <w:rFonts w:cs="Arial"/>
                <w:szCs w:val="18"/>
              </w:rPr>
            </w:pPr>
            <w:r w:rsidRPr="001E32DC">
              <w:rPr>
                <w:rFonts w:cs="Arial"/>
                <w:szCs w:val="18"/>
              </w:rPr>
              <w:t>CA_n25A-n38A</w:t>
            </w:r>
          </w:p>
          <w:p w14:paraId="18F65080" w14:textId="77777777" w:rsidR="009E58F3" w:rsidRPr="001E32DC" w:rsidRDefault="009E58F3" w:rsidP="001C76D5">
            <w:pPr>
              <w:pStyle w:val="TAC"/>
              <w:rPr>
                <w:rFonts w:cs="Arial"/>
                <w:szCs w:val="18"/>
              </w:rPr>
            </w:pPr>
            <w:r w:rsidRPr="001E32DC">
              <w:rPr>
                <w:rFonts w:cs="Arial"/>
                <w:szCs w:val="18"/>
              </w:rPr>
              <w:t>CA_n25A-n66A</w:t>
            </w:r>
          </w:p>
          <w:p w14:paraId="3C7AF86C" w14:textId="77777777" w:rsidR="009E58F3" w:rsidRPr="001E32DC" w:rsidRDefault="009E58F3" w:rsidP="001C76D5">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4990A5F" w14:textId="77777777" w:rsidR="009E58F3" w:rsidRPr="001E32DC" w:rsidRDefault="009E58F3" w:rsidP="001C76D5">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FAEC3"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5036EB"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739EC6" w14:textId="77777777" w:rsidTr="00670F94">
        <w:trPr>
          <w:trHeight w:val="29"/>
        </w:trPr>
        <w:tc>
          <w:tcPr>
            <w:tcW w:w="1848" w:type="dxa"/>
            <w:tcBorders>
              <w:top w:val="nil"/>
              <w:left w:val="single" w:sz="4" w:space="0" w:color="auto"/>
              <w:bottom w:val="nil"/>
              <w:right w:val="single" w:sz="4" w:space="0" w:color="auto"/>
            </w:tcBorders>
          </w:tcPr>
          <w:p w14:paraId="69280B67"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04A56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F6444C" w14:textId="77777777" w:rsidR="009E58F3" w:rsidRPr="001E32DC" w:rsidRDefault="009E58F3" w:rsidP="001C76D5">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A715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E79CB5" w14:textId="77777777" w:rsidR="009E58F3" w:rsidRPr="001E32DC" w:rsidRDefault="009E58F3" w:rsidP="001C76D5">
            <w:pPr>
              <w:pStyle w:val="TAC"/>
              <w:rPr>
                <w:rFonts w:cs="Arial"/>
                <w:szCs w:val="18"/>
                <w:lang w:val="en-US" w:eastAsia="zh-CN"/>
              </w:rPr>
            </w:pPr>
          </w:p>
        </w:tc>
      </w:tr>
      <w:tr w:rsidR="009E58F3" w14:paraId="27E23D68" w14:textId="77777777" w:rsidTr="00670F94">
        <w:trPr>
          <w:trHeight w:val="29"/>
        </w:trPr>
        <w:tc>
          <w:tcPr>
            <w:tcW w:w="1848" w:type="dxa"/>
            <w:tcBorders>
              <w:top w:val="nil"/>
              <w:left w:val="single" w:sz="4" w:space="0" w:color="auto"/>
              <w:bottom w:val="single" w:sz="4" w:space="0" w:color="auto"/>
              <w:right w:val="single" w:sz="4" w:space="0" w:color="auto"/>
            </w:tcBorders>
          </w:tcPr>
          <w:p w14:paraId="2A9EF5A9"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F4325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F894FD"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8831C" w14:textId="77777777" w:rsidR="009E58F3" w:rsidRPr="001E32DC" w:rsidRDefault="009E58F3" w:rsidP="001C76D5">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4A6A71" w14:textId="77777777" w:rsidR="009E58F3" w:rsidRPr="001E32DC" w:rsidRDefault="009E58F3" w:rsidP="001C76D5">
            <w:pPr>
              <w:pStyle w:val="TAC"/>
              <w:rPr>
                <w:rFonts w:cs="Arial"/>
                <w:szCs w:val="18"/>
                <w:lang w:val="en-US" w:eastAsia="zh-CN"/>
              </w:rPr>
            </w:pPr>
          </w:p>
        </w:tc>
      </w:tr>
      <w:tr w:rsidR="009E58F3" w14:paraId="647F4E4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5A75C8" w14:textId="77777777" w:rsidR="009E58F3" w:rsidRPr="001E32DC" w:rsidRDefault="009E58F3" w:rsidP="001C76D5">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2653993"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CA_n25A-n38A</w:t>
            </w:r>
          </w:p>
          <w:p w14:paraId="005E6D8F" w14:textId="77777777" w:rsidR="009E58F3" w:rsidRPr="001E32DC" w:rsidRDefault="009E58F3" w:rsidP="001C76D5">
            <w:pPr>
              <w:pStyle w:val="TAC"/>
              <w:rPr>
                <w:rFonts w:cs="Arial"/>
                <w:szCs w:val="18"/>
                <w:lang w:val="en-US" w:eastAsia="zh-CN"/>
              </w:rPr>
            </w:pPr>
            <w:r w:rsidRPr="001E32DC">
              <w:rPr>
                <w:rFonts w:cs="Arial"/>
                <w:szCs w:val="18"/>
                <w:lang w:val="en-US" w:eastAsia="zh-CN"/>
              </w:rPr>
              <w:t>CA_n25A-n66A</w:t>
            </w:r>
          </w:p>
          <w:p w14:paraId="419DC06C" w14:textId="77777777" w:rsidR="009E58F3" w:rsidRPr="001E32DC" w:rsidRDefault="009E58F3" w:rsidP="001C76D5">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BEBC5EB" w14:textId="77777777" w:rsidR="009E58F3" w:rsidRPr="001E32DC" w:rsidRDefault="009E58F3" w:rsidP="001C76D5">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14BE61"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9D892A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2EBA18EE" w14:textId="77777777" w:rsidTr="00670F94">
        <w:trPr>
          <w:trHeight w:val="29"/>
        </w:trPr>
        <w:tc>
          <w:tcPr>
            <w:tcW w:w="1848" w:type="dxa"/>
            <w:tcBorders>
              <w:top w:val="nil"/>
              <w:left w:val="single" w:sz="4" w:space="0" w:color="auto"/>
              <w:bottom w:val="nil"/>
              <w:right w:val="single" w:sz="4" w:space="0" w:color="auto"/>
            </w:tcBorders>
            <w:vAlign w:val="center"/>
          </w:tcPr>
          <w:p w14:paraId="02EC22A4"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7F99D4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4AE39" w14:textId="77777777" w:rsidR="009E58F3" w:rsidRPr="001E32DC" w:rsidRDefault="009E58F3" w:rsidP="001C76D5">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A6CBF5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F51F2F" w14:textId="77777777" w:rsidR="009E58F3" w:rsidRPr="001E32DC" w:rsidRDefault="009E58F3" w:rsidP="001C76D5">
            <w:pPr>
              <w:pStyle w:val="TAC"/>
              <w:rPr>
                <w:rFonts w:cs="Arial"/>
                <w:szCs w:val="18"/>
                <w:lang w:val="en-US" w:eastAsia="zh-CN"/>
              </w:rPr>
            </w:pPr>
          </w:p>
        </w:tc>
      </w:tr>
      <w:tr w:rsidR="009E58F3" w14:paraId="08CDCF1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45B278C" w14:textId="77777777" w:rsidR="009E58F3" w:rsidRPr="001E32DC" w:rsidRDefault="009E58F3" w:rsidP="001C76D5">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08EB7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E2A9D" w14:textId="77777777" w:rsidR="009E58F3" w:rsidRPr="001E32DC" w:rsidRDefault="009E58F3" w:rsidP="001C76D5">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5C8F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2A7B6C" w14:textId="77777777" w:rsidR="009E58F3" w:rsidRPr="001E32DC" w:rsidRDefault="009E58F3" w:rsidP="001C76D5">
            <w:pPr>
              <w:pStyle w:val="TAC"/>
              <w:rPr>
                <w:rFonts w:cs="Arial"/>
                <w:szCs w:val="18"/>
                <w:lang w:val="en-US" w:eastAsia="zh-CN"/>
              </w:rPr>
            </w:pPr>
          </w:p>
        </w:tc>
      </w:tr>
      <w:tr w:rsidR="009E58F3" w14:paraId="0DBE244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A8DFADF" w14:textId="77777777" w:rsidR="009E58F3" w:rsidRPr="001E32DC" w:rsidRDefault="009E58F3" w:rsidP="001C76D5">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13DE173A" w14:textId="77777777" w:rsidR="009E58F3" w:rsidRPr="001E32DC" w:rsidRDefault="009E58F3" w:rsidP="001C76D5">
            <w:pPr>
              <w:pStyle w:val="TAC"/>
              <w:rPr>
                <w:lang w:val="en-US" w:eastAsia="zh-CN"/>
              </w:rPr>
            </w:pPr>
            <w:r w:rsidRPr="001E32DC">
              <w:rPr>
                <w:lang w:val="en-US" w:eastAsia="zh-CN"/>
              </w:rPr>
              <w:t>CA_n25A-n38A</w:t>
            </w:r>
          </w:p>
          <w:p w14:paraId="4A2DDA38" w14:textId="77777777" w:rsidR="009E58F3" w:rsidRPr="001E32DC" w:rsidRDefault="009E58F3" w:rsidP="001C76D5">
            <w:pPr>
              <w:pStyle w:val="TAC"/>
              <w:rPr>
                <w:lang w:val="en-US" w:eastAsia="zh-CN"/>
              </w:rPr>
            </w:pPr>
            <w:r w:rsidRPr="001E32DC">
              <w:rPr>
                <w:lang w:val="en-US" w:eastAsia="zh-CN"/>
              </w:rPr>
              <w:t>CA_n25A-n78A</w:t>
            </w:r>
          </w:p>
          <w:p w14:paraId="5C19817D"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9898EDF"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3AE186"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EA835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CCC3B9B" w14:textId="77777777" w:rsidTr="00670F94">
        <w:trPr>
          <w:trHeight w:val="29"/>
        </w:trPr>
        <w:tc>
          <w:tcPr>
            <w:tcW w:w="1848" w:type="dxa"/>
            <w:tcBorders>
              <w:top w:val="nil"/>
              <w:left w:val="single" w:sz="4" w:space="0" w:color="auto"/>
              <w:bottom w:val="nil"/>
              <w:right w:val="single" w:sz="4" w:space="0" w:color="auto"/>
            </w:tcBorders>
            <w:vAlign w:val="center"/>
          </w:tcPr>
          <w:p w14:paraId="5283B3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9990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EB80"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DDC554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08573" w14:textId="77777777" w:rsidR="009E58F3" w:rsidRPr="001E32DC" w:rsidRDefault="009E58F3" w:rsidP="001C76D5">
            <w:pPr>
              <w:pStyle w:val="TAC"/>
              <w:rPr>
                <w:lang w:val="en-US" w:eastAsia="zh-CN"/>
              </w:rPr>
            </w:pPr>
          </w:p>
        </w:tc>
      </w:tr>
      <w:tr w:rsidR="009E58F3" w14:paraId="6B4848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1797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457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4D84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9AC20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12B8CC" w14:textId="77777777" w:rsidR="009E58F3" w:rsidRPr="001E32DC" w:rsidRDefault="009E58F3" w:rsidP="001C76D5">
            <w:pPr>
              <w:pStyle w:val="TAC"/>
              <w:rPr>
                <w:lang w:val="en-US" w:eastAsia="zh-CN"/>
              </w:rPr>
            </w:pPr>
          </w:p>
        </w:tc>
      </w:tr>
      <w:tr w:rsidR="009E58F3" w14:paraId="3EAB8063" w14:textId="77777777" w:rsidTr="00670F94">
        <w:trPr>
          <w:trHeight w:val="29"/>
        </w:trPr>
        <w:tc>
          <w:tcPr>
            <w:tcW w:w="1848" w:type="dxa"/>
            <w:tcBorders>
              <w:top w:val="nil"/>
              <w:left w:val="single" w:sz="4" w:space="0" w:color="auto"/>
              <w:bottom w:val="nil"/>
              <w:right w:val="single" w:sz="4" w:space="0" w:color="auto"/>
            </w:tcBorders>
            <w:vAlign w:val="center"/>
          </w:tcPr>
          <w:p w14:paraId="4F18AACD" w14:textId="77777777" w:rsidR="009E58F3" w:rsidRPr="001E32DC" w:rsidRDefault="009E58F3" w:rsidP="001C76D5">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005D5CDC" w14:textId="77777777" w:rsidR="009E58F3" w:rsidRPr="001E32DC" w:rsidRDefault="009E58F3" w:rsidP="001C76D5">
            <w:pPr>
              <w:pStyle w:val="TAC"/>
              <w:rPr>
                <w:lang w:val="en-US" w:eastAsia="zh-CN"/>
              </w:rPr>
            </w:pPr>
            <w:r w:rsidRPr="001E32DC">
              <w:rPr>
                <w:lang w:val="en-US" w:eastAsia="zh-CN"/>
              </w:rPr>
              <w:t>CA_n25A-n38A</w:t>
            </w:r>
          </w:p>
          <w:p w14:paraId="18C003FE" w14:textId="77777777" w:rsidR="009E58F3" w:rsidRPr="001E32DC" w:rsidRDefault="009E58F3" w:rsidP="001C76D5">
            <w:pPr>
              <w:pStyle w:val="TAC"/>
              <w:rPr>
                <w:lang w:val="en-US" w:eastAsia="zh-CN"/>
              </w:rPr>
            </w:pPr>
            <w:r w:rsidRPr="001E32DC">
              <w:rPr>
                <w:lang w:val="en-US" w:eastAsia="zh-CN"/>
              </w:rPr>
              <w:t>CA_n25A-n78A</w:t>
            </w:r>
          </w:p>
          <w:p w14:paraId="1965F73A" w14:textId="77777777" w:rsidR="009E58F3" w:rsidRPr="001E32DC" w:rsidRDefault="009E58F3" w:rsidP="001C76D5">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CA26A4"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396B4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55F0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1FC623D" w14:textId="77777777" w:rsidTr="00670F94">
        <w:trPr>
          <w:trHeight w:val="29"/>
        </w:trPr>
        <w:tc>
          <w:tcPr>
            <w:tcW w:w="1848" w:type="dxa"/>
            <w:tcBorders>
              <w:top w:val="nil"/>
              <w:left w:val="single" w:sz="4" w:space="0" w:color="auto"/>
              <w:bottom w:val="nil"/>
              <w:right w:val="single" w:sz="4" w:space="0" w:color="auto"/>
            </w:tcBorders>
            <w:vAlign w:val="center"/>
          </w:tcPr>
          <w:p w14:paraId="54691E9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C6A1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508C3"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CE0BF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AEB903" w14:textId="77777777" w:rsidR="009E58F3" w:rsidRPr="001E32DC" w:rsidRDefault="009E58F3" w:rsidP="001C76D5">
            <w:pPr>
              <w:pStyle w:val="TAC"/>
              <w:rPr>
                <w:lang w:val="en-US" w:eastAsia="zh-CN"/>
              </w:rPr>
            </w:pPr>
          </w:p>
        </w:tc>
      </w:tr>
      <w:tr w:rsidR="009E58F3" w14:paraId="44F0A55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16FD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3C4EF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467B"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FBF36"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EC7756C" w14:textId="77777777" w:rsidR="009E58F3" w:rsidRPr="001E32DC" w:rsidRDefault="009E58F3" w:rsidP="001C76D5">
            <w:pPr>
              <w:pStyle w:val="TAC"/>
              <w:rPr>
                <w:lang w:val="en-US" w:eastAsia="zh-CN"/>
              </w:rPr>
            </w:pPr>
          </w:p>
        </w:tc>
      </w:tr>
      <w:tr w:rsidR="009E58F3" w14:paraId="7A98CD72" w14:textId="77777777" w:rsidTr="00670F94">
        <w:trPr>
          <w:trHeight w:val="29"/>
        </w:trPr>
        <w:tc>
          <w:tcPr>
            <w:tcW w:w="1848" w:type="dxa"/>
            <w:tcBorders>
              <w:top w:val="nil"/>
              <w:left w:val="single" w:sz="4" w:space="0" w:color="auto"/>
              <w:bottom w:val="nil"/>
              <w:right w:val="single" w:sz="4" w:space="0" w:color="auto"/>
            </w:tcBorders>
            <w:vAlign w:val="center"/>
          </w:tcPr>
          <w:p w14:paraId="5F041D93" w14:textId="77777777" w:rsidR="009E58F3" w:rsidRPr="001E32DC" w:rsidRDefault="009E58F3" w:rsidP="001C76D5">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3BEF6CDD" w14:textId="77777777" w:rsidR="009E58F3" w:rsidRPr="001E32DC" w:rsidRDefault="009E58F3" w:rsidP="001C76D5">
            <w:pPr>
              <w:pStyle w:val="TAC"/>
              <w:rPr>
                <w:lang w:val="en-US"/>
              </w:rPr>
            </w:pPr>
            <w:r w:rsidRPr="001E32DC">
              <w:rPr>
                <w:lang w:val="en-US"/>
              </w:rPr>
              <w:t>CA_n25A-n38A</w:t>
            </w:r>
          </w:p>
          <w:p w14:paraId="6B3039AB" w14:textId="77777777" w:rsidR="009E58F3" w:rsidRPr="001E32DC" w:rsidRDefault="009E58F3" w:rsidP="001C76D5">
            <w:pPr>
              <w:pStyle w:val="TAC"/>
              <w:rPr>
                <w:lang w:val="en-US"/>
              </w:rPr>
            </w:pPr>
            <w:r w:rsidRPr="001E32DC">
              <w:rPr>
                <w:lang w:val="en-US"/>
              </w:rPr>
              <w:t>CA_n25A-n78A</w:t>
            </w:r>
          </w:p>
          <w:p w14:paraId="342137BA"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963B5E8"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466F3C"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625FE4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6484BFB5" w14:textId="77777777" w:rsidTr="00670F94">
        <w:trPr>
          <w:trHeight w:val="29"/>
        </w:trPr>
        <w:tc>
          <w:tcPr>
            <w:tcW w:w="1848" w:type="dxa"/>
            <w:tcBorders>
              <w:top w:val="nil"/>
              <w:left w:val="single" w:sz="4" w:space="0" w:color="auto"/>
              <w:bottom w:val="nil"/>
              <w:right w:val="single" w:sz="4" w:space="0" w:color="auto"/>
            </w:tcBorders>
            <w:vAlign w:val="center"/>
          </w:tcPr>
          <w:p w14:paraId="530E8A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FD3FF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A85C2"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A1A268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45456B" w14:textId="77777777" w:rsidR="009E58F3" w:rsidRPr="001E32DC" w:rsidRDefault="009E58F3" w:rsidP="001C76D5">
            <w:pPr>
              <w:pStyle w:val="TAC"/>
              <w:rPr>
                <w:lang w:val="en-US" w:eastAsia="zh-CN"/>
              </w:rPr>
            </w:pPr>
          </w:p>
        </w:tc>
      </w:tr>
      <w:tr w:rsidR="009E58F3" w14:paraId="7E1FC9D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BB788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C34A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CC170"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5A63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5DB6E" w14:textId="77777777" w:rsidR="009E58F3" w:rsidRPr="001E32DC" w:rsidRDefault="009E58F3" w:rsidP="001C76D5">
            <w:pPr>
              <w:pStyle w:val="TAC"/>
              <w:rPr>
                <w:lang w:val="en-US" w:eastAsia="zh-CN"/>
              </w:rPr>
            </w:pPr>
          </w:p>
        </w:tc>
      </w:tr>
      <w:tr w:rsidR="009E58F3" w14:paraId="3AF1FA71" w14:textId="77777777" w:rsidTr="00670F94">
        <w:trPr>
          <w:trHeight w:val="29"/>
        </w:trPr>
        <w:tc>
          <w:tcPr>
            <w:tcW w:w="1848" w:type="dxa"/>
            <w:tcBorders>
              <w:top w:val="nil"/>
              <w:left w:val="single" w:sz="4" w:space="0" w:color="auto"/>
              <w:bottom w:val="nil"/>
              <w:right w:val="single" w:sz="4" w:space="0" w:color="auto"/>
            </w:tcBorders>
            <w:vAlign w:val="center"/>
          </w:tcPr>
          <w:p w14:paraId="248E8CB4" w14:textId="77777777" w:rsidR="009E58F3" w:rsidRPr="001E32DC" w:rsidRDefault="009E58F3" w:rsidP="001C76D5">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BB8A258" w14:textId="77777777" w:rsidR="009E58F3" w:rsidRPr="001E32DC" w:rsidRDefault="009E58F3" w:rsidP="001C76D5">
            <w:pPr>
              <w:pStyle w:val="TAC"/>
              <w:rPr>
                <w:lang w:val="en-US"/>
              </w:rPr>
            </w:pPr>
            <w:r w:rsidRPr="001E32DC">
              <w:rPr>
                <w:lang w:val="en-US"/>
              </w:rPr>
              <w:t>CA_n25A-n38A</w:t>
            </w:r>
          </w:p>
          <w:p w14:paraId="4538D259" w14:textId="77777777" w:rsidR="009E58F3" w:rsidRPr="001E32DC" w:rsidRDefault="009E58F3" w:rsidP="001C76D5">
            <w:pPr>
              <w:pStyle w:val="TAC"/>
              <w:rPr>
                <w:lang w:val="en-US"/>
              </w:rPr>
            </w:pPr>
            <w:r w:rsidRPr="001E32DC">
              <w:rPr>
                <w:lang w:val="en-US"/>
              </w:rPr>
              <w:t>CA_n25A-n78A</w:t>
            </w:r>
          </w:p>
          <w:p w14:paraId="2FEA8C01" w14:textId="77777777" w:rsidR="009E58F3" w:rsidRPr="001E32DC" w:rsidRDefault="009E58F3" w:rsidP="001C76D5">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409DCE0" w14:textId="77777777" w:rsidR="009E58F3" w:rsidRPr="001E32DC" w:rsidRDefault="009E58F3" w:rsidP="001C76D5">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6B6767"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86A8E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8F03A8D" w14:textId="77777777" w:rsidTr="00670F94">
        <w:trPr>
          <w:trHeight w:val="29"/>
        </w:trPr>
        <w:tc>
          <w:tcPr>
            <w:tcW w:w="1848" w:type="dxa"/>
            <w:tcBorders>
              <w:top w:val="nil"/>
              <w:left w:val="single" w:sz="4" w:space="0" w:color="auto"/>
              <w:bottom w:val="nil"/>
              <w:right w:val="single" w:sz="4" w:space="0" w:color="auto"/>
            </w:tcBorders>
            <w:vAlign w:val="center"/>
          </w:tcPr>
          <w:p w14:paraId="702193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3235B4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0E728ACB"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433DD9"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89F33" w14:textId="77777777" w:rsidR="009E58F3" w:rsidRPr="001E32DC" w:rsidRDefault="009E58F3" w:rsidP="001C76D5">
            <w:pPr>
              <w:pStyle w:val="TAC"/>
              <w:rPr>
                <w:lang w:val="en-US" w:eastAsia="zh-CN"/>
              </w:rPr>
            </w:pPr>
          </w:p>
        </w:tc>
      </w:tr>
      <w:tr w:rsidR="009E58F3" w14:paraId="1C4C78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02F09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4A1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96FF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5A06DD"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C630D7" w14:textId="77777777" w:rsidR="009E58F3" w:rsidRPr="001E32DC" w:rsidRDefault="009E58F3" w:rsidP="001C76D5">
            <w:pPr>
              <w:pStyle w:val="TAC"/>
              <w:rPr>
                <w:lang w:val="en-US" w:eastAsia="zh-CN"/>
              </w:rPr>
            </w:pPr>
          </w:p>
        </w:tc>
      </w:tr>
      <w:tr w:rsidR="009E58F3" w14:paraId="4BB6C6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CC3425D" w14:textId="77777777" w:rsidR="009E58F3" w:rsidRPr="001E32DC" w:rsidRDefault="009E58F3" w:rsidP="001C76D5">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29D5C739"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489C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20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E1776" w14:textId="77777777" w:rsidR="009E58F3" w:rsidRPr="001E32DC" w:rsidRDefault="009E58F3" w:rsidP="001C76D5">
            <w:pPr>
              <w:pStyle w:val="TAC"/>
              <w:rPr>
                <w:lang w:val="en-US" w:eastAsia="zh-CN"/>
              </w:rPr>
            </w:pPr>
            <w:r w:rsidRPr="001E32DC">
              <w:rPr>
                <w:lang w:val="en-US" w:eastAsia="zh-CN"/>
              </w:rPr>
              <w:t>0</w:t>
            </w:r>
          </w:p>
        </w:tc>
      </w:tr>
      <w:tr w:rsidR="009E58F3" w14:paraId="4EA217C1" w14:textId="77777777" w:rsidTr="00670F94">
        <w:trPr>
          <w:trHeight w:val="29"/>
        </w:trPr>
        <w:tc>
          <w:tcPr>
            <w:tcW w:w="1848" w:type="dxa"/>
            <w:tcBorders>
              <w:top w:val="nil"/>
              <w:left w:val="single" w:sz="4" w:space="0" w:color="auto"/>
              <w:bottom w:val="nil"/>
              <w:right w:val="single" w:sz="4" w:space="0" w:color="auto"/>
            </w:tcBorders>
            <w:vAlign w:val="center"/>
          </w:tcPr>
          <w:p w14:paraId="3DD81BA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92A4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C805D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94E259"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BC30A0" w14:textId="77777777" w:rsidR="009E58F3" w:rsidRPr="001E32DC" w:rsidRDefault="009E58F3" w:rsidP="001C76D5">
            <w:pPr>
              <w:pStyle w:val="TAC"/>
              <w:rPr>
                <w:lang w:val="en-US" w:eastAsia="zh-CN"/>
              </w:rPr>
            </w:pPr>
          </w:p>
        </w:tc>
      </w:tr>
      <w:tr w:rsidR="009E58F3" w14:paraId="208537B2" w14:textId="77777777" w:rsidTr="00670F94">
        <w:trPr>
          <w:trHeight w:val="29"/>
        </w:trPr>
        <w:tc>
          <w:tcPr>
            <w:tcW w:w="1848" w:type="dxa"/>
            <w:tcBorders>
              <w:top w:val="nil"/>
              <w:left w:val="single" w:sz="4" w:space="0" w:color="auto"/>
              <w:bottom w:val="nil"/>
              <w:right w:val="single" w:sz="4" w:space="0" w:color="auto"/>
            </w:tcBorders>
            <w:vAlign w:val="center"/>
          </w:tcPr>
          <w:p w14:paraId="3B7638B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A44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D7C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B19E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94E00E5" w14:textId="77777777" w:rsidR="009E58F3" w:rsidRPr="001E32DC" w:rsidRDefault="009E58F3" w:rsidP="001C76D5">
            <w:pPr>
              <w:pStyle w:val="TAC"/>
              <w:rPr>
                <w:lang w:val="en-US" w:eastAsia="zh-CN"/>
              </w:rPr>
            </w:pPr>
          </w:p>
        </w:tc>
      </w:tr>
      <w:tr w:rsidR="009E58F3" w14:paraId="4135484A" w14:textId="77777777" w:rsidTr="00670F94">
        <w:trPr>
          <w:trHeight w:val="29"/>
        </w:trPr>
        <w:tc>
          <w:tcPr>
            <w:tcW w:w="1848" w:type="dxa"/>
            <w:tcBorders>
              <w:top w:val="nil"/>
              <w:left w:val="single" w:sz="4" w:space="0" w:color="auto"/>
              <w:bottom w:val="nil"/>
              <w:right w:val="single" w:sz="4" w:space="0" w:color="auto"/>
            </w:tcBorders>
            <w:vAlign w:val="center"/>
          </w:tcPr>
          <w:p w14:paraId="31B66DB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9C25AD" w14:textId="77777777" w:rsidR="009E58F3" w:rsidRPr="001E32DC" w:rsidRDefault="009E58F3" w:rsidP="001C76D5">
            <w:pPr>
              <w:pStyle w:val="TAC"/>
              <w:rPr>
                <w:lang w:val="en-US" w:eastAsia="zh-CN"/>
              </w:rPr>
            </w:pPr>
            <w:r w:rsidRPr="001E32DC">
              <w:rPr>
                <w:lang w:val="en-US" w:eastAsia="zh-CN"/>
              </w:rPr>
              <w:t>CA_n25A-n41A</w:t>
            </w:r>
          </w:p>
          <w:p w14:paraId="075E4507" w14:textId="77777777" w:rsidR="009E58F3" w:rsidRPr="001E32DC" w:rsidRDefault="009E58F3" w:rsidP="001C76D5">
            <w:pPr>
              <w:pStyle w:val="TAC"/>
              <w:rPr>
                <w:lang w:val="en-US" w:eastAsia="zh-CN"/>
              </w:rPr>
            </w:pPr>
            <w:r w:rsidRPr="001E32DC">
              <w:rPr>
                <w:lang w:val="en-US" w:eastAsia="zh-CN"/>
              </w:rPr>
              <w:t>CA_n25A-n66A</w:t>
            </w:r>
          </w:p>
          <w:p w14:paraId="468AD597"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30D69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59622"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7D5510" w14:textId="77777777" w:rsidR="009E58F3" w:rsidRPr="001E32DC" w:rsidRDefault="009E58F3" w:rsidP="001C76D5">
            <w:pPr>
              <w:pStyle w:val="TAC"/>
              <w:rPr>
                <w:lang w:val="en-US" w:eastAsia="zh-CN"/>
              </w:rPr>
            </w:pPr>
            <w:r w:rsidRPr="001E32DC">
              <w:rPr>
                <w:lang w:val="en-US" w:eastAsia="zh-CN"/>
              </w:rPr>
              <w:t>1</w:t>
            </w:r>
          </w:p>
        </w:tc>
      </w:tr>
      <w:tr w:rsidR="009E58F3" w14:paraId="152EFA57" w14:textId="77777777" w:rsidTr="00670F94">
        <w:trPr>
          <w:trHeight w:val="29"/>
        </w:trPr>
        <w:tc>
          <w:tcPr>
            <w:tcW w:w="1848" w:type="dxa"/>
            <w:tcBorders>
              <w:top w:val="nil"/>
              <w:left w:val="single" w:sz="4" w:space="0" w:color="auto"/>
              <w:bottom w:val="nil"/>
              <w:right w:val="single" w:sz="4" w:space="0" w:color="auto"/>
            </w:tcBorders>
            <w:vAlign w:val="center"/>
          </w:tcPr>
          <w:p w14:paraId="342313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0C04B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0122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4323C"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58151D" w14:textId="77777777" w:rsidR="009E58F3" w:rsidRPr="001E32DC" w:rsidRDefault="009E58F3" w:rsidP="001C76D5">
            <w:pPr>
              <w:pStyle w:val="TAC"/>
              <w:rPr>
                <w:lang w:val="en-US" w:eastAsia="zh-CN"/>
              </w:rPr>
            </w:pPr>
          </w:p>
        </w:tc>
      </w:tr>
      <w:tr w:rsidR="009E58F3" w14:paraId="64903FD8" w14:textId="77777777" w:rsidTr="00670F94">
        <w:trPr>
          <w:trHeight w:val="29"/>
        </w:trPr>
        <w:tc>
          <w:tcPr>
            <w:tcW w:w="1848" w:type="dxa"/>
            <w:tcBorders>
              <w:top w:val="nil"/>
              <w:left w:val="single" w:sz="4" w:space="0" w:color="auto"/>
              <w:bottom w:val="nil"/>
              <w:right w:val="single" w:sz="4" w:space="0" w:color="auto"/>
            </w:tcBorders>
            <w:vAlign w:val="center"/>
          </w:tcPr>
          <w:p w14:paraId="464698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505A4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3AFC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C482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E88E398" w14:textId="77777777" w:rsidR="009E58F3" w:rsidRPr="001E32DC" w:rsidRDefault="009E58F3" w:rsidP="001C76D5">
            <w:pPr>
              <w:pStyle w:val="TAC"/>
              <w:rPr>
                <w:lang w:val="en-US" w:eastAsia="zh-CN"/>
              </w:rPr>
            </w:pPr>
          </w:p>
        </w:tc>
      </w:tr>
      <w:tr w:rsidR="009E58F3" w14:paraId="7C43F83D" w14:textId="77777777" w:rsidTr="00670F94">
        <w:trPr>
          <w:trHeight w:val="29"/>
        </w:trPr>
        <w:tc>
          <w:tcPr>
            <w:tcW w:w="1848" w:type="dxa"/>
            <w:tcBorders>
              <w:top w:val="nil"/>
              <w:left w:val="single" w:sz="4" w:space="0" w:color="auto"/>
              <w:bottom w:val="nil"/>
              <w:right w:val="single" w:sz="4" w:space="0" w:color="auto"/>
            </w:tcBorders>
            <w:vAlign w:val="center"/>
          </w:tcPr>
          <w:p w14:paraId="0CEE249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FEE756" w14:textId="77777777" w:rsidR="009E58F3" w:rsidRPr="001E32DC" w:rsidRDefault="009E58F3" w:rsidP="001C76D5">
            <w:pPr>
              <w:pStyle w:val="TAC"/>
              <w:rPr>
                <w:lang w:val="en-US" w:eastAsia="zh-CN"/>
              </w:rPr>
            </w:pPr>
            <w:r w:rsidRPr="001E32DC">
              <w:rPr>
                <w:lang w:val="en-US" w:eastAsia="zh-CN"/>
              </w:rPr>
              <w:t>CA_n25A-n41A</w:t>
            </w:r>
          </w:p>
          <w:p w14:paraId="1BFD9B59" w14:textId="77777777" w:rsidR="009E58F3" w:rsidRPr="001E32DC" w:rsidRDefault="009E58F3" w:rsidP="001C76D5">
            <w:pPr>
              <w:pStyle w:val="TAC"/>
              <w:rPr>
                <w:lang w:val="en-US" w:eastAsia="zh-CN"/>
              </w:rPr>
            </w:pPr>
            <w:r w:rsidRPr="001E32DC">
              <w:rPr>
                <w:lang w:val="en-US" w:eastAsia="zh-CN"/>
              </w:rPr>
              <w:t>CA_n25A-n66A</w:t>
            </w:r>
          </w:p>
          <w:p w14:paraId="6B3D554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FDB4F3"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13A99D"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75ED5FC" w14:textId="77777777" w:rsidR="009E58F3" w:rsidRPr="001E32DC" w:rsidRDefault="009E58F3" w:rsidP="001C76D5">
            <w:pPr>
              <w:pStyle w:val="TAC"/>
              <w:rPr>
                <w:lang w:val="en-US" w:eastAsia="zh-CN"/>
              </w:rPr>
            </w:pPr>
            <w:r>
              <w:rPr>
                <w:lang w:val="en-US" w:eastAsia="zh-CN"/>
              </w:rPr>
              <w:t>4 and 5</w:t>
            </w:r>
          </w:p>
        </w:tc>
      </w:tr>
      <w:tr w:rsidR="009E58F3" w14:paraId="31633B8C" w14:textId="77777777" w:rsidTr="00670F94">
        <w:trPr>
          <w:trHeight w:val="29"/>
        </w:trPr>
        <w:tc>
          <w:tcPr>
            <w:tcW w:w="1848" w:type="dxa"/>
            <w:tcBorders>
              <w:top w:val="nil"/>
              <w:left w:val="single" w:sz="4" w:space="0" w:color="auto"/>
              <w:bottom w:val="nil"/>
              <w:right w:val="single" w:sz="4" w:space="0" w:color="auto"/>
            </w:tcBorders>
            <w:vAlign w:val="center"/>
          </w:tcPr>
          <w:p w14:paraId="569738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255749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5DAE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8BD645"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0A7D355" w14:textId="77777777" w:rsidR="009E58F3" w:rsidRPr="001E32DC" w:rsidRDefault="009E58F3" w:rsidP="001C76D5">
            <w:pPr>
              <w:pStyle w:val="TAC"/>
              <w:rPr>
                <w:lang w:val="en-US" w:eastAsia="zh-CN"/>
              </w:rPr>
            </w:pPr>
          </w:p>
        </w:tc>
      </w:tr>
      <w:tr w:rsidR="009E58F3" w14:paraId="5FED8A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F031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DB8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81A50"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65437" w14:textId="77777777" w:rsidR="009E58F3" w:rsidRPr="001E32DC" w:rsidRDefault="009E58F3" w:rsidP="001C76D5">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F09A435" w14:textId="77777777" w:rsidR="009E58F3" w:rsidRPr="001E32DC" w:rsidRDefault="009E58F3" w:rsidP="001C76D5">
            <w:pPr>
              <w:pStyle w:val="TAC"/>
              <w:rPr>
                <w:lang w:val="en-US" w:eastAsia="zh-CN"/>
              </w:rPr>
            </w:pPr>
          </w:p>
        </w:tc>
      </w:tr>
      <w:tr w:rsidR="009E58F3" w14:paraId="12266E16" w14:textId="77777777" w:rsidTr="00670F94">
        <w:trPr>
          <w:trHeight w:val="29"/>
        </w:trPr>
        <w:tc>
          <w:tcPr>
            <w:tcW w:w="1848" w:type="dxa"/>
            <w:tcBorders>
              <w:top w:val="nil"/>
              <w:left w:val="single" w:sz="4" w:space="0" w:color="auto"/>
              <w:bottom w:val="nil"/>
              <w:right w:val="single" w:sz="4" w:space="0" w:color="auto"/>
            </w:tcBorders>
            <w:vAlign w:val="center"/>
          </w:tcPr>
          <w:p w14:paraId="36E92275" w14:textId="77777777" w:rsidR="009E58F3" w:rsidRPr="001E32DC" w:rsidRDefault="009E58F3" w:rsidP="001C76D5">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28DBB72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0EF69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15DB8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6930B54" w14:textId="77777777" w:rsidR="009E58F3" w:rsidRPr="001E32DC" w:rsidRDefault="009E58F3" w:rsidP="001C76D5">
            <w:pPr>
              <w:pStyle w:val="TAC"/>
              <w:rPr>
                <w:lang w:val="en-US" w:eastAsia="zh-CN"/>
              </w:rPr>
            </w:pPr>
            <w:r w:rsidRPr="001E32DC">
              <w:rPr>
                <w:lang w:val="en-US" w:eastAsia="zh-CN"/>
              </w:rPr>
              <w:t>0</w:t>
            </w:r>
          </w:p>
        </w:tc>
      </w:tr>
      <w:tr w:rsidR="009E58F3" w14:paraId="4C3A7F66" w14:textId="77777777" w:rsidTr="00670F94">
        <w:trPr>
          <w:trHeight w:val="29"/>
        </w:trPr>
        <w:tc>
          <w:tcPr>
            <w:tcW w:w="1848" w:type="dxa"/>
            <w:tcBorders>
              <w:top w:val="nil"/>
              <w:left w:val="single" w:sz="4" w:space="0" w:color="auto"/>
              <w:bottom w:val="nil"/>
              <w:right w:val="single" w:sz="4" w:space="0" w:color="auto"/>
            </w:tcBorders>
            <w:vAlign w:val="center"/>
          </w:tcPr>
          <w:p w14:paraId="6759E9E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F70222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C2CE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487C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CA4EB6" w14:textId="77777777" w:rsidR="009E58F3" w:rsidRPr="001E32DC" w:rsidRDefault="009E58F3" w:rsidP="001C76D5">
            <w:pPr>
              <w:pStyle w:val="TAC"/>
              <w:rPr>
                <w:lang w:val="en-US" w:eastAsia="zh-CN"/>
              </w:rPr>
            </w:pPr>
          </w:p>
        </w:tc>
      </w:tr>
      <w:tr w:rsidR="009E58F3" w14:paraId="392B80D6" w14:textId="77777777" w:rsidTr="00670F94">
        <w:trPr>
          <w:trHeight w:val="29"/>
        </w:trPr>
        <w:tc>
          <w:tcPr>
            <w:tcW w:w="1848" w:type="dxa"/>
            <w:tcBorders>
              <w:top w:val="nil"/>
              <w:left w:val="single" w:sz="4" w:space="0" w:color="auto"/>
              <w:bottom w:val="nil"/>
              <w:right w:val="single" w:sz="4" w:space="0" w:color="auto"/>
            </w:tcBorders>
            <w:vAlign w:val="center"/>
          </w:tcPr>
          <w:p w14:paraId="7B3639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4297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76B0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10F15"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03C6CEC" w14:textId="77777777" w:rsidR="009E58F3" w:rsidRPr="001E32DC" w:rsidRDefault="009E58F3" w:rsidP="001C76D5">
            <w:pPr>
              <w:pStyle w:val="TAC"/>
              <w:rPr>
                <w:lang w:val="en-US" w:eastAsia="zh-CN"/>
              </w:rPr>
            </w:pPr>
          </w:p>
        </w:tc>
      </w:tr>
      <w:tr w:rsidR="009E58F3" w14:paraId="5F385E16" w14:textId="77777777" w:rsidTr="00670F94">
        <w:trPr>
          <w:trHeight w:val="29"/>
        </w:trPr>
        <w:tc>
          <w:tcPr>
            <w:tcW w:w="1848" w:type="dxa"/>
            <w:tcBorders>
              <w:top w:val="nil"/>
              <w:left w:val="single" w:sz="4" w:space="0" w:color="auto"/>
              <w:bottom w:val="nil"/>
              <w:right w:val="single" w:sz="4" w:space="0" w:color="auto"/>
            </w:tcBorders>
            <w:vAlign w:val="center"/>
          </w:tcPr>
          <w:p w14:paraId="54FA692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A208F1" w14:textId="77777777" w:rsidR="009E58F3" w:rsidRPr="001E32DC" w:rsidRDefault="009E58F3" w:rsidP="001C76D5">
            <w:pPr>
              <w:pStyle w:val="TAC"/>
            </w:pPr>
            <w:r w:rsidRPr="001E32DC">
              <w:t>CA_n25A-n41A</w:t>
            </w:r>
          </w:p>
          <w:p w14:paraId="543DC95C" w14:textId="77777777" w:rsidR="009E58F3" w:rsidRPr="001E32DC" w:rsidRDefault="009E58F3" w:rsidP="001C76D5">
            <w:pPr>
              <w:pStyle w:val="TAC"/>
            </w:pPr>
            <w:r w:rsidRPr="001E32DC">
              <w:t>CA_n25A-n66A</w:t>
            </w:r>
          </w:p>
          <w:p w14:paraId="6162B705" w14:textId="77777777" w:rsidR="009E58F3" w:rsidRPr="00571960" w:rsidRDefault="009E58F3" w:rsidP="001C76D5">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3142A89"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B09CF0" w14:textId="77777777" w:rsidR="009E58F3" w:rsidRPr="001E32DC" w:rsidRDefault="009E58F3" w:rsidP="001C76D5">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8194DB" w14:textId="77777777" w:rsidR="009E58F3" w:rsidRPr="001E32DC" w:rsidRDefault="009E58F3" w:rsidP="001C76D5">
            <w:pPr>
              <w:pStyle w:val="TAC"/>
              <w:rPr>
                <w:lang w:val="en-US" w:eastAsia="zh-CN"/>
              </w:rPr>
            </w:pPr>
            <w:r w:rsidRPr="001E32DC">
              <w:rPr>
                <w:lang w:val="en-US" w:eastAsia="zh-CN"/>
              </w:rPr>
              <w:t>1</w:t>
            </w:r>
          </w:p>
        </w:tc>
      </w:tr>
      <w:tr w:rsidR="009E58F3" w14:paraId="6B1D6586" w14:textId="77777777" w:rsidTr="00670F94">
        <w:trPr>
          <w:trHeight w:val="29"/>
        </w:trPr>
        <w:tc>
          <w:tcPr>
            <w:tcW w:w="1848" w:type="dxa"/>
            <w:tcBorders>
              <w:top w:val="nil"/>
              <w:left w:val="single" w:sz="4" w:space="0" w:color="auto"/>
              <w:bottom w:val="nil"/>
              <w:right w:val="single" w:sz="4" w:space="0" w:color="auto"/>
            </w:tcBorders>
            <w:vAlign w:val="center"/>
          </w:tcPr>
          <w:p w14:paraId="107E6B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CF2C5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84B9C0"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D6F4BC"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F779F0C" w14:textId="77777777" w:rsidR="009E58F3" w:rsidRPr="001E32DC" w:rsidRDefault="009E58F3" w:rsidP="001C76D5">
            <w:pPr>
              <w:pStyle w:val="TAC"/>
              <w:rPr>
                <w:lang w:val="en-US" w:eastAsia="zh-CN"/>
              </w:rPr>
            </w:pPr>
          </w:p>
        </w:tc>
      </w:tr>
      <w:tr w:rsidR="009E58F3" w14:paraId="4A52CE07" w14:textId="77777777" w:rsidTr="00670F94">
        <w:trPr>
          <w:trHeight w:val="29"/>
        </w:trPr>
        <w:tc>
          <w:tcPr>
            <w:tcW w:w="1848" w:type="dxa"/>
            <w:tcBorders>
              <w:top w:val="nil"/>
              <w:left w:val="single" w:sz="4" w:space="0" w:color="auto"/>
              <w:bottom w:val="nil"/>
              <w:right w:val="single" w:sz="4" w:space="0" w:color="auto"/>
            </w:tcBorders>
            <w:vAlign w:val="center"/>
          </w:tcPr>
          <w:p w14:paraId="61CCC18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2988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0A788"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07E726" w14:textId="77777777" w:rsidR="009E58F3" w:rsidRPr="001E32DC" w:rsidRDefault="009E58F3" w:rsidP="001C76D5">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3C3B4F02" w14:textId="77777777" w:rsidR="009E58F3" w:rsidRPr="001E32DC" w:rsidRDefault="009E58F3" w:rsidP="001C76D5">
            <w:pPr>
              <w:pStyle w:val="TAC"/>
              <w:rPr>
                <w:lang w:val="en-US" w:eastAsia="zh-CN"/>
              </w:rPr>
            </w:pPr>
          </w:p>
        </w:tc>
      </w:tr>
      <w:tr w:rsidR="009E58F3" w14:paraId="1E3EB3C1" w14:textId="77777777" w:rsidTr="00670F94">
        <w:trPr>
          <w:trHeight w:val="29"/>
        </w:trPr>
        <w:tc>
          <w:tcPr>
            <w:tcW w:w="1848" w:type="dxa"/>
            <w:tcBorders>
              <w:top w:val="nil"/>
              <w:left w:val="single" w:sz="4" w:space="0" w:color="auto"/>
              <w:bottom w:val="nil"/>
              <w:right w:val="single" w:sz="4" w:space="0" w:color="auto"/>
            </w:tcBorders>
            <w:vAlign w:val="center"/>
          </w:tcPr>
          <w:p w14:paraId="65B6B5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54B990" w14:textId="77777777" w:rsidR="009E58F3" w:rsidRPr="001E32DC" w:rsidRDefault="009E58F3" w:rsidP="001C76D5">
            <w:pPr>
              <w:pStyle w:val="TAC"/>
            </w:pPr>
            <w:r w:rsidRPr="001E32DC">
              <w:t>CA_n25A-n41A</w:t>
            </w:r>
          </w:p>
          <w:p w14:paraId="265F8435" w14:textId="77777777" w:rsidR="009E58F3" w:rsidRPr="001E32DC" w:rsidRDefault="009E58F3" w:rsidP="001C76D5">
            <w:pPr>
              <w:pStyle w:val="TAC"/>
            </w:pPr>
            <w:r w:rsidRPr="001E32DC">
              <w:t>CA_n25A-n66A</w:t>
            </w:r>
          </w:p>
          <w:p w14:paraId="395FB641"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7DF9CA7"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897F9E"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DF1BF24" w14:textId="77777777" w:rsidR="009E58F3" w:rsidRPr="001E32DC" w:rsidRDefault="009E58F3" w:rsidP="001C76D5">
            <w:pPr>
              <w:pStyle w:val="TAC"/>
              <w:rPr>
                <w:lang w:val="en-US" w:eastAsia="zh-CN"/>
              </w:rPr>
            </w:pPr>
            <w:r>
              <w:rPr>
                <w:lang w:val="en-US" w:eastAsia="zh-CN"/>
              </w:rPr>
              <w:t>4 and 5</w:t>
            </w:r>
          </w:p>
        </w:tc>
      </w:tr>
      <w:tr w:rsidR="009E58F3" w14:paraId="53E16CF4" w14:textId="77777777" w:rsidTr="00670F94">
        <w:trPr>
          <w:trHeight w:val="29"/>
        </w:trPr>
        <w:tc>
          <w:tcPr>
            <w:tcW w:w="1848" w:type="dxa"/>
            <w:tcBorders>
              <w:top w:val="nil"/>
              <w:left w:val="single" w:sz="4" w:space="0" w:color="auto"/>
              <w:bottom w:val="nil"/>
              <w:right w:val="single" w:sz="4" w:space="0" w:color="auto"/>
            </w:tcBorders>
            <w:vAlign w:val="center"/>
          </w:tcPr>
          <w:p w14:paraId="6682A7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579F5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98D72"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4465F"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40CA34B" w14:textId="77777777" w:rsidR="009E58F3" w:rsidRPr="001E32DC" w:rsidRDefault="009E58F3" w:rsidP="001C76D5">
            <w:pPr>
              <w:pStyle w:val="TAC"/>
              <w:rPr>
                <w:lang w:val="en-US" w:eastAsia="zh-CN"/>
              </w:rPr>
            </w:pPr>
          </w:p>
        </w:tc>
      </w:tr>
      <w:tr w:rsidR="009E58F3" w14:paraId="1B18C80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1DBE6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D851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880592"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A84AF" w14:textId="77777777" w:rsidR="009E58F3" w:rsidRPr="001E32DC" w:rsidRDefault="009E58F3" w:rsidP="001C76D5">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27D114D4" w14:textId="77777777" w:rsidR="009E58F3" w:rsidRPr="001E32DC" w:rsidRDefault="009E58F3" w:rsidP="001C76D5">
            <w:pPr>
              <w:pStyle w:val="TAC"/>
              <w:rPr>
                <w:lang w:val="en-US" w:eastAsia="zh-CN"/>
              </w:rPr>
            </w:pPr>
          </w:p>
        </w:tc>
      </w:tr>
      <w:tr w:rsidR="009E58F3" w14:paraId="4A5848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0BEAB88" w14:textId="77777777" w:rsidR="009E58F3" w:rsidRPr="001E32DC" w:rsidRDefault="009E58F3" w:rsidP="001C76D5">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4DC744F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AD994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E7264"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73D52" w14:textId="77777777" w:rsidR="009E58F3" w:rsidRPr="001E32DC" w:rsidRDefault="009E58F3" w:rsidP="001C76D5">
            <w:pPr>
              <w:pStyle w:val="TAC"/>
              <w:rPr>
                <w:lang w:val="en-US" w:eastAsia="zh-CN"/>
              </w:rPr>
            </w:pPr>
            <w:r w:rsidRPr="001E32DC">
              <w:rPr>
                <w:lang w:val="en-US" w:eastAsia="zh-CN"/>
              </w:rPr>
              <w:t>0</w:t>
            </w:r>
          </w:p>
        </w:tc>
      </w:tr>
      <w:tr w:rsidR="009E58F3" w14:paraId="6A920ADA" w14:textId="77777777" w:rsidTr="00670F94">
        <w:trPr>
          <w:trHeight w:val="29"/>
        </w:trPr>
        <w:tc>
          <w:tcPr>
            <w:tcW w:w="1848" w:type="dxa"/>
            <w:tcBorders>
              <w:top w:val="nil"/>
              <w:left w:val="single" w:sz="4" w:space="0" w:color="auto"/>
              <w:bottom w:val="nil"/>
              <w:right w:val="single" w:sz="4" w:space="0" w:color="auto"/>
            </w:tcBorders>
            <w:vAlign w:val="center"/>
          </w:tcPr>
          <w:p w14:paraId="37D6F5C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A02C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106C8"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E025E"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03DB693" w14:textId="77777777" w:rsidR="009E58F3" w:rsidRPr="001E32DC" w:rsidRDefault="009E58F3" w:rsidP="001C76D5">
            <w:pPr>
              <w:pStyle w:val="TAC"/>
              <w:rPr>
                <w:lang w:val="en-US" w:eastAsia="zh-CN"/>
              </w:rPr>
            </w:pPr>
          </w:p>
        </w:tc>
      </w:tr>
      <w:tr w:rsidR="009E58F3" w14:paraId="3C3DAD3E" w14:textId="77777777" w:rsidTr="00670F94">
        <w:trPr>
          <w:trHeight w:val="29"/>
        </w:trPr>
        <w:tc>
          <w:tcPr>
            <w:tcW w:w="1848" w:type="dxa"/>
            <w:tcBorders>
              <w:top w:val="nil"/>
              <w:left w:val="single" w:sz="4" w:space="0" w:color="auto"/>
              <w:bottom w:val="nil"/>
              <w:right w:val="single" w:sz="4" w:space="0" w:color="auto"/>
            </w:tcBorders>
            <w:vAlign w:val="center"/>
          </w:tcPr>
          <w:p w14:paraId="7FB74B2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AD7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E373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5A088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E054BE7" w14:textId="77777777" w:rsidR="009E58F3" w:rsidRPr="001E32DC" w:rsidRDefault="009E58F3" w:rsidP="001C76D5">
            <w:pPr>
              <w:pStyle w:val="TAC"/>
              <w:rPr>
                <w:lang w:val="en-US" w:eastAsia="zh-CN"/>
              </w:rPr>
            </w:pPr>
          </w:p>
        </w:tc>
      </w:tr>
      <w:tr w:rsidR="009E58F3" w14:paraId="546A641B" w14:textId="77777777" w:rsidTr="00670F94">
        <w:trPr>
          <w:trHeight w:val="29"/>
        </w:trPr>
        <w:tc>
          <w:tcPr>
            <w:tcW w:w="1848" w:type="dxa"/>
            <w:tcBorders>
              <w:top w:val="nil"/>
              <w:left w:val="single" w:sz="4" w:space="0" w:color="auto"/>
              <w:bottom w:val="nil"/>
              <w:right w:val="single" w:sz="4" w:space="0" w:color="auto"/>
            </w:tcBorders>
            <w:vAlign w:val="center"/>
          </w:tcPr>
          <w:p w14:paraId="252BF29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05BD15" w14:textId="77777777" w:rsidR="009E58F3" w:rsidRPr="001E32DC" w:rsidRDefault="009E58F3" w:rsidP="001C76D5">
            <w:pPr>
              <w:pStyle w:val="TAC"/>
              <w:rPr>
                <w:lang w:val="en-US" w:eastAsia="zh-CN"/>
              </w:rPr>
            </w:pPr>
            <w:r w:rsidRPr="001E32DC">
              <w:rPr>
                <w:lang w:val="en-US" w:eastAsia="zh-CN"/>
              </w:rPr>
              <w:t>CA_n25A-n41A</w:t>
            </w:r>
          </w:p>
          <w:p w14:paraId="513393A3" w14:textId="77777777" w:rsidR="009E58F3" w:rsidRPr="001E32DC" w:rsidRDefault="009E58F3" w:rsidP="001C76D5">
            <w:pPr>
              <w:pStyle w:val="TAC"/>
              <w:rPr>
                <w:lang w:val="en-US" w:eastAsia="zh-CN"/>
              </w:rPr>
            </w:pPr>
            <w:r w:rsidRPr="001E32DC">
              <w:rPr>
                <w:lang w:val="en-US" w:eastAsia="zh-CN"/>
              </w:rPr>
              <w:t>CA_n25A-n66A</w:t>
            </w:r>
          </w:p>
          <w:p w14:paraId="42B3B938"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3D56D7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62D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F4017" w14:textId="77777777" w:rsidR="009E58F3" w:rsidRPr="001E32DC" w:rsidRDefault="009E58F3" w:rsidP="001C76D5">
            <w:pPr>
              <w:pStyle w:val="TAC"/>
              <w:rPr>
                <w:lang w:val="en-US" w:eastAsia="zh-CN"/>
              </w:rPr>
            </w:pPr>
            <w:r w:rsidRPr="001E32DC">
              <w:rPr>
                <w:lang w:val="en-US" w:eastAsia="zh-CN"/>
              </w:rPr>
              <w:t>1</w:t>
            </w:r>
          </w:p>
        </w:tc>
      </w:tr>
      <w:tr w:rsidR="009E58F3" w14:paraId="71BFC67E" w14:textId="77777777" w:rsidTr="00670F94">
        <w:trPr>
          <w:trHeight w:val="29"/>
        </w:trPr>
        <w:tc>
          <w:tcPr>
            <w:tcW w:w="1848" w:type="dxa"/>
            <w:tcBorders>
              <w:top w:val="nil"/>
              <w:left w:val="single" w:sz="4" w:space="0" w:color="auto"/>
              <w:bottom w:val="nil"/>
              <w:right w:val="single" w:sz="4" w:space="0" w:color="auto"/>
            </w:tcBorders>
            <w:vAlign w:val="center"/>
          </w:tcPr>
          <w:p w14:paraId="108F51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5243E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36C1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D6CB1B"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13AA458" w14:textId="77777777" w:rsidR="009E58F3" w:rsidRPr="001E32DC" w:rsidRDefault="009E58F3" w:rsidP="001C76D5">
            <w:pPr>
              <w:pStyle w:val="TAC"/>
              <w:rPr>
                <w:lang w:val="en-US" w:eastAsia="zh-CN"/>
              </w:rPr>
            </w:pPr>
          </w:p>
        </w:tc>
      </w:tr>
      <w:tr w:rsidR="009E58F3" w14:paraId="10BD9284" w14:textId="77777777" w:rsidTr="00670F94">
        <w:trPr>
          <w:trHeight w:val="29"/>
        </w:trPr>
        <w:tc>
          <w:tcPr>
            <w:tcW w:w="1848" w:type="dxa"/>
            <w:tcBorders>
              <w:top w:val="nil"/>
              <w:left w:val="single" w:sz="4" w:space="0" w:color="auto"/>
              <w:bottom w:val="nil"/>
              <w:right w:val="single" w:sz="4" w:space="0" w:color="auto"/>
            </w:tcBorders>
            <w:vAlign w:val="center"/>
          </w:tcPr>
          <w:p w14:paraId="652EB9C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9AA1D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FDA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AA495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CCFAC7" w14:textId="77777777" w:rsidR="009E58F3" w:rsidRPr="001E32DC" w:rsidRDefault="009E58F3" w:rsidP="001C76D5">
            <w:pPr>
              <w:pStyle w:val="TAC"/>
              <w:rPr>
                <w:lang w:val="en-US" w:eastAsia="zh-CN"/>
              </w:rPr>
            </w:pPr>
          </w:p>
        </w:tc>
      </w:tr>
      <w:tr w:rsidR="009E58F3" w14:paraId="3229F0D1" w14:textId="77777777" w:rsidTr="00670F94">
        <w:trPr>
          <w:trHeight w:val="29"/>
        </w:trPr>
        <w:tc>
          <w:tcPr>
            <w:tcW w:w="1848" w:type="dxa"/>
            <w:tcBorders>
              <w:top w:val="nil"/>
              <w:left w:val="single" w:sz="4" w:space="0" w:color="auto"/>
              <w:bottom w:val="nil"/>
              <w:right w:val="single" w:sz="4" w:space="0" w:color="auto"/>
            </w:tcBorders>
            <w:vAlign w:val="center"/>
          </w:tcPr>
          <w:p w14:paraId="53AA8CD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EA31D4" w14:textId="77777777" w:rsidR="009E58F3" w:rsidRPr="001E32DC" w:rsidRDefault="009E58F3" w:rsidP="001C76D5">
            <w:pPr>
              <w:pStyle w:val="TAC"/>
              <w:rPr>
                <w:lang w:val="en-US"/>
              </w:rPr>
            </w:pPr>
            <w:r w:rsidRPr="001E32DC">
              <w:rPr>
                <w:lang w:val="en-US"/>
              </w:rPr>
              <w:t>CA_n25A-n41A</w:t>
            </w:r>
          </w:p>
          <w:p w14:paraId="4386796B" w14:textId="77777777" w:rsidR="009E58F3" w:rsidRPr="001E32DC" w:rsidRDefault="009E58F3" w:rsidP="001C76D5">
            <w:pPr>
              <w:pStyle w:val="TAC"/>
              <w:rPr>
                <w:lang w:val="en-US"/>
              </w:rPr>
            </w:pPr>
            <w:r w:rsidRPr="001E32DC">
              <w:rPr>
                <w:lang w:val="en-US"/>
              </w:rPr>
              <w:t>CA_n25A-n66A</w:t>
            </w:r>
          </w:p>
          <w:p w14:paraId="18ECCAD3"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2DC90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862394"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770FBF47" w14:textId="77777777" w:rsidR="009E58F3" w:rsidRPr="001E32DC" w:rsidRDefault="009E58F3" w:rsidP="001C76D5">
            <w:pPr>
              <w:pStyle w:val="TAC"/>
              <w:rPr>
                <w:lang w:val="en-US" w:eastAsia="zh-CN"/>
              </w:rPr>
            </w:pPr>
            <w:r>
              <w:rPr>
                <w:lang w:val="en-US" w:eastAsia="zh-CN"/>
              </w:rPr>
              <w:t>4 and 5</w:t>
            </w:r>
          </w:p>
        </w:tc>
      </w:tr>
      <w:tr w:rsidR="009E58F3" w14:paraId="74C94618" w14:textId="77777777" w:rsidTr="00670F94">
        <w:trPr>
          <w:trHeight w:val="29"/>
        </w:trPr>
        <w:tc>
          <w:tcPr>
            <w:tcW w:w="1848" w:type="dxa"/>
            <w:tcBorders>
              <w:top w:val="nil"/>
              <w:left w:val="single" w:sz="4" w:space="0" w:color="auto"/>
              <w:bottom w:val="nil"/>
              <w:right w:val="single" w:sz="4" w:space="0" w:color="auto"/>
            </w:tcBorders>
            <w:vAlign w:val="center"/>
          </w:tcPr>
          <w:p w14:paraId="0E085C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D7BE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D44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7E8F0" w14:textId="77777777" w:rsidR="009E58F3" w:rsidRPr="001E32DC" w:rsidRDefault="009E58F3" w:rsidP="001C76D5">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C200E15" w14:textId="77777777" w:rsidR="009E58F3" w:rsidRPr="001E32DC" w:rsidRDefault="009E58F3" w:rsidP="001C76D5">
            <w:pPr>
              <w:pStyle w:val="TAC"/>
              <w:rPr>
                <w:lang w:val="en-US" w:eastAsia="zh-CN"/>
              </w:rPr>
            </w:pPr>
          </w:p>
        </w:tc>
      </w:tr>
      <w:tr w:rsidR="009E58F3" w14:paraId="4A7B9C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92FA5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9A73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29A6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A8609"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4564E395" w14:textId="77777777" w:rsidR="009E58F3" w:rsidRPr="001E32DC" w:rsidRDefault="009E58F3" w:rsidP="001C76D5">
            <w:pPr>
              <w:pStyle w:val="TAC"/>
              <w:rPr>
                <w:lang w:val="en-US" w:eastAsia="zh-CN"/>
              </w:rPr>
            </w:pPr>
          </w:p>
        </w:tc>
      </w:tr>
      <w:tr w:rsidR="009E58F3" w14:paraId="22248F9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329E41" w14:textId="77777777" w:rsidR="009E58F3" w:rsidRPr="001E32DC" w:rsidRDefault="009E58F3" w:rsidP="001C76D5">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7EDD7D7"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7E1DB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47A2D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F0161" w14:textId="77777777" w:rsidR="009E58F3" w:rsidRPr="001E32DC" w:rsidRDefault="009E58F3" w:rsidP="001C76D5">
            <w:pPr>
              <w:pStyle w:val="TAC"/>
              <w:rPr>
                <w:lang w:val="en-US" w:eastAsia="zh-CN"/>
              </w:rPr>
            </w:pPr>
            <w:r w:rsidRPr="001E32DC">
              <w:rPr>
                <w:lang w:val="en-US" w:eastAsia="zh-CN"/>
              </w:rPr>
              <w:t>0</w:t>
            </w:r>
          </w:p>
        </w:tc>
      </w:tr>
      <w:tr w:rsidR="009E58F3" w14:paraId="0D0506C0" w14:textId="77777777" w:rsidTr="00670F94">
        <w:trPr>
          <w:trHeight w:val="29"/>
        </w:trPr>
        <w:tc>
          <w:tcPr>
            <w:tcW w:w="1848" w:type="dxa"/>
            <w:tcBorders>
              <w:top w:val="nil"/>
              <w:left w:val="single" w:sz="4" w:space="0" w:color="auto"/>
              <w:bottom w:val="nil"/>
              <w:right w:val="single" w:sz="4" w:space="0" w:color="auto"/>
            </w:tcBorders>
            <w:vAlign w:val="center"/>
          </w:tcPr>
          <w:p w14:paraId="6FA5C4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7481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1E8F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29B06"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A2232D5" w14:textId="77777777" w:rsidR="009E58F3" w:rsidRPr="001E32DC" w:rsidRDefault="009E58F3" w:rsidP="001C76D5">
            <w:pPr>
              <w:pStyle w:val="TAC"/>
              <w:rPr>
                <w:lang w:val="en-US" w:eastAsia="zh-CN"/>
              </w:rPr>
            </w:pPr>
          </w:p>
        </w:tc>
      </w:tr>
      <w:tr w:rsidR="009E58F3" w14:paraId="1B9DD81F" w14:textId="77777777" w:rsidTr="00670F94">
        <w:trPr>
          <w:trHeight w:val="29"/>
        </w:trPr>
        <w:tc>
          <w:tcPr>
            <w:tcW w:w="1848" w:type="dxa"/>
            <w:tcBorders>
              <w:top w:val="nil"/>
              <w:left w:val="single" w:sz="4" w:space="0" w:color="auto"/>
              <w:bottom w:val="nil"/>
              <w:right w:val="single" w:sz="4" w:space="0" w:color="auto"/>
            </w:tcBorders>
            <w:vAlign w:val="center"/>
          </w:tcPr>
          <w:p w14:paraId="14E0A07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979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271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F9D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EB973D7" w14:textId="77777777" w:rsidR="009E58F3" w:rsidRPr="001E32DC" w:rsidRDefault="009E58F3" w:rsidP="001C76D5">
            <w:pPr>
              <w:pStyle w:val="TAC"/>
              <w:rPr>
                <w:lang w:val="en-US" w:eastAsia="zh-CN"/>
              </w:rPr>
            </w:pPr>
          </w:p>
        </w:tc>
      </w:tr>
      <w:tr w:rsidR="009E58F3" w14:paraId="298084D8" w14:textId="77777777" w:rsidTr="00670F94">
        <w:trPr>
          <w:trHeight w:val="29"/>
        </w:trPr>
        <w:tc>
          <w:tcPr>
            <w:tcW w:w="1848" w:type="dxa"/>
            <w:tcBorders>
              <w:top w:val="nil"/>
              <w:left w:val="single" w:sz="4" w:space="0" w:color="auto"/>
              <w:bottom w:val="nil"/>
              <w:right w:val="single" w:sz="4" w:space="0" w:color="auto"/>
            </w:tcBorders>
            <w:vAlign w:val="center"/>
          </w:tcPr>
          <w:p w14:paraId="1178EF0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760015" w14:textId="77777777" w:rsidR="009E58F3" w:rsidRPr="001E32DC" w:rsidRDefault="009E58F3" w:rsidP="001C76D5">
            <w:pPr>
              <w:pStyle w:val="TAC"/>
              <w:rPr>
                <w:lang w:val="en-US"/>
              </w:rPr>
            </w:pPr>
            <w:r w:rsidRPr="001E32DC">
              <w:rPr>
                <w:lang w:val="en-US"/>
              </w:rPr>
              <w:t>CA_n25A-n41A</w:t>
            </w:r>
          </w:p>
          <w:p w14:paraId="34EE1619" w14:textId="77777777" w:rsidR="009E58F3" w:rsidRPr="001E32DC" w:rsidRDefault="009E58F3" w:rsidP="001C76D5">
            <w:pPr>
              <w:pStyle w:val="TAC"/>
              <w:rPr>
                <w:lang w:val="en-US"/>
              </w:rPr>
            </w:pPr>
            <w:r w:rsidRPr="001E32DC">
              <w:rPr>
                <w:lang w:val="en-US"/>
              </w:rPr>
              <w:t>CA_n25A-n66A</w:t>
            </w:r>
          </w:p>
          <w:p w14:paraId="2CD28936"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3E6A51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57962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29391A" w14:textId="77777777" w:rsidR="009E58F3" w:rsidRPr="001E32DC" w:rsidRDefault="009E58F3" w:rsidP="001C76D5">
            <w:pPr>
              <w:pStyle w:val="TAC"/>
              <w:rPr>
                <w:lang w:val="en-US" w:eastAsia="zh-CN"/>
              </w:rPr>
            </w:pPr>
            <w:r w:rsidRPr="001E32DC">
              <w:rPr>
                <w:lang w:val="en-US" w:eastAsia="zh-CN"/>
              </w:rPr>
              <w:t>1</w:t>
            </w:r>
          </w:p>
        </w:tc>
      </w:tr>
      <w:tr w:rsidR="009E58F3" w14:paraId="6EB09595" w14:textId="77777777" w:rsidTr="00670F94">
        <w:trPr>
          <w:trHeight w:val="29"/>
        </w:trPr>
        <w:tc>
          <w:tcPr>
            <w:tcW w:w="1848" w:type="dxa"/>
            <w:tcBorders>
              <w:top w:val="nil"/>
              <w:left w:val="single" w:sz="4" w:space="0" w:color="auto"/>
              <w:bottom w:val="nil"/>
              <w:right w:val="single" w:sz="4" w:space="0" w:color="auto"/>
            </w:tcBorders>
            <w:vAlign w:val="center"/>
          </w:tcPr>
          <w:p w14:paraId="427529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3CA29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4C5D7"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689D7"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192FAE9" w14:textId="77777777" w:rsidR="009E58F3" w:rsidRPr="001E32DC" w:rsidRDefault="009E58F3" w:rsidP="001C76D5">
            <w:pPr>
              <w:pStyle w:val="TAC"/>
              <w:rPr>
                <w:lang w:val="en-US" w:eastAsia="zh-CN"/>
              </w:rPr>
            </w:pPr>
          </w:p>
        </w:tc>
      </w:tr>
      <w:tr w:rsidR="009E58F3" w14:paraId="3C0B273D" w14:textId="77777777" w:rsidTr="00670F94">
        <w:trPr>
          <w:trHeight w:val="29"/>
        </w:trPr>
        <w:tc>
          <w:tcPr>
            <w:tcW w:w="1848" w:type="dxa"/>
            <w:tcBorders>
              <w:top w:val="nil"/>
              <w:left w:val="single" w:sz="4" w:space="0" w:color="auto"/>
              <w:bottom w:val="nil"/>
              <w:right w:val="single" w:sz="4" w:space="0" w:color="auto"/>
            </w:tcBorders>
            <w:vAlign w:val="center"/>
          </w:tcPr>
          <w:p w14:paraId="0767664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CB49B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70955" w14:textId="77777777" w:rsidR="009E58F3" w:rsidRPr="001E32DC" w:rsidRDefault="009E58F3" w:rsidP="001C76D5">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8DC94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B6FD354" w14:textId="77777777" w:rsidR="009E58F3" w:rsidRPr="001E32DC" w:rsidRDefault="009E58F3" w:rsidP="001C76D5">
            <w:pPr>
              <w:pStyle w:val="TAC"/>
              <w:rPr>
                <w:lang w:val="en-US" w:eastAsia="zh-CN"/>
              </w:rPr>
            </w:pPr>
          </w:p>
        </w:tc>
      </w:tr>
      <w:tr w:rsidR="009E58F3" w14:paraId="285A36B8" w14:textId="77777777" w:rsidTr="00670F94">
        <w:trPr>
          <w:trHeight w:val="29"/>
        </w:trPr>
        <w:tc>
          <w:tcPr>
            <w:tcW w:w="1848" w:type="dxa"/>
            <w:tcBorders>
              <w:top w:val="nil"/>
              <w:left w:val="single" w:sz="4" w:space="0" w:color="auto"/>
              <w:bottom w:val="nil"/>
              <w:right w:val="single" w:sz="4" w:space="0" w:color="auto"/>
            </w:tcBorders>
            <w:vAlign w:val="center"/>
          </w:tcPr>
          <w:p w14:paraId="12ED346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FA304" w14:textId="77777777" w:rsidR="009E58F3" w:rsidRPr="001E32DC" w:rsidRDefault="009E58F3" w:rsidP="001C76D5">
            <w:pPr>
              <w:pStyle w:val="TAC"/>
              <w:rPr>
                <w:lang w:val="en-US"/>
              </w:rPr>
            </w:pPr>
            <w:r w:rsidRPr="001E32DC">
              <w:rPr>
                <w:lang w:val="en-US"/>
              </w:rPr>
              <w:t>CA_n25A-n41A</w:t>
            </w:r>
          </w:p>
          <w:p w14:paraId="5A1D9D41" w14:textId="77777777" w:rsidR="009E58F3" w:rsidRPr="001E32DC" w:rsidRDefault="009E58F3" w:rsidP="001C76D5">
            <w:pPr>
              <w:pStyle w:val="TAC"/>
              <w:rPr>
                <w:lang w:val="en-US"/>
              </w:rPr>
            </w:pPr>
            <w:r w:rsidRPr="001E32DC">
              <w:rPr>
                <w:lang w:val="en-US"/>
              </w:rPr>
              <w:t>CA_n25A-n66A</w:t>
            </w:r>
          </w:p>
          <w:p w14:paraId="3D26A76C"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F1A7C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BEA3C8" w14:textId="77777777" w:rsidR="009E58F3" w:rsidRPr="001E32DC" w:rsidRDefault="009E58F3" w:rsidP="001C76D5">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79E20BA" w14:textId="77777777" w:rsidR="009E58F3" w:rsidRPr="001E32DC" w:rsidRDefault="009E58F3" w:rsidP="001C76D5">
            <w:pPr>
              <w:pStyle w:val="TAC"/>
              <w:rPr>
                <w:lang w:val="en-US" w:eastAsia="zh-CN"/>
              </w:rPr>
            </w:pPr>
            <w:r>
              <w:rPr>
                <w:lang w:val="en-US" w:eastAsia="zh-CN"/>
              </w:rPr>
              <w:t>4 and 5</w:t>
            </w:r>
          </w:p>
        </w:tc>
      </w:tr>
      <w:tr w:rsidR="009E58F3" w14:paraId="0A508BFD" w14:textId="77777777" w:rsidTr="00670F94">
        <w:trPr>
          <w:trHeight w:val="29"/>
        </w:trPr>
        <w:tc>
          <w:tcPr>
            <w:tcW w:w="1848" w:type="dxa"/>
            <w:tcBorders>
              <w:top w:val="nil"/>
              <w:left w:val="single" w:sz="4" w:space="0" w:color="auto"/>
              <w:bottom w:val="nil"/>
              <w:right w:val="single" w:sz="4" w:space="0" w:color="auto"/>
            </w:tcBorders>
            <w:vAlign w:val="center"/>
          </w:tcPr>
          <w:p w14:paraId="27F1FE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C4C1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0F4C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CB0894" w14:textId="77777777" w:rsidR="009E58F3" w:rsidRPr="001E32DC" w:rsidRDefault="009E58F3" w:rsidP="001C76D5">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14D588" w14:textId="77777777" w:rsidR="009E58F3" w:rsidRPr="001E32DC" w:rsidRDefault="009E58F3" w:rsidP="001C76D5">
            <w:pPr>
              <w:pStyle w:val="TAC"/>
              <w:rPr>
                <w:lang w:val="en-US" w:eastAsia="zh-CN"/>
              </w:rPr>
            </w:pPr>
          </w:p>
        </w:tc>
      </w:tr>
      <w:tr w:rsidR="009E58F3" w14:paraId="38CF58B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172A9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CAFB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E84D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AA80F" w14:textId="77777777" w:rsidR="009E58F3" w:rsidRPr="001E32DC" w:rsidRDefault="009E58F3" w:rsidP="001C76D5">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6FDE28C7" w14:textId="77777777" w:rsidR="009E58F3" w:rsidRPr="001E32DC" w:rsidRDefault="009E58F3" w:rsidP="001C76D5">
            <w:pPr>
              <w:pStyle w:val="TAC"/>
              <w:rPr>
                <w:lang w:val="en-US" w:eastAsia="zh-CN"/>
              </w:rPr>
            </w:pPr>
          </w:p>
        </w:tc>
      </w:tr>
      <w:tr w:rsidR="009E58F3" w14:paraId="28094DD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58A8EFE" w14:textId="77777777" w:rsidR="009E58F3" w:rsidRPr="001E32DC" w:rsidRDefault="009E58F3" w:rsidP="001C76D5">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F9C5016"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B91D1C"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9E68B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A249232" w14:textId="77777777" w:rsidR="009E58F3" w:rsidRPr="001E32DC" w:rsidRDefault="009E58F3" w:rsidP="001C76D5">
            <w:pPr>
              <w:pStyle w:val="TAC"/>
              <w:rPr>
                <w:lang w:val="en-US" w:eastAsia="zh-CN"/>
              </w:rPr>
            </w:pPr>
            <w:r w:rsidRPr="001E32DC">
              <w:rPr>
                <w:lang w:val="en-US" w:eastAsia="zh-CN"/>
              </w:rPr>
              <w:t>0</w:t>
            </w:r>
          </w:p>
        </w:tc>
      </w:tr>
      <w:tr w:rsidR="009E58F3" w14:paraId="045BEAD7" w14:textId="77777777" w:rsidTr="00670F94">
        <w:trPr>
          <w:trHeight w:val="29"/>
        </w:trPr>
        <w:tc>
          <w:tcPr>
            <w:tcW w:w="1848" w:type="dxa"/>
            <w:tcBorders>
              <w:top w:val="nil"/>
              <w:left w:val="single" w:sz="4" w:space="0" w:color="auto"/>
              <w:bottom w:val="nil"/>
              <w:right w:val="single" w:sz="4" w:space="0" w:color="auto"/>
            </w:tcBorders>
            <w:vAlign w:val="center"/>
          </w:tcPr>
          <w:p w14:paraId="07FC54D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64EF81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FA71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096A5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40FDF9" w14:textId="77777777" w:rsidR="009E58F3" w:rsidRPr="001E32DC" w:rsidRDefault="009E58F3" w:rsidP="001C76D5">
            <w:pPr>
              <w:pStyle w:val="TAC"/>
              <w:rPr>
                <w:lang w:val="en-US" w:eastAsia="zh-CN"/>
              </w:rPr>
            </w:pPr>
          </w:p>
        </w:tc>
      </w:tr>
      <w:tr w:rsidR="009E58F3" w14:paraId="60ED238C" w14:textId="77777777" w:rsidTr="00670F94">
        <w:trPr>
          <w:trHeight w:val="29"/>
        </w:trPr>
        <w:tc>
          <w:tcPr>
            <w:tcW w:w="1848" w:type="dxa"/>
            <w:tcBorders>
              <w:top w:val="nil"/>
              <w:left w:val="single" w:sz="4" w:space="0" w:color="auto"/>
              <w:bottom w:val="nil"/>
              <w:right w:val="single" w:sz="4" w:space="0" w:color="auto"/>
            </w:tcBorders>
            <w:vAlign w:val="center"/>
          </w:tcPr>
          <w:p w14:paraId="554CE21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8B7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7CE97"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D587C"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B88C5A" w14:textId="77777777" w:rsidR="009E58F3" w:rsidRPr="001E32DC" w:rsidRDefault="009E58F3" w:rsidP="001C76D5">
            <w:pPr>
              <w:pStyle w:val="TAC"/>
              <w:rPr>
                <w:lang w:val="en-US" w:eastAsia="zh-CN"/>
              </w:rPr>
            </w:pPr>
          </w:p>
        </w:tc>
      </w:tr>
      <w:tr w:rsidR="009E58F3" w14:paraId="027570CE" w14:textId="77777777" w:rsidTr="00670F94">
        <w:trPr>
          <w:trHeight w:val="29"/>
        </w:trPr>
        <w:tc>
          <w:tcPr>
            <w:tcW w:w="1848" w:type="dxa"/>
            <w:tcBorders>
              <w:top w:val="nil"/>
              <w:left w:val="single" w:sz="4" w:space="0" w:color="auto"/>
              <w:bottom w:val="nil"/>
              <w:right w:val="single" w:sz="4" w:space="0" w:color="auto"/>
            </w:tcBorders>
            <w:vAlign w:val="center"/>
          </w:tcPr>
          <w:p w14:paraId="04799D4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94A54F" w14:textId="77777777" w:rsidR="009E58F3" w:rsidRPr="001E32DC" w:rsidRDefault="009E58F3" w:rsidP="001C76D5">
            <w:pPr>
              <w:pStyle w:val="TAC"/>
            </w:pPr>
            <w:r w:rsidRPr="001E32DC">
              <w:t>CA_n25A-n41A</w:t>
            </w:r>
          </w:p>
          <w:p w14:paraId="099697BA" w14:textId="77777777" w:rsidR="009E58F3" w:rsidRPr="001E32DC" w:rsidRDefault="009E58F3" w:rsidP="001C76D5">
            <w:pPr>
              <w:pStyle w:val="TAC"/>
            </w:pPr>
            <w:r w:rsidRPr="001E32DC">
              <w:t>CA_n25A-n66A</w:t>
            </w:r>
          </w:p>
          <w:p w14:paraId="71476DBE" w14:textId="77777777" w:rsidR="009E58F3" w:rsidRPr="001E32DC" w:rsidRDefault="009E58F3" w:rsidP="001C76D5">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C4A148C"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0328E3"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14440C5" w14:textId="77777777" w:rsidR="009E58F3" w:rsidRPr="001E32DC" w:rsidRDefault="009E58F3" w:rsidP="001C76D5">
            <w:pPr>
              <w:pStyle w:val="TAC"/>
              <w:rPr>
                <w:lang w:val="en-US" w:eastAsia="zh-CN"/>
              </w:rPr>
            </w:pPr>
            <w:r w:rsidRPr="001E32DC">
              <w:rPr>
                <w:lang w:val="en-US" w:eastAsia="zh-CN"/>
              </w:rPr>
              <w:t>1</w:t>
            </w:r>
          </w:p>
        </w:tc>
      </w:tr>
      <w:tr w:rsidR="009E58F3" w14:paraId="13F56795" w14:textId="77777777" w:rsidTr="00670F94">
        <w:trPr>
          <w:trHeight w:val="29"/>
        </w:trPr>
        <w:tc>
          <w:tcPr>
            <w:tcW w:w="1848" w:type="dxa"/>
            <w:tcBorders>
              <w:top w:val="nil"/>
              <w:left w:val="single" w:sz="4" w:space="0" w:color="auto"/>
              <w:bottom w:val="nil"/>
              <w:right w:val="single" w:sz="4" w:space="0" w:color="auto"/>
            </w:tcBorders>
            <w:vAlign w:val="center"/>
          </w:tcPr>
          <w:p w14:paraId="6E753AE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61358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D184"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257B63"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BFB54EA" w14:textId="77777777" w:rsidR="009E58F3" w:rsidRPr="001E32DC" w:rsidRDefault="009E58F3" w:rsidP="001C76D5">
            <w:pPr>
              <w:pStyle w:val="TAC"/>
              <w:rPr>
                <w:lang w:val="en-US" w:eastAsia="zh-CN"/>
              </w:rPr>
            </w:pPr>
          </w:p>
        </w:tc>
      </w:tr>
      <w:tr w:rsidR="009E58F3" w14:paraId="68BB5C74" w14:textId="77777777" w:rsidTr="00670F94">
        <w:trPr>
          <w:trHeight w:val="29"/>
        </w:trPr>
        <w:tc>
          <w:tcPr>
            <w:tcW w:w="1848" w:type="dxa"/>
            <w:tcBorders>
              <w:top w:val="nil"/>
              <w:left w:val="single" w:sz="4" w:space="0" w:color="auto"/>
              <w:bottom w:val="nil"/>
              <w:right w:val="single" w:sz="4" w:space="0" w:color="auto"/>
            </w:tcBorders>
            <w:vAlign w:val="center"/>
          </w:tcPr>
          <w:p w14:paraId="4893790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7AA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28A2C" w14:textId="77777777" w:rsidR="009E58F3" w:rsidRPr="001E32DC"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B8211"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6B995FA" w14:textId="77777777" w:rsidR="009E58F3" w:rsidRPr="001E32DC" w:rsidRDefault="009E58F3" w:rsidP="001C76D5">
            <w:pPr>
              <w:pStyle w:val="TAC"/>
              <w:rPr>
                <w:lang w:val="en-US" w:eastAsia="zh-CN"/>
              </w:rPr>
            </w:pPr>
          </w:p>
        </w:tc>
      </w:tr>
      <w:tr w:rsidR="009E58F3" w14:paraId="10AF54BD" w14:textId="77777777" w:rsidTr="00670F94">
        <w:trPr>
          <w:trHeight w:val="29"/>
        </w:trPr>
        <w:tc>
          <w:tcPr>
            <w:tcW w:w="1848" w:type="dxa"/>
            <w:tcBorders>
              <w:top w:val="nil"/>
              <w:left w:val="single" w:sz="4" w:space="0" w:color="auto"/>
              <w:bottom w:val="nil"/>
              <w:right w:val="single" w:sz="4" w:space="0" w:color="auto"/>
            </w:tcBorders>
            <w:vAlign w:val="center"/>
          </w:tcPr>
          <w:p w14:paraId="76D6B6A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62A8082" w14:textId="77777777" w:rsidR="009E58F3" w:rsidRPr="001E32DC" w:rsidRDefault="009E58F3" w:rsidP="001C76D5">
            <w:pPr>
              <w:pStyle w:val="TAC"/>
              <w:rPr>
                <w:lang w:val="en-US"/>
              </w:rPr>
            </w:pPr>
            <w:r w:rsidRPr="001E32DC">
              <w:rPr>
                <w:lang w:val="en-US"/>
              </w:rPr>
              <w:t>CA_n25A-n41A</w:t>
            </w:r>
          </w:p>
          <w:p w14:paraId="4790D2AB" w14:textId="77777777" w:rsidR="009E58F3" w:rsidRPr="001E32DC" w:rsidRDefault="009E58F3" w:rsidP="001C76D5">
            <w:pPr>
              <w:pStyle w:val="TAC"/>
              <w:rPr>
                <w:lang w:val="en-US"/>
              </w:rPr>
            </w:pPr>
            <w:r w:rsidRPr="001E32DC">
              <w:rPr>
                <w:lang w:val="en-US"/>
              </w:rPr>
              <w:t>CA_n25A-n66A</w:t>
            </w:r>
          </w:p>
          <w:p w14:paraId="19EEC2FD"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7BB27B8"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FA671" w14:textId="77777777" w:rsidR="009E58F3" w:rsidRPr="001E32DC" w:rsidRDefault="009E58F3" w:rsidP="001C76D5">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1D12CC5" w14:textId="77777777" w:rsidR="009E58F3" w:rsidRPr="001E32DC" w:rsidRDefault="009E58F3" w:rsidP="001C76D5">
            <w:pPr>
              <w:pStyle w:val="TAC"/>
              <w:rPr>
                <w:lang w:val="en-US" w:eastAsia="zh-CN"/>
              </w:rPr>
            </w:pPr>
            <w:r>
              <w:rPr>
                <w:lang w:val="en-US" w:eastAsia="zh-CN"/>
              </w:rPr>
              <w:t>4 and 5</w:t>
            </w:r>
          </w:p>
        </w:tc>
      </w:tr>
      <w:tr w:rsidR="009E58F3" w14:paraId="5A08A7A7" w14:textId="77777777" w:rsidTr="00670F94">
        <w:trPr>
          <w:trHeight w:val="29"/>
        </w:trPr>
        <w:tc>
          <w:tcPr>
            <w:tcW w:w="1848" w:type="dxa"/>
            <w:tcBorders>
              <w:top w:val="nil"/>
              <w:left w:val="single" w:sz="4" w:space="0" w:color="auto"/>
              <w:bottom w:val="nil"/>
              <w:right w:val="single" w:sz="4" w:space="0" w:color="auto"/>
            </w:tcBorders>
            <w:vAlign w:val="center"/>
          </w:tcPr>
          <w:p w14:paraId="3152A1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C49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36296"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59E6C3"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F6B19C" w14:textId="77777777" w:rsidR="009E58F3" w:rsidRPr="001E32DC" w:rsidRDefault="009E58F3" w:rsidP="001C76D5">
            <w:pPr>
              <w:pStyle w:val="TAC"/>
              <w:rPr>
                <w:lang w:val="en-US" w:eastAsia="zh-CN"/>
              </w:rPr>
            </w:pPr>
          </w:p>
        </w:tc>
      </w:tr>
      <w:tr w:rsidR="009E58F3" w14:paraId="7197B6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14A6C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4F1CD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1A026" w14:textId="77777777" w:rsidR="009E58F3" w:rsidRPr="00571960" w:rsidRDefault="009E58F3" w:rsidP="001C76D5">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98EF3" w14:textId="77777777" w:rsidR="009E58F3" w:rsidRPr="001E32DC" w:rsidRDefault="009E58F3" w:rsidP="001C76D5">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C2DBC26" w14:textId="77777777" w:rsidR="009E58F3" w:rsidRPr="001E32DC" w:rsidRDefault="009E58F3" w:rsidP="001C76D5">
            <w:pPr>
              <w:pStyle w:val="TAC"/>
              <w:rPr>
                <w:lang w:val="en-US" w:eastAsia="zh-CN"/>
              </w:rPr>
            </w:pPr>
          </w:p>
        </w:tc>
      </w:tr>
      <w:tr w:rsidR="009E58F3" w14:paraId="3B27D9D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4398029" w14:textId="77777777" w:rsidR="009E58F3" w:rsidRPr="001E32DC" w:rsidRDefault="009E58F3" w:rsidP="001C76D5">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0CF69D28"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F7CF76"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DECA1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FBC7AC" w14:textId="77777777" w:rsidR="009E58F3" w:rsidRPr="001E32DC" w:rsidRDefault="009E58F3" w:rsidP="001C76D5">
            <w:pPr>
              <w:pStyle w:val="TAC"/>
              <w:rPr>
                <w:lang w:val="en-US" w:eastAsia="zh-CN"/>
              </w:rPr>
            </w:pPr>
            <w:r w:rsidRPr="001E32DC">
              <w:rPr>
                <w:lang w:val="en-US" w:eastAsia="zh-CN"/>
              </w:rPr>
              <w:t>0</w:t>
            </w:r>
          </w:p>
        </w:tc>
      </w:tr>
      <w:tr w:rsidR="009E58F3" w14:paraId="00998BCD" w14:textId="77777777" w:rsidTr="00670F94">
        <w:trPr>
          <w:trHeight w:val="29"/>
        </w:trPr>
        <w:tc>
          <w:tcPr>
            <w:tcW w:w="1848" w:type="dxa"/>
            <w:tcBorders>
              <w:top w:val="nil"/>
              <w:left w:val="single" w:sz="4" w:space="0" w:color="auto"/>
              <w:bottom w:val="nil"/>
              <w:right w:val="single" w:sz="4" w:space="0" w:color="auto"/>
            </w:tcBorders>
            <w:vAlign w:val="center"/>
          </w:tcPr>
          <w:p w14:paraId="02DDDE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BF37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1ACF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5E47C"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EB57F2" w14:textId="77777777" w:rsidR="009E58F3" w:rsidRPr="001E32DC" w:rsidRDefault="009E58F3" w:rsidP="001C76D5">
            <w:pPr>
              <w:pStyle w:val="TAC"/>
              <w:rPr>
                <w:lang w:val="en-US" w:eastAsia="zh-CN"/>
              </w:rPr>
            </w:pPr>
          </w:p>
        </w:tc>
      </w:tr>
      <w:tr w:rsidR="009E58F3" w14:paraId="61FAD27D" w14:textId="77777777" w:rsidTr="00670F94">
        <w:trPr>
          <w:trHeight w:val="29"/>
        </w:trPr>
        <w:tc>
          <w:tcPr>
            <w:tcW w:w="1848" w:type="dxa"/>
            <w:tcBorders>
              <w:top w:val="nil"/>
              <w:left w:val="single" w:sz="4" w:space="0" w:color="auto"/>
              <w:bottom w:val="nil"/>
              <w:right w:val="single" w:sz="4" w:space="0" w:color="auto"/>
            </w:tcBorders>
            <w:vAlign w:val="center"/>
          </w:tcPr>
          <w:p w14:paraId="1D94E36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E3EB0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BB13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8A42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14D9F8" w14:textId="77777777" w:rsidR="009E58F3" w:rsidRPr="001E32DC" w:rsidRDefault="009E58F3" w:rsidP="001C76D5">
            <w:pPr>
              <w:pStyle w:val="TAC"/>
              <w:rPr>
                <w:lang w:val="en-US" w:eastAsia="zh-CN"/>
              </w:rPr>
            </w:pPr>
          </w:p>
        </w:tc>
      </w:tr>
      <w:tr w:rsidR="009E58F3" w14:paraId="102B40E2" w14:textId="77777777" w:rsidTr="00670F94">
        <w:trPr>
          <w:trHeight w:val="29"/>
        </w:trPr>
        <w:tc>
          <w:tcPr>
            <w:tcW w:w="1848" w:type="dxa"/>
            <w:tcBorders>
              <w:top w:val="nil"/>
              <w:left w:val="single" w:sz="4" w:space="0" w:color="auto"/>
              <w:bottom w:val="nil"/>
              <w:right w:val="single" w:sz="4" w:space="0" w:color="auto"/>
            </w:tcBorders>
            <w:vAlign w:val="center"/>
          </w:tcPr>
          <w:p w14:paraId="6E69F11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528D24" w14:textId="77777777" w:rsidR="009E58F3" w:rsidRPr="001E32DC" w:rsidRDefault="009E58F3" w:rsidP="001C76D5">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06FD881B"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5B28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216BA5" w14:textId="77777777" w:rsidR="009E58F3" w:rsidRPr="001E32DC" w:rsidRDefault="009E58F3" w:rsidP="001C76D5">
            <w:pPr>
              <w:pStyle w:val="TAC"/>
              <w:rPr>
                <w:lang w:val="en-US" w:eastAsia="zh-CN"/>
              </w:rPr>
            </w:pPr>
            <w:r w:rsidRPr="001E32DC">
              <w:rPr>
                <w:lang w:val="en-US" w:eastAsia="zh-CN"/>
              </w:rPr>
              <w:t>1</w:t>
            </w:r>
          </w:p>
        </w:tc>
      </w:tr>
      <w:tr w:rsidR="009E58F3" w14:paraId="5B42B6C7" w14:textId="77777777" w:rsidTr="00670F94">
        <w:trPr>
          <w:trHeight w:val="29"/>
        </w:trPr>
        <w:tc>
          <w:tcPr>
            <w:tcW w:w="1848" w:type="dxa"/>
            <w:tcBorders>
              <w:top w:val="nil"/>
              <w:left w:val="single" w:sz="4" w:space="0" w:color="auto"/>
              <w:bottom w:val="nil"/>
              <w:right w:val="single" w:sz="4" w:space="0" w:color="auto"/>
            </w:tcBorders>
            <w:vAlign w:val="center"/>
          </w:tcPr>
          <w:p w14:paraId="6664CA7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3B7D8B9" w14:textId="77777777" w:rsidR="009E58F3" w:rsidRPr="001E32DC" w:rsidRDefault="009E58F3" w:rsidP="001C76D5">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F021276"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B303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FC6088C" w14:textId="77777777" w:rsidR="009E58F3" w:rsidRPr="001E32DC" w:rsidRDefault="009E58F3" w:rsidP="001C76D5">
            <w:pPr>
              <w:pStyle w:val="TAC"/>
              <w:rPr>
                <w:lang w:val="en-US" w:eastAsia="zh-CN"/>
              </w:rPr>
            </w:pPr>
          </w:p>
        </w:tc>
      </w:tr>
      <w:tr w:rsidR="009E58F3" w14:paraId="00409987" w14:textId="77777777" w:rsidTr="00670F94">
        <w:trPr>
          <w:trHeight w:val="29"/>
        </w:trPr>
        <w:tc>
          <w:tcPr>
            <w:tcW w:w="1848" w:type="dxa"/>
            <w:tcBorders>
              <w:top w:val="nil"/>
              <w:left w:val="single" w:sz="4" w:space="0" w:color="auto"/>
              <w:bottom w:val="nil"/>
              <w:right w:val="single" w:sz="4" w:space="0" w:color="auto"/>
            </w:tcBorders>
            <w:vAlign w:val="center"/>
          </w:tcPr>
          <w:p w14:paraId="296ADAE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5D2F0F" w14:textId="77777777" w:rsidR="009E58F3" w:rsidRPr="001E32DC" w:rsidRDefault="009E58F3" w:rsidP="001C76D5">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8E30314"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F9EBB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D3751D" w14:textId="77777777" w:rsidR="009E58F3" w:rsidRPr="001E32DC" w:rsidRDefault="009E58F3" w:rsidP="001C76D5">
            <w:pPr>
              <w:pStyle w:val="TAC"/>
              <w:rPr>
                <w:lang w:val="en-US" w:eastAsia="zh-CN"/>
              </w:rPr>
            </w:pPr>
          </w:p>
        </w:tc>
      </w:tr>
      <w:tr w:rsidR="009E58F3" w14:paraId="21F51196" w14:textId="77777777" w:rsidTr="00670F94">
        <w:trPr>
          <w:trHeight w:val="29"/>
        </w:trPr>
        <w:tc>
          <w:tcPr>
            <w:tcW w:w="1848" w:type="dxa"/>
            <w:tcBorders>
              <w:top w:val="nil"/>
              <w:left w:val="single" w:sz="4" w:space="0" w:color="auto"/>
              <w:bottom w:val="nil"/>
              <w:right w:val="single" w:sz="4" w:space="0" w:color="auto"/>
            </w:tcBorders>
            <w:vAlign w:val="center"/>
          </w:tcPr>
          <w:p w14:paraId="494E882A"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CA8EF8" w14:textId="77777777" w:rsidR="009E58F3" w:rsidRPr="001E32DC" w:rsidRDefault="009E58F3" w:rsidP="001C76D5">
            <w:pPr>
              <w:pStyle w:val="TAC"/>
              <w:rPr>
                <w:lang w:val="en-US" w:eastAsia="zh-CN"/>
              </w:rPr>
            </w:pPr>
            <w:r w:rsidRPr="001E32DC">
              <w:rPr>
                <w:lang w:val="en-US"/>
              </w:rPr>
              <w:t>CA_n25A-n41A</w:t>
            </w:r>
          </w:p>
          <w:p w14:paraId="49DBB4E8" w14:textId="77777777" w:rsidR="009E58F3" w:rsidRPr="001E32DC" w:rsidRDefault="009E58F3" w:rsidP="001C76D5">
            <w:pPr>
              <w:pStyle w:val="TAC"/>
              <w:rPr>
                <w:lang w:val="en-US" w:eastAsia="zh-CN"/>
              </w:rPr>
            </w:pPr>
            <w:r w:rsidRPr="001E32DC">
              <w:rPr>
                <w:lang w:val="en-US"/>
              </w:rPr>
              <w:t>CA_n41A-n71A</w:t>
            </w:r>
          </w:p>
          <w:p w14:paraId="0CB808F1" w14:textId="77777777" w:rsidR="009E58F3" w:rsidRPr="001E32DC" w:rsidRDefault="009E58F3" w:rsidP="001C76D5">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3BC52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07BE4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71B00A9" w14:textId="77777777" w:rsidR="009E58F3" w:rsidRPr="001E32DC" w:rsidRDefault="009E58F3" w:rsidP="001C76D5">
            <w:pPr>
              <w:pStyle w:val="TAC"/>
              <w:rPr>
                <w:lang w:val="en-US" w:eastAsia="zh-CN"/>
              </w:rPr>
            </w:pPr>
            <w:r>
              <w:rPr>
                <w:lang w:val="en-US" w:eastAsia="zh-CN"/>
              </w:rPr>
              <w:t>4 and 5</w:t>
            </w:r>
          </w:p>
        </w:tc>
      </w:tr>
      <w:tr w:rsidR="009E58F3" w14:paraId="070EA401" w14:textId="77777777" w:rsidTr="00670F94">
        <w:trPr>
          <w:trHeight w:val="29"/>
        </w:trPr>
        <w:tc>
          <w:tcPr>
            <w:tcW w:w="1848" w:type="dxa"/>
            <w:tcBorders>
              <w:top w:val="nil"/>
              <w:left w:val="single" w:sz="4" w:space="0" w:color="auto"/>
              <w:bottom w:val="nil"/>
              <w:right w:val="single" w:sz="4" w:space="0" w:color="auto"/>
            </w:tcBorders>
            <w:vAlign w:val="center"/>
          </w:tcPr>
          <w:p w14:paraId="51B0783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FFBB5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262F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5AF199"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9F354F1" w14:textId="77777777" w:rsidR="009E58F3" w:rsidRPr="001E32DC" w:rsidRDefault="009E58F3" w:rsidP="001C76D5">
            <w:pPr>
              <w:pStyle w:val="TAC"/>
              <w:rPr>
                <w:lang w:val="en-US" w:eastAsia="zh-CN"/>
              </w:rPr>
            </w:pPr>
          </w:p>
        </w:tc>
      </w:tr>
      <w:tr w:rsidR="009E58F3" w14:paraId="49C76BA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B676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F530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FFC5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20918A"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97C1F3F" w14:textId="77777777" w:rsidR="009E58F3" w:rsidRPr="001E32DC" w:rsidRDefault="009E58F3" w:rsidP="001C76D5">
            <w:pPr>
              <w:pStyle w:val="TAC"/>
              <w:rPr>
                <w:lang w:val="en-US" w:eastAsia="zh-CN"/>
              </w:rPr>
            </w:pPr>
          </w:p>
        </w:tc>
      </w:tr>
      <w:tr w:rsidR="009E58F3" w14:paraId="59A8759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2790517" w14:textId="77777777" w:rsidR="009E58F3" w:rsidRPr="001E32DC" w:rsidRDefault="009E58F3" w:rsidP="001C76D5">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7C4F1A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77C3FA"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A627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4C5012" w14:textId="77777777" w:rsidR="009E58F3" w:rsidRPr="001E32DC" w:rsidRDefault="009E58F3" w:rsidP="001C76D5">
            <w:pPr>
              <w:pStyle w:val="TAC"/>
              <w:rPr>
                <w:lang w:val="en-US" w:eastAsia="zh-CN"/>
              </w:rPr>
            </w:pPr>
            <w:r w:rsidRPr="001E32DC">
              <w:rPr>
                <w:lang w:val="en-US" w:eastAsia="zh-CN"/>
              </w:rPr>
              <w:t>0</w:t>
            </w:r>
          </w:p>
        </w:tc>
      </w:tr>
      <w:tr w:rsidR="009E58F3" w14:paraId="6AC14DB5" w14:textId="77777777" w:rsidTr="00670F94">
        <w:trPr>
          <w:trHeight w:val="29"/>
        </w:trPr>
        <w:tc>
          <w:tcPr>
            <w:tcW w:w="1848" w:type="dxa"/>
            <w:tcBorders>
              <w:top w:val="nil"/>
              <w:left w:val="single" w:sz="4" w:space="0" w:color="auto"/>
              <w:bottom w:val="nil"/>
              <w:right w:val="single" w:sz="4" w:space="0" w:color="auto"/>
            </w:tcBorders>
            <w:vAlign w:val="center"/>
          </w:tcPr>
          <w:p w14:paraId="2EB309E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8FAEA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CC877"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337C1"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4E9546" w14:textId="77777777" w:rsidR="009E58F3" w:rsidRPr="001E32DC" w:rsidRDefault="009E58F3" w:rsidP="001C76D5">
            <w:pPr>
              <w:pStyle w:val="TAC"/>
              <w:rPr>
                <w:lang w:val="en-US" w:eastAsia="zh-CN"/>
              </w:rPr>
            </w:pPr>
          </w:p>
        </w:tc>
      </w:tr>
      <w:tr w:rsidR="009E58F3" w14:paraId="2C3E7F41" w14:textId="77777777" w:rsidTr="00670F94">
        <w:trPr>
          <w:trHeight w:val="29"/>
        </w:trPr>
        <w:tc>
          <w:tcPr>
            <w:tcW w:w="1848" w:type="dxa"/>
            <w:tcBorders>
              <w:top w:val="nil"/>
              <w:left w:val="single" w:sz="4" w:space="0" w:color="auto"/>
              <w:bottom w:val="nil"/>
              <w:right w:val="single" w:sz="4" w:space="0" w:color="auto"/>
            </w:tcBorders>
            <w:vAlign w:val="center"/>
          </w:tcPr>
          <w:p w14:paraId="14CF0A3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C6FA2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789C7"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ED687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7CC8606" w14:textId="77777777" w:rsidR="009E58F3" w:rsidRPr="001E32DC" w:rsidRDefault="009E58F3" w:rsidP="001C76D5">
            <w:pPr>
              <w:pStyle w:val="TAC"/>
              <w:rPr>
                <w:lang w:val="en-US" w:eastAsia="zh-CN"/>
              </w:rPr>
            </w:pPr>
          </w:p>
        </w:tc>
      </w:tr>
      <w:tr w:rsidR="009E58F3" w14:paraId="7B5CBD57" w14:textId="77777777" w:rsidTr="00670F94">
        <w:trPr>
          <w:trHeight w:val="29"/>
        </w:trPr>
        <w:tc>
          <w:tcPr>
            <w:tcW w:w="1848" w:type="dxa"/>
            <w:tcBorders>
              <w:top w:val="nil"/>
              <w:left w:val="single" w:sz="4" w:space="0" w:color="auto"/>
              <w:bottom w:val="nil"/>
              <w:right w:val="single" w:sz="4" w:space="0" w:color="auto"/>
            </w:tcBorders>
            <w:vAlign w:val="center"/>
          </w:tcPr>
          <w:p w14:paraId="74A4A9B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10C2A6" w14:textId="77777777" w:rsidR="009E58F3" w:rsidRPr="001E32DC" w:rsidRDefault="009E58F3" w:rsidP="001C76D5">
            <w:pPr>
              <w:pStyle w:val="TAC"/>
              <w:rPr>
                <w:lang w:eastAsia="zh-CN"/>
              </w:rPr>
            </w:pPr>
            <w:r w:rsidRPr="00571960">
              <w:rPr>
                <w:lang w:eastAsia="zh-CN"/>
              </w:rPr>
              <w:t>CA_n25A-n41A</w:t>
            </w:r>
          </w:p>
          <w:p w14:paraId="5A085868" w14:textId="77777777" w:rsidR="009E58F3" w:rsidRPr="001E32DC" w:rsidRDefault="009E58F3" w:rsidP="001C76D5">
            <w:pPr>
              <w:pStyle w:val="TAC"/>
              <w:rPr>
                <w:lang w:eastAsia="zh-CN"/>
              </w:rPr>
            </w:pPr>
            <w:r w:rsidRPr="00571960">
              <w:rPr>
                <w:lang w:eastAsia="zh-CN"/>
              </w:rPr>
              <w:t>CA_n41A-n71A</w:t>
            </w:r>
          </w:p>
          <w:p w14:paraId="0D348299" w14:textId="77777777" w:rsidR="009E58F3" w:rsidRPr="00571960" w:rsidRDefault="009E58F3" w:rsidP="001C76D5">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82E1E1" w14:textId="77777777" w:rsidR="009E58F3" w:rsidRPr="001E32DC"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20345A"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88542B5" w14:textId="77777777" w:rsidR="009E58F3" w:rsidRPr="001E32DC" w:rsidRDefault="009E58F3" w:rsidP="001C76D5">
            <w:pPr>
              <w:pStyle w:val="TAC"/>
              <w:rPr>
                <w:lang w:val="en-US" w:eastAsia="zh-CN"/>
              </w:rPr>
            </w:pPr>
            <w:r w:rsidRPr="001E32DC">
              <w:rPr>
                <w:lang w:val="en-US" w:eastAsia="zh-CN"/>
              </w:rPr>
              <w:t>1</w:t>
            </w:r>
          </w:p>
        </w:tc>
      </w:tr>
      <w:tr w:rsidR="009E58F3" w14:paraId="625F70DF" w14:textId="77777777" w:rsidTr="00670F94">
        <w:trPr>
          <w:trHeight w:val="29"/>
        </w:trPr>
        <w:tc>
          <w:tcPr>
            <w:tcW w:w="1848" w:type="dxa"/>
            <w:tcBorders>
              <w:top w:val="nil"/>
              <w:left w:val="single" w:sz="4" w:space="0" w:color="auto"/>
              <w:bottom w:val="nil"/>
              <w:right w:val="single" w:sz="4" w:space="0" w:color="auto"/>
            </w:tcBorders>
            <w:vAlign w:val="center"/>
          </w:tcPr>
          <w:p w14:paraId="2FD8BD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EB8E8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7AA81" w14:textId="77777777" w:rsidR="009E58F3" w:rsidRPr="001E32DC"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E5126B"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40080F1" w14:textId="77777777" w:rsidR="009E58F3" w:rsidRPr="001E32DC" w:rsidRDefault="009E58F3" w:rsidP="001C76D5">
            <w:pPr>
              <w:pStyle w:val="TAC"/>
              <w:rPr>
                <w:lang w:val="en-US" w:eastAsia="zh-CN"/>
              </w:rPr>
            </w:pPr>
          </w:p>
        </w:tc>
      </w:tr>
      <w:tr w:rsidR="009E58F3" w14:paraId="797EA001" w14:textId="77777777" w:rsidTr="00670F94">
        <w:trPr>
          <w:trHeight w:val="29"/>
        </w:trPr>
        <w:tc>
          <w:tcPr>
            <w:tcW w:w="1848" w:type="dxa"/>
            <w:tcBorders>
              <w:top w:val="nil"/>
              <w:left w:val="single" w:sz="4" w:space="0" w:color="auto"/>
              <w:bottom w:val="nil"/>
              <w:right w:val="single" w:sz="4" w:space="0" w:color="auto"/>
            </w:tcBorders>
            <w:vAlign w:val="center"/>
          </w:tcPr>
          <w:p w14:paraId="0279F44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C21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D6EEA" w14:textId="77777777" w:rsidR="009E58F3" w:rsidRPr="001E32DC"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24E93E" w14:textId="77777777" w:rsidR="009E58F3" w:rsidRPr="001E32DC" w:rsidRDefault="009E58F3" w:rsidP="001C76D5">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7E14A804" w14:textId="77777777" w:rsidR="009E58F3" w:rsidRPr="001E32DC" w:rsidRDefault="009E58F3" w:rsidP="001C76D5">
            <w:pPr>
              <w:pStyle w:val="TAC"/>
              <w:rPr>
                <w:lang w:val="en-US" w:eastAsia="zh-CN"/>
              </w:rPr>
            </w:pPr>
          </w:p>
        </w:tc>
      </w:tr>
      <w:tr w:rsidR="009E58F3" w14:paraId="4531B063" w14:textId="77777777" w:rsidTr="00670F94">
        <w:trPr>
          <w:trHeight w:val="29"/>
        </w:trPr>
        <w:tc>
          <w:tcPr>
            <w:tcW w:w="1848" w:type="dxa"/>
            <w:tcBorders>
              <w:top w:val="nil"/>
              <w:left w:val="single" w:sz="4" w:space="0" w:color="auto"/>
              <w:bottom w:val="nil"/>
              <w:right w:val="single" w:sz="4" w:space="0" w:color="auto"/>
            </w:tcBorders>
            <w:vAlign w:val="center"/>
          </w:tcPr>
          <w:p w14:paraId="09CD3EA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1E84822" w14:textId="77777777" w:rsidR="009E58F3" w:rsidRPr="001E32DC" w:rsidRDefault="009E58F3" w:rsidP="001C76D5">
            <w:pPr>
              <w:pStyle w:val="TAC"/>
              <w:rPr>
                <w:lang w:eastAsia="zh-CN"/>
              </w:rPr>
            </w:pPr>
            <w:r w:rsidRPr="00571960">
              <w:rPr>
                <w:lang w:eastAsia="zh-CN"/>
              </w:rPr>
              <w:t>CA_n25A-n41A</w:t>
            </w:r>
          </w:p>
          <w:p w14:paraId="6724092E" w14:textId="77777777" w:rsidR="009E58F3" w:rsidRPr="001E32DC" w:rsidRDefault="009E58F3" w:rsidP="001C76D5">
            <w:pPr>
              <w:pStyle w:val="TAC"/>
              <w:rPr>
                <w:lang w:eastAsia="zh-CN"/>
              </w:rPr>
            </w:pPr>
            <w:r w:rsidRPr="00571960">
              <w:rPr>
                <w:lang w:eastAsia="zh-CN"/>
              </w:rPr>
              <w:t>CA_n41A-n71A</w:t>
            </w:r>
          </w:p>
          <w:p w14:paraId="6C8118D4" w14:textId="77777777" w:rsidR="009E58F3" w:rsidRPr="001E32DC" w:rsidRDefault="009E58F3" w:rsidP="001C76D5">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FA2652B" w14:textId="77777777" w:rsidR="009E58F3" w:rsidRPr="00571960" w:rsidRDefault="009E58F3" w:rsidP="001C76D5">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FE8AF" w14:textId="77777777" w:rsidR="009E58F3" w:rsidRPr="001E32DC" w:rsidRDefault="009E58F3" w:rsidP="001C76D5">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5E2EAE" w14:textId="77777777" w:rsidR="009E58F3" w:rsidRPr="001E32DC" w:rsidRDefault="009E58F3" w:rsidP="001C76D5">
            <w:pPr>
              <w:pStyle w:val="TAC"/>
              <w:rPr>
                <w:lang w:val="en-US" w:eastAsia="zh-CN"/>
              </w:rPr>
            </w:pPr>
            <w:r>
              <w:rPr>
                <w:lang w:val="en-US" w:eastAsia="zh-CN"/>
              </w:rPr>
              <w:t>4 and 5</w:t>
            </w:r>
          </w:p>
        </w:tc>
      </w:tr>
      <w:tr w:rsidR="009E58F3" w14:paraId="30BB62EB" w14:textId="77777777" w:rsidTr="00670F94">
        <w:trPr>
          <w:trHeight w:val="29"/>
        </w:trPr>
        <w:tc>
          <w:tcPr>
            <w:tcW w:w="1848" w:type="dxa"/>
            <w:tcBorders>
              <w:top w:val="nil"/>
              <w:left w:val="single" w:sz="4" w:space="0" w:color="auto"/>
              <w:bottom w:val="nil"/>
              <w:right w:val="single" w:sz="4" w:space="0" w:color="auto"/>
            </w:tcBorders>
            <w:vAlign w:val="center"/>
          </w:tcPr>
          <w:p w14:paraId="1E48A474"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3D9AB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4C0D7" w14:textId="77777777" w:rsidR="009E58F3" w:rsidRPr="00571960" w:rsidRDefault="009E58F3" w:rsidP="001C76D5">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B6B732" w14:textId="77777777" w:rsidR="009E58F3" w:rsidRPr="001E32DC" w:rsidRDefault="009E58F3" w:rsidP="001C76D5">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D9ED0C1" w14:textId="77777777" w:rsidR="009E58F3" w:rsidRPr="001E32DC" w:rsidRDefault="009E58F3" w:rsidP="001C76D5">
            <w:pPr>
              <w:pStyle w:val="TAC"/>
              <w:rPr>
                <w:lang w:val="en-US" w:eastAsia="zh-CN"/>
              </w:rPr>
            </w:pPr>
          </w:p>
        </w:tc>
      </w:tr>
      <w:tr w:rsidR="009E58F3" w14:paraId="68BE87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FCE8CF1"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01BC8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ABC72" w14:textId="77777777" w:rsidR="009E58F3" w:rsidRPr="00571960" w:rsidRDefault="009E58F3" w:rsidP="001C76D5">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0C31BC" w14:textId="77777777" w:rsidR="009E58F3" w:rsidRPr="001E32DC" w:rsidRDefault="009E58F3" w:rsidP="001C76D5">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DCEEB5" w14:textId="77777777" w:rsidR="009E58F3" w:rsidRPr="001E32DC" w:rsidRDefault="009E58F3" w:rsidP="001C76D5">
            <w:pPr>
              <w:pStyle w:val="TAC"/>
              <w:rPr>
                <w:lang w:val="en-US" w:eastAsia="zh-CN"/>
              </w:rPr>
            </w:pPr>
          </w:p>
        </w:tc>
      </w:tr>
      <w:tr w:rsidR="009E58F3" w14:paraId="06439F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6C621E" w14:textId="77777777" w:rsidR="009E58F3" w:rsidRPr="001E32DC" w:rsidRDefault="009E58F3" w:rsidP="001C76D5">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8FCFDE8" w14:textId="77777777" w:rsidR="009E58F3" w:rsidRPr="001E32DC" w:rsidRDefault="009E58F3" w:rsidP="001C76D5">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A55B0F"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A34DF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F34FA6" w14:textId="77777777" w:rsidR="009E58F3" w:rsidRPr="001E32DC" w:rsidRDefault="009E58F3" w:rsidP="001C76D5">
            <w:pPr>
              <w:pStyle w:val="TAC"/>
              <w:rPr>
                <w:lang w:val="en-US" w:eastAsia="zh-CN"/>
              </w:rPr>
            </w:pPr>
            <w:r w:rsidRPr="001E32DC">
              <w:rPr>
                <w:lang w:val="en-US" w:eastAsia="zh-CN"/>
              </w:rPr>
              <w:t>0</w:t>
            </w:r>
          </w:p>
        </w:tc>
      </w:tr>
      <w:tr w:rsidR="009E58F3" w14:paraId="4EB1F93A" w14:textId="77777777" w:rsidTr="00670F94">
        <w:trPr>
          <w:trHeight w:val="29"/>
        </w:trPr>
        <w:tc>
          <w:tcPr>
            <w:tcW w:w="1848" w:type="dxa"/>
            <w:tcBorders>
              <w:top w:val="nil"/>
              <w:left w:val="single" w:sz="4" w:space="0" w:color="auto"/>
              <w:bottom w:val="nil"/>
              <w:right w:val="single" w:sz="4" w:space="0" w:color="auto"/>
            </w:tcBorders>
            <w:vAlign w:val="center"/>
          </w:tcPr>
          <w:p w14:paraId="6B533EF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3A383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6921F"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08B3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188F880" w14:textId="77777777" w:rsidR="009E58F3" w:rsidRPr="001E32DC" w:rsidRDefault="009E58F3" w:rsidP="001C76D5">
            <w:pPr>
              <w:pStyle w:val="TAC"/>
              <w:rPr>
                <w:lang w:val="en-US" w:eastAsia="zh-CN"/>
              </w:rPr>
            </w:pPr>
          </w:p>
        </w:tc>
      </w:tr>
      <w:tr w:rsidR="009E58F3" w14:paraId="3E62101E" w14:textId="77777777" w:rsidTr="00670F94">
        <w:trPr>
          <w:trHeight w:val="29"/>
        </w:trPr>
        <w:tc>
          <w:tcPr>
            <w:tcW w:w="1848" w:type="dxa"/>
            <w:tcBorders>
              <w:top w:val="nil"/>
              <w:left w:val="single" w:sz="4" w:space="0" w:color="auto"/>
              <w:bottom w:val="nil"/>
              <w:right w:val="single" w:sz="4" w:space="0" w:color="auto"/>
            </w:tcBorders>
            <w:vAlign w:val="center"/>
          </w:tcPr>
          <w:p w14:paraId="1CB2FEC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E5414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54B75"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2C901C"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9A15C62" w14:textId="77777777" w:rsidR="009E58F3" w:rsidRPr="001E32DC" w:rsidRDefault="009E58F3" w:rsidP="001C76D5">
            <w:pPr>
              <w:pStyle w:val="TAC"/>
              <w:rPr>
                <w:lang w:val="en-US" w:eastAsia="zh-CN"/>
              </w:rPr>
            </w:pPr>
          </w:p>
        </w:tc>
      </w:tr>
      <w:tr w:rsidR="009E58F3" w14:paraId="0045B572" w14:textId="77777777" w:rsidTr="00670F94">
        <w:trPr>
          <w:trHeight w:val="29"/>
        </w:trPr>
        <w:tc>
          <w:tcPr>
            <w:tcW w:w="1848" w:type="dxa"/>
            <w:tcBorders>
              <w:top w:val="nil"/>
              <w:left w:val="single" w:sz="4" w:space="0" w:color="auto"/>
              <w:bottom w:val="nil"/>
              <w:right w:val="single" w:sz="4" w:space="0" w:color="auto"/>
            </w:tcBorders>
            <w:vAlign w:val="center"/>
          </w:tcPr>
          <w:p w14:paraId="531113C2"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2FD08B" w14:textId="77777777" w:rsidR="009E58F3" w:rsidRPr="001E32DC" w:rsidRDefault="009E58F3" w:rsidP="001C76D5">
            <w:pPr>
              <w:pStyle w:val="TAC"/>
              <w:rPr>
                <w:lang w:eastAsia="zh-CN"/>
              </w:rPr>
            </w:pPr>
            <w:r w:rsidRPr="00571960">
              <w:rPr>
                <w:lang w:eastAsia="zh-CN"/>
              </w:rPr>
              <w:t>CA_n25A-n41A</w:t>
            </w:r>
          </w:p>
          <w:p w14:paraId="326040E2" w14:textId="77777777" w:rsidR="009E58F3" w:rsidRPr="001E32DC" w:rsidRDefault="009E58F3" w:rsidP="001C76D5">
            <w:pPr>
              <w:pStyle w:val="TAC"/>
              <w:rPr>
                <w:lang w:eastAsia="zh-CN"/>
              </w:rPr>
            </w:pPr>
            <w:r w:rsidRPr="00571960">
              <w:rPr>
                <w:lang w:eastAsia="zh-CN"/>
              </w:rPr>
              <w:t>CA_n41A-n71A</w:t>
            </w:r>
          </w:p>
          <w:p w14:paraId="31A5F685"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6EF0CA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C64A2C" w14:textId="77777777" w:rsidR="009E58F3" w:rsidRPr="001E32DC" w:rsidRDefault="009E58F3" w:rsidP="001C76D5">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1186774" w14:textId="77777777" w:rsidR="009E58F3" w:rsidRPr="001E32DC" w:rsidRDefault="009E58F3" w:rsidP="001C76D5">
            <w:pPr>
              <w:pStyle w:val="TAC"/>
              <w:rPr>
                <w:lang w:val="en-US" w:eastAsia="zh-CN"/>
              </w:rPr>
            </w:pPr>
            <w:r w:rsidRPr="001E32DC">
              <w:rPr>
                <w:lang w:val="en-US" w:eastAsia="zh-CN"/>
              </w:rPr>
              <w:t>1</w:t>
            </w:r>
          </w:p>
        </w:tc>
      </w:tr>
      <w:tr w:rsidR="009E58F3" w14:paraId="0FF38EAD" w14:textId="77777777" w:rsidTr="00670F94">
        <w:trPr>
          <w:trHeight w:val="29"/>
        </w:trPr>
        <w:tc>
          <w:tcPr>
            <w:tcW w:w="1848" w:type="dxa"/>
            <w:tcBorders>
              <w:top w:val="nil"/>
              <w:left w:val="single" w:sz="4" w:space="0" w:color="auto"/>
              <w:bottom w:val="nil"/>
              <w:right w:val="single" w:sz="4" w:space="0" w:color="auto"/>
            </w:tcBorders>
            <w:vAlign w:val="center"/>
          </w:tcPr>
          <w:p w14:paraId="0D4E83E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26CBD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71C04"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A8807" w14:textId="77777777" w:rsidR="009E58F3" w:rsidRPr="001E32DC" w:rsidRDefault="009E58F3" w:rsidP="001C76D5">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3A314A13" w14:textId="77777777" w:rsidR="009E58F3" w:rsidRPr="001E32DC" w:rsidRDefault="009E58F3" w:rsidP="001C76D5">
            <w:pPr>
              <w:pStyle w:val="TAC"/>
              <w:rPr>
                <w:lang w:val="en-US" w:eastAsia="zh-CN"/>
              </w:rPr>
            </w:pPr>
          </w:p>
        </w:tc>
      </w:tr>
      <w:tr w:rsidR="009E58F3" w14:paraId="4EE28C2E" w14:textId="77777777" w:rsidTr="00670F94">
        <w:trPr>
          <w:trHeight w:val="29"/>
        </w:trPr>
        <w:tc>
          <w:tcPr>
            <w:tcW w:w="1848" w:type="dxa"/>
            <w:tcBorders>
              <w:top w:val="nil"/>
              <w:left w:val="single" w:sz="4" w:space="0" w:color="auto"/>
              <w:bottom w:val="nil"/>
              <w:right w:val="single" w:sz="4" w:space="0" w:color="auto"/>
            </w:tcBorders>
            <w:vAlign w:val="center"/>
          </w:tcPr>
          <w:p w14:paraId="0DB5392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5F1A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832E3"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0B00" w14:textId="77777777" w:rsidR="009E58F3" w:rsidRPr="001E32DC" w:rsidRDefault="009E58F3" w:rsidP="001C76D5">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1E3E559" w14:textId="77777777" w:rsidR="009E58F3" w:rsidRPr="001E32DC" w:rsidRDefault="009E58F3" w:rsidP="001C76D5">
            <w:pPr>
              <w:pStyle w:val="TAC"/>
              <w:rPr>
                <w:lang w:val="en-US" w:eastAsia="zh-CN"/>
              </w:rPr>
            </w:pPr>
          </w:p>
        </w:tc>
      </w:tr>
      <w:tr w:rsidR="009E58F3" w14:paraId="140DEDFA" w14:textId="77777777" w:rsidTr="00670F94">
        <w:trPr>
          <w:trHeight w:val="29"/>
        </w:trPr>
        <w:tc>
          <w:tcPr>
            <w:tcW w:w="1848" w:type="dxa"/>
            <w:tcBorders>
              <w:top w:val="nil"/>
              <w:left w:val="single" w:sz="4" w:space="0" w:color="auto"/>
              <w:bottom w:val="nil"/>
              <w:right w:val="single" w:sz="4" w:space="0" w:color="auto"/>
            </w:tcBorders>
            <w:vAlign w:val="center"/>
          </w:tcPr>
          <w:p w14:paraId="64289C7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08A189" w14:textId="77777777" w:rsidR="009E58F3" w:rsidRPr="001E32DC" w:rsidRDefault="009E58F3" w:rsidP="001C76D5">
            <w:pPr>
              <w:pStyle w:val="TAC"/>
              <w:rPr>
                <w:lang w:eastAsia="zh-CN"/>
              </w:rPr>
            </w:pPr>
            <w:r w:rsidRPr="00571960">
              <w:rPr>
                <w:lang w:eastAsia="zh-CN"/>
              </w:rPr>
              <w:t>CA_n25A-n41A</w:t>
            </w:r>
          </w:p>
          <w:p w14:paraId="3729BFBD" w14:textId="77777777" w:rsidR="009E58F3" w:rsidRPr="001E32DC" w:rsidRDefault="009E58F3" w:rsidP="001C76D5">
            <w:pPr>
              <w:pStyle w:val="TAC"/>
              <w:rPr>
                <w:lang w:eastAsia="zh-CN"/>
              </w:rPr>
            </w:pPr>
            <w:r w:rsidRPr="00571960">
              <w:rPr>
                <w:lang w:eastAsia="zh-CN"/>
              </w:rPr>
              <w:t>CA_n41A-n71A</w:t>
            </w:r>
          </w:p>
          <w:p w14:paraId="57AD8DA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81F1668"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AB611C"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8B93409" w14:textId="77777777" w:rsidR="009E58F3" w:rsidRPr="001E32DC" w:rsidRDefault="009E58F3" w:rsidP="001C76D5">
            <w:pPr>
              <w:pStyle w:val="TAC"/>
              <w:rPr>
                <w:lang w:val="en-US" w:eastAsia="zh-CN"/>
              </w:rPr>
            </w:pPr>
            <w:r>
              <w:rPr>
                <w:lang w:val="en-US" w:eastAsia="zh-CN"/>
              </w:rPr>
              <w:t>4 and 5</w:t>
            </w:r>
          </w:p>
        </w:tc>
      </w:tr>
      <w:tr w:rsidR="009E58F3" w14:paraId="7205F52E" w14:textId="77777777" w:rsidTr="00670F94">
        <w:trPr>
          <w:trHeight w:val="29"/>
        </w:trPr>
        <w:tc>
          <w:tcPr>
            <w:tcW w:w="1848" w:type="dxa"/>
            <w:tcBorders>
              <w:top w:val="nil"/>
              <w:left w:val="single" w:sz="4" w:space="0" w:color="auto"/>
              <w:bottom w:val="nil"/>
              <w:right w:val="single" w:sz="4" w:space="0" w:color="auto"/>
            </w:tcBorders>
            <w:vAlign w:val="center"/>
          </w:tcPr>
          <w:p w14:paraId="756F45D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D747E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D8FD5"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B392FC" w14:textId="77777777" w:rsidR="009E58F3" w:rsidRPr="001E32DC" w:rsidRDefault="009E58F3" w:rsidP="001C76D5">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51A6E4A" w14:textId="77777777" w:rsidR="009E58F3" w:rsidRPr="001E32DC" w:rsidRDefault="009E58F3" w:rsidP="001C76D5">
            <w:pPr>
              <w:pStyle w:val="TAC"/>
              <w:rPr>
                <w:lang w:val="en-US" w:eastAsia="zh-CN"/>
              </w:rPr>
            </w:pPr>
          </w:p>
        </w:tc>
      </w:tr>
      <w:tr w:rsidR="009E58F3" w14:paraId="3542755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99BDFE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EA1E1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919C37"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22E2D8"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5652B7F" w14:textId="77777777" w:rsidR="009E58F3" w:rsidRPr="001E32DC" w:rsidRDefault="009E58F3" w:rsidP="001C76D5">
            <w:pPr>
              <w:pStyle w:val="TAC"/>
              <w:rPr>
                <w:lang w:val="en-US" w:eastAsia="zh-CN"/>
              </w:rPr>
            </w:pPr>
          </w:p>
        </w:tc>
      </w:tr>
      <w:tr w:rsidR="009E58F3" w14:paraId="1C6E68B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9D3C89" w14:textId="77777777" w:rsidR="009E58F3" w:rsidRPr="001E32DC" w:rsidRDefault="009E58F3" w:rsidP="001C76D5">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828461D"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16810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61CA9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A671F3" w14:textId="77777777" w:rsidR="009E58F3" w:rsidRPr="001E32DC" w:rsidRDefault="009E58F3" w:rsidP="001C76D5">
            <w:pPr>
              <w:pStyle w:val="TAC"/>
              <w:rPr>
                <w:lang w:val="en-US" w:eastAsia="zh-CN"/>
              </w:rPr>
            </w:pPr>
            <w:r w:rsidRPr="001E32DC">
              <w:rPr>
                <w:lang w:val="en-US" w:eastAsia="zh-CN"/>
              </w:rPr>
              <w:t>0</w:t>
            </w:r>
          </w:p>
        </w:tc>
      </w:tr>
      <w:tr w:rsidR="009E58F3" w14:paraId="139FC4D5" w14:textId="77777777" w:rsidTr="00670F94">
        <w:trPr>
          <w:trHeight w:val="29"/>
        </w:trPr>
        <w:tc>
          <w:tcPr>
            <w:tcW w:w="1848" w:type="dxa"/>
            <w:tcBorders>
              <w:top w:val="nil"/>
              <w:left w:val="single" w:sz="4" w:space="0" w:color="auto"/>
              <w:bottom w:val="nil"/>
              <w:right w:val="single" w:sz="4" w:space="0" w:color="auto"/>
            </w:tcBorders>
            <w:vAlign w:val="center"/>
          </w:tcPr>
          <w:p w14:paraId="52B434D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BAEF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4F10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B09B6C"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9476950" w14:textId="77777777" w:rsidR="009E58F3" w:rsidRPr="001E32DC" w:rsidRDefault="009E58F3" w:rsidP="001C76D5">
            <w:pPr>
              <w:pStyle w:val="TAC"/>
              <w:rPr>
                <w:lang w:val="en-US" w:eastAsia="zh-CN"/>
              </w:rPr>
            </w:pPr>
          </w:p>
        </w:tc>
      </w:tr>
      <w:tr w:rsidR="009E58F3" w14:paraId="2C2640AF" w14:textId="77777777" w:rsidTr="00670F94">
        <w:trPr>
          <w:trHeight w:val="29"/>
        </w:trPr>
        <w:tc>
          <w:tcPr>
            <w:tcW w:w="1848" w:type="dxa"/>
            <w:tcBorders>
              <w:top w:val="nil"/>
              <w:left w:val="single" w:sz="4" w:space="0" w:color="auto"/>
              <w:bottom w:val="nil"/>
              <w:right w:val="single" w:sz="4" w:space="0" w:color="auto"/>
            </w:tcBorders>
            <w:vAlign w:val="center"/>
          </w:tcPr>
          <w:p w14:paraId="734EDDA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9DA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45A3B"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64ED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26A8968" w14:textId="77777777" w:rsidR="009E58F3" w:rsidRPr="001E32DC" w:rsidRDefault="009E58F3" w:rsidP="001C76D5">
            <w:pPr>
              <w:pStyle w:val="TAC"/>
              <w:rPr>
                <w:lang w:val="en-US" w:eastAsia="zh-CN"/>
              </w:rPr>
            </w:pPr>
          </w:p>
        </w:tc>
      </w:tr>
      <w:tr w:rsidR="009E58F3" w14:paraId="58D35D86" w14:textId="77777777" w:rsidTr="00670F94">
        <w:trPr>
          <w:trHeight w:val="29"/>
        </w:trPr>
        <w:tc>
          <w:tcPr>
            <w:tcW w:w="1848" w:type="dxa"/>
            <w:tcBorders>
              <w:top w:val="nil"/>
              <w:left w:val="single" w:sz="4" w:space="0" w:color="auto"/>
              <w:bottom w:val="nil"/>
              <w:right w:val="single" w:sz="4" w:space="0" w:color="auto"/>
            </w:tcBorders>
            <w:vAlign w:val="center"/>
          </w:tcPr>
          <w:p w14:paraId="528C549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96D91C" w14:textId="77777777" w:rsidR="009E58F3" w:rsidRPr="001E32DC" w:rsidRDefault="009E58F3" w:rsidP="001C76D5">
            <w:pPr>
              <w:pStyle w:val="TAC"/>
              <w:rPr>
                <w:lang w:val="en-US" w:eastAsia="zh-CN" w:bidi="ar"/>
              </w:rPr>
            </w:pPr>
            <w:r w:rsidRPr="001E32DC">
              <w:rPr>
                <w:lang w:val="en-US" w:eastAsia="zh-CN" w:bidi="ar"/>
              </w:rPr>
              <w:t>CA_n25A-n41A</w:t>
            </w:r>
          </w:p>
          <w:p w14:paraId="7213EB59" w14:textId="77777777" w:rsidR="009E58F3" w:rsidRPr="001E32DC" w:rsidRDefault="009E58F3" w:rsidP="001C76D5">
            <w:pPr>
              <w:pStyle w:val="TAC"/>
              <w:rPr>
                <w:lang w:val="en-US" w:eastAsia="zh-CN" w:bidi="ar"/>
              </w:rPr>
            </w:pPr>
            <w:r w:rsidRPr="001E32DC">
              <w:rPr>
                <w:lang w:val="en-US" w:eastAsia="zh-CN" w:bidi="ar"/>
              </w:rPr>
              <w:t>CA_n41A-n71A</w:t>
            </w:r>
          </w:p>
          <w:p w14:paraId="0138AFF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6C4641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407E6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3E15B4" w14:textId="77777777" w:rsidR="009E58F3" w:rsidRPr="001E32DC" w:rsidRDefault="009E58F3" w:rsidP="001C76D5">
            <w:pPr>
              <w:pStyle w:val="TAC"/>
              <w:rPr>
                <w:lang w:val="en-US" w:eastAsia="zh-CN"/>
              </w:rPr>
            </w:pPr>
            <w:r w:rsidRPr="001E32DC">
              <w:rPr>
                <w:lang w:val="en-US" w:eastAsia="zh-CN"/>
              </w:rPr>
              <w:t>1</w:t>
            </w:r>
          </w:p>
        </w:tc>
      </w:tr>
      <w:tr w:rsidR="009E58F3" w14:paraId="6000E335" w14:textId="77777777" w:rsidTr="00670F94">
        <w:trPr>
          <w:trHeight w:val="29"/>
        </w:trPr>
        <w:tc>
          <w:tcPr>
            <w:tcW w:w="1848" w:type="dxa"/>
            <w:tcBorders>
              <w:top w:val="nil"/>
              <w:left w:val="single" w:sz="4" w:space="0" w:color="auto"/>
              <w:bottom w:val="nil"/>
              <w:right w:val="single" w:sz="4" w:space="0" w:color="auto"/>
            </w:tcBorders>
            <w:vAlign w:val="center"/>
          </w:tcPr>
          <w:p w14:paraId="3FB7D4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5809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AAB50" w14:textId="77777777" w:rsidR="009E58F3" w:rsidRPr="001E32DC" w:rsidRDefault="009E58F3" w:rsidP="001C76D5">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B071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C8AB2FA" w14:textId="77777777" w:rsidR="009E58F3" w:rsidRPr="001E32DC" w:rsidRDefault="009E58F3" w:rsidP="001C76D5">
            <w:pPr>
              <w:pStyle w:val="TAC"/>
              <w:rPr>
                <w:lang w:val="en-US" w:eastAsia="zh-CN"/>
              </w:rPr>
            </w:pPr>
          </w:p>
        </w:tc>
      </w:tr>
      <w:tr w:rsidR="009E58F3" w14:paraId="2F4C2C2B" w14:textId="77777777" w:rsidTr="00670F94">
        <w:trPr>
          <w:trHeight w:val="29"/>
        </w:trPr>
        <w:tc>
          <w:tcPr>
            <w:tcW w:w="1848" w:type="dxa"/>
            <w:tcBorders>
              <w:top w:val="nil"/>
              <w:left w:val="single" w:sz="4" w:space="0" w:color="auto"/>
              <w:bottom w:val="nil"/>
              <w:right w:val="single" w:sz="4" w:space="0" w:color="auto"/>
            </w:tcBorders>
            <w:vAlign w:val="center"/>
          </w:tcPr>
          <w:p w14:paraId="1D193F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A7A8C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03196F" w14:textId="77777777" w:rsidR="009E58F3" w:rsidRPr="001E32DC" w:rsidRDefault="009E58F3" w:rsidP="001C76D5">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F39F4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3131B1" w14:textId="77777777" w:rsidR="009E58F3" w:rsidRPr="001E32DC" w:rsidRDefault="009E58F3" w:rsidP="001C76D5">
            <w:pPr>
              <w:pStyle w:val="TAC"/>
              <w:rPr>
                <w:lang w:val="en-US" w:eastAsia="zh-CN"/>
              </w:rPr>
            </w:pPr>
          </w:p>
        </w:tc>
      </w:tr>
      <w:tr w:rsidR="009E58F3" w14:paraId="4DC30444" w14:textId="77777777" w:rsidTr="00670F94">
        <w:trPr>
          <w:trHeight w:val="29"/>
        </w:trPr>
        <w:tc>
          <w:tcPr>
            <w:tcW w:w="1848" w:type="dxa"/>
            <w:tcBorders>
              <w:top w:val="nil"/>
              <w:left w:val="single" w:sz="4" w:space="0" w:color="auto"/>
              <w:bottom w:val="nil"/>
              <w:right w:val="single" w:sz="4" w:space="0" w:color="auto"/>
            </w:tcBorders>
            <w:vAlign w:val="center"/>
          </w:tcPr>
          <w:p w14:paraId="1847316F"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E40318F" w14:textId="77777777" w:rsidR="009E58F3" w:rsidRPr="001E32DC" w:rsidRDefault="009E58F3" w:rsidP="001C76D5">
            <w:pPr>
              <w:pStyle w:val="TAC"/>
              <w:rPr>
                <w:lang w:val="en-US" w:eastAsia="zh-CN" w:bidi="ar"/>
              </w:rPr>
            </w:pPr>
            <w:r w:rsidRPr="001E32DC">
              <w:rPr>
                <w:lang w:val="en-US" w:eastAsia="zh-CN" w:bidi="ar"/>
              </w:rPr>
              <w:t>CA_n25A-n41A</w:t>
            </w:r>
          </w:p>
          <w:p w14:paraId="7FBA2AAA" w14:textId="77777777" w:rsidR="009E58F3" w:rsidRPr="001E32DC" w:rsidRDefault="009E58F3" w:rsidP="001C76D5">
            <w:pPr>
              <w:pStyle w:val="TAC"/>
              <w:rPr>
                <w:lang w:val="en-US" w:eastAsia="zh-CN" w:bidi="ar"/>
              </w:rPr>
            </w:pPr>
            <w:r w:rsidRPr="001E32DC">
              <w:rPr>
                <w:lang w:val="en-US" w:eastAsia="zh-CN" w:bidi="ar"/>
              </w:rPr>
              <w:t>CA_n41A-n71A</w:t>
            </w:r>
          </w:p>
          <w:p w14:paraId="2403B55E" w14:textId="77777777" w:rsidR="009E58F3" w:rsidRPr="001E32DC" w:rsidRDefault="009E58F3" w:rsidP="001C76D5">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D51A97F" w14:textId="77777777" w:rsidR="009E58F3" w:rsidRPr="001E32DC" w:rsidRDefault="009E58F3" w:rsidP="001C76D5">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0388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E4EF74" w14:textId="77777777" w:rsidR="009E58F3" w:rsidRPr="001E32DC" w:rsidRDefault="009E58F3" w:rsidP="001C76D5">
            <w:pPr>
              <w:pStyle w:val="TAC"/>
              <w:rPr>
                <w:lang w:val="en-US" w:eastAsia="zh-CN"/>
              </w:rPr>
            </w:pPr>
            <w:r>
              <w:rPr>
                <w:lang w:val="en-US" w:eastAsia="zh-CN"/>
              </w:rPr>
              <w:t>4 and 5</w:t>
            </w:r>
          </w:p>
        </w:tc>
      </w:tr>
      <w:tr w:rsidR="009E58F3" w14:paraId="387CA27E" w14:textId="77777777" w:rsidTr="00670F94">
        <w:trPr>
          <w:trHeight w:val="29"/>
        </w:trPr>
        <w:tc>
          <w:tcPr>
            <w:tcW w:w="1848" w:type="dxa"/>
            <w:tcBorders>
              <w:top w:val="nil"/>
              <w:left w:val="single" w:sz="4" w:space="0" w:color="auto"/>
              <w:bottom w:val="nil"/>
              <w:right w:val="single" w:sz="4" w:space="0" w:color="auto"/>
            </w:tcBorders>
            <w:vAlign w:val="center"/>
          </w:tcPr>
          <w:p w14:paraId="4D8782D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B3B4C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ABFA9" w14:textId="77777777" w:rsidR="009E58F3" w:rsidRPr="001E32DC" w:rsidRDefault="009E58F3" w:rsidP="001C76D5">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0784E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D8312FF" w14:textId="77777777" w:rsidR="009E58F3" w:rsidRPr="001E32DC" w:rsidRDefault="009E58F3" w:rsidP="001C76D5">
            <w:pPr>
              <w:pStyle w:val="TAC"/>
              <w:rPr>
                <w:lang w:val="en-US" w:eastAsia="zh-CN"/>
              </w:rPr>
            </w:pPr>
          </w:p>
        </w:tc>
      </w:tr>
      <w:tr w:rsidR="009E58F3" w14:paraId="588F8EA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729E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2A2AF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F15AE" w14:textId="77777777" w:rsidR="009E58F3" w:rsidRPr="001E32DC" w:rsidRDefault="009E58F3" w:rsidP="001C76D5">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F86C9"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5D286F0" w14:textId="77777777" w:rsidR="009E58F3" w:rsidRPr="001E32DC" w:rsidRDefault="009E58F3" w:rsidP="001C76D5">
            <w:pPr>
              <w:pStyle w:val="TAC"/>
              <w:rPr>
                <w:lang w:val="en-US" w:eastAsia="zh-CN"/>
              </w:rPr>
            </w:pPr>
          </w:p>
        </w:tc>
      </w:tr>
      <w:tr w:rsidR="009E58F3" w14:paraId="77A000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661C630" w14:textId="77777777" w:rsidR="009E58F3" w:rsidRPr="001E32DC" w:rsidRDefault="009E58F3" w:rsidP="001C76D5">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3FFCE785"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4AA91D"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6A88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C51EE"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C0FE4AF" w14:textId="77777777" w:rsidTr="00670F94">
        <w:trPr>
          <w:trHeight w:val="29"/>
        </w:trPr>
        <w:tc>
          <w:tcPr>
            <w:tcW w:w="1848" w:type="dxa"/>
            <w:tcBorders>
              <w:top w:val="nil"/>
              <w:left w:val="single" w:sz="4" w:space="0" w:color="auto"/>
              <w:bottom w:val="nil"/>
              <w:right w:val="single" w:sz="4" w:space="0" w:color="auto"/>
            </w:tcBorders>
            <w:vAlign w:val="center"/>
          </w:tcPr>
          <w:p w14:paraId="5034EF0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C3EB6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A261C"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04BE4A"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904E69C" w14:textId="77777777" w:rsidR="009E58F3" w:rsidRPr="001E32DC" w:rsidRDefault="009E58F3" w:rsidP="001C76D5">
            <w:pPr>
              <w:pStyle w:val="TAC"/>
              <w:rPr>
                <w:rFonts w:cs="Arial"/>
                <w:szCs w:val="18"/>
                <w:lang w:val="en-US" w:eastAsia="zh-CN"/>
              </w:rPr>
            </w:pPr>
          </w:p>
        </w:tc>
      </w:tr>
      <w:tr w:rsidR="009E58F3" w14:paraId="0B378A19" w14:textId="77777777" w:rsidTr="00670F94">
        <w:trPr>
          <w:trHeight w:val="29"/>
        </w:trPr>
        <w:tc>
          <w:tcPr>
            <w:tcW w:w="1848" w:type="dxa"/>
            <w:tcBorders>
              <w:top w:val="nil"/>
              <w:left w:val="single" w:sz="4" w:space="0" w:color="auto"/>
              <w:bottom w:val="nil"/>
              <w:right w:val="single" w:sz="4" w:space="0" w:color="auto"/>
            </w:tcBorders>
            <w:vAlign w:val="center"/>
          </w:tcPr>
          <w:p w14:paraId="18C4EAB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6D197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7B44A"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C5997"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815E679" w14:textId="77777777" w:rsidR="009E58F3" w:rsidRPr="001E32DC" w:rsidRDefault="009E58F3" w:rsidP="001C76D5">
            <w:pPr>
              <w:pStyle w:val="TAC"/>
              <w:rPr>
                <w:rFonts w:cs="Arial"/>
                <w:szCs w:val="18"/>
                <w:lang w:val="en-US" w:eastAsia="zh-CN"/>
              </w:rPr>
            </w:pPr>
          </w:p>
        </w:tc>
      </w:tr>
      <w:tr w:rsidR="009E58F3" w14:paraId="0C48D1DD" w14:textId="77777777" w:rsidTr="00670F94">
        <w:trPr>
          <w:trHeight w:val="29"/>
        </w:trPr>
        <w:tc>
          <w:tcPr>
            <w:tcW w:w="1848" w:type="dxa"/>
            <w:tcBorders>
              <w:top w:val="nil"/>
              <w:left w:val="single" w:sz="4" w:space="0" w:color="auto"/>
              <w:bottom w:val="nil"/>
              <w:right w:val="single" w:sz="4" w:space="0" w:color="auto"/>
            </w:tcBorders>
            <w:vAlign w:val="center"/>
          </w:tcPr>
          <w:p w14:paraId="6CB9A84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79019C" w14:textId="77777777" w:rsidR="009E58F3" w:rsidRPr="001E32DC" w:rsidRDefault="009E58F3" w:rsidP="001C76D5">
            <w:pPr>
              <w:pStyle w:val="TAC"/>
              <w:rPr>
                <w:lang w:val="en-US"/>
              </w:rPr>
            </w:pPr>
            <w:r w:rsidRPr="001E32DC">
              <w:rPr>
                <w:lang w:val="en-US"/>
              </w:rPr>
              <w:t>CA_n25A-n41A</w:t>
            </w:r>
          </w:p>
          <w:p w14:paraId="223F8D79" w14:textId="77777777" w:rsidR="009E58F3" w:rsidRPr="001E32DC" w:rsidRDefault="009E58F3" w:rsidP="001C76D5">
            <w:pPr>
              <w:pStyle w:val="TAC"/>
              <w:rPr>
                <w:lang w:val="en-US"/>
              </w:rPr>
            </w:pPr>
            <w:r w:rsidRPr="001E32DC">
              <w:rPr>
                <w:lang w:val="en-US"/>
              </w:rPr>
              <w:t>CA_n41A-n71A</w:t>
            </w:r>
          </w:p>
          <w:p w14:paraId="7B231F97" w14:textId="77777777" w:rsidR="009E58F3" w:rsidRPr="001E32DC" w:rsidRDefault="009E58F3" w:rsidP="001C76D5">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7FCC6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D08E0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E6DA13"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2F1497E1" w14:textId="77777777" w:rsidTr="00670F94">
        <w:trPr>
          <w:trHeight w:val="29"/>
        </w:trPr>
        <w:tc>
          <w:tcPr>
            <w:tcW w:w="1848" w:type="dxa"/>
            <w:tcBorders>
              <w:top w:val="nil"/>
              <w:left w:val="single" w:sz="4" w:space="0" w:color="auto"/>
              <w:bottom w:val="nil"/>
              <w:right w:val="single" w:sz="4" w:space="0" w:color="auto"/>
            </w:tcBorders>
            <w:vAlign w:val="center"/>
          </w:tcPr>
          <w:p w14:paraId="60A7BF4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622F9C"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9303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4B7ED4"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74D647B" w14:textId="77777777" w:rsidR="009E58F3" w:rsidRPr="001E32DC" w:rsidRDefault="009E58F3" w:rsidP="001C76D5">
            <w:pPr>
              <w:pStyle w:val="TAC"/>
              <w:rPr>
                <w:rFonts w:cs="Arial"/>
                <w:szCs w:val="18"/>
                <w:lang w:val="en-US" w:eastAsia="zh-CN"/>
              </w:rPr>
            </w:pPr>
          </w:p>
        </w:tc>
      </w:tr>
      <w:tr w:rsidR="009E58F3" w14:paraId="4E9AA7C1" w14:textId="77777777" w:rsidTr="00670F94">
        <w:trPr>
          <w:trHeight w:val="29"/>
        </w:trPr>
        <w:tc>
          <w:tcPr>
            <w:tcW w:w="1848" w:type="dxa"/>
            <w:tcBorders>
              <w:top w:val="nil"/>
              <w:left w:val="single" w:sz="4" w:space="0" w:color="auto"/>
              <w:bottom w:val="nil"/>
              <w:right w:val="single" w:sz="4" w:space="0" w:color="auto"/>
            </w:tcBorders>
            <w:vAlign w:val="center"/>
          </w:tcPr>
          <w:p w14:paraId="44135A5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EBADD"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8DA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EDD93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310DB" w14:textId="77777777" w:rsidR="009E58F3" w:rsidRPr="001E32DC" w:rsidRDefault="009E58F3" w:rsidP="001C76D5">
            <w:pPr>
              <w:pStyle w:val="TAC"/>
              <w:rPr>
                <w:rFonts w:cs="Arial"/>
                <w:szCs w:val="18"/>
                <w:lang w:val="en-US" w:eastAsia="zh-CN"/>
              </w:rPr>
            </w:pPr>
          </w:p>
        </w:tc>
      </w:tr>
      <w:tr w:rsidR="009E58F3" w14:paraId="60A534EC" w14:textId="77777777" w:rsidTr="00670F94">
        <w:trPr>
          <w:trHeight w:val="29"/>
        </w:trPr>
        <w:tc>
          <w:tcPr>
            <w:tcW w:w="1848" w:type="dxa"/>
            <w:tcBorders>
              <w:top w:val="nil"/>
              <w:left w:val="single" w:sz="4" w:space="0" w:color="auto"/>
              <w:bottom w:val="nil"/>
              <w:right w:val="single" w:sz="4" w:space="0" w:color="auto"/>
            </w:tcBorders>
            <w:vAlign w:val="center"/>
          </w:tcPr>
          <w:p w14:paraId="1E227D3E"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2B7D1B" w14:textId="77777777" w:rsidR="009E58F3" w:rsidRPr="001E32DC" w:rsidRDefault="009E58F3" w:rsidP="001C76D5">
            <w:pPr>
              <w:pStyle w:val="TAC"/>
              <w:rPr>
                <w:lang w:val="en-US"/>
              </w:rPr>
            </w:pPr>
            <w:r w:rsidRPr="001E32DC">
              <w:rPr>
                <w:lang w:val="en-US"/>
              </w:rPr>
              <w:t>CA_n25A-n41A</w:t>
            </w:r>
          </w:p>
          <w:p w14:paraId="1B6B3686" w14:textId="77777777" w:rsidR="009E58F3" w:rsidRPr="001E32DC" w:rsidRDefault="009E58F3" w:rsidP="001C76D5">
            <w:pPr>
              <w:pStyle w:val="TAC"/>
              <w:rPr>
                <w:lang w:val="en-US"/>
              </w:rPr>
            </w:pPr>
            <w:r w:rsidRPr="001E32DC">
              <w:rPr>
                <w:lang w:val="en-US"/>
              </w:rPr>
              <w:t>CA_n41A-n71A</w:t>
            </w:r>
          </w:p>
          <w:p w14:paraId="7B17719E" w14:textId="77777777" w:rsidR="009E58F3" w:rsidRPr="001E32DC" w:rsidRDefault="009E58F3" w:rsidP="001C76D5">
            <w:pPr>
              <w:pStyle w:val="TAC"/>
              <w:rPr>
                <w:szCs w:val="18"/>
                <w:lang w:val="en-US"/>
              </w:rPr>
            </w:pPr>
            <w:r w:rsidRPr="001E32DC">
              <w:rPr>
                <w:lang w:val="en-US"/>
              </w:rPr>
              <w:t>CA_n25A-n71A</w:t>
            </w:r>
          </w:p>
          <w:p w14:paraId="4D6EAA6A" w14:textId="77777777" w:rsidR="009E58F3" w:rsidRPr="001E32DC" w:rsidRDefault="009E58F3" w:rsidP="001C76D5">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98C93A1"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08494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EFEEB4" w14:textId="77777777" w:rsidR="009E58F3" w:rsidRPr="001E32DC" w:rsidRDefault="009E58F3" w:rsidP="001C76D5">
            <w:pPr>
              <w:pStyle w:val="TAC"/>
              <w:rPr>
                <w:rFonts w:cs="Arial"/>
                <w:szCs w:val="18"/>
                <w:lang w:val="en-US" w:eastAsia="zh-CN"/>
              </w:rPr>
            </w:pPr>
            <w:r>
              <w:rPr>
                <w:lang w:val="en-US" w:eastAsia="zh-CN"/>
              </w:rPr>
              <w:t>4 and 5</w:t>
            </w:r>
          </w:p>
        </w:tc>
      </w:tr>
      <w:tr w:rsidR="009E58F3" w14:paraId="2C26B527" w14:textId="77777777" w:rsidTr="00670F94">
        <w:trPr>
          <w:trHeight w:val="29"/>
        </w:trPr>
        <w:tc>
          <w:tcPr>
            <w:tcW w:w="1848" w:type="dxa"/>
            <w:tcBorders>
              <w:top w:val="nil"/>
              <w:left w:val="single" w:sz="4" w:space="0" w:color="auto"/>
              <w:bottom w:val="nil"/>
              <w:right w:val="single" w:sz="4" w:space="0" w:color="auto"/>
            </w:tcBorders>
            <w:vAlign w:val="center"/>
          </w:tcPr>
          <w:p w14:paraId="3CEC312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2682D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DAC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57D7D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50140FB" w14:textId="77777777" w:rsidR="009E58F3" w:rsidRPr="001E32DC" w:rsidRDefault="009E58F3" w:rsidP="001C76D5">
            <w:pPr>
              <w:pStyle w:val="TAC"/>
              <w:rPr>
                <w:rFonts w:cs="Arial"/>
                <w:szCs w:val="18"/>
                <w:lang w:val="en-US" w:eastAsia="zh-CN"/>
              </w:rPr>
            </w:pPr>
          </w:p>
        </w:tc>
      </w:tr>
      <w:tr w:rsidR="009E58F3" w14:paraId="37AD6DD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400561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35751"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9A9A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9E1C73"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B624C6" w14:textId="77777777" w:rsidR="009E58F3" w:rsidRPr="001E32DC" w:rsidRDefault="009E58F3" w:rsidP="001C76D5">
            <w:pPr>
              <w:pStyle w:val="TAC"/>
              <w:rPr>
                <w:rFonts w:cs="Arial"/>
                <w:szCs w:val="18"/>
                <w:lang w:val="en-US" w:eastAsia="zh-CN"/>
              </w:rPr>
            </w:pPr>
          </w:p>
        </w:tc>
      </w:tr>
      <w:tr w:rsidR="009E58F3" w14:paraId="4A9321D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35C7807" w14:textId="77777777" w:rsidR="009E58F3" w:rsidRPr="001E32DC" w:rsidRDefault="009E58F3" w:rsidP="001C76D5">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D75559F" w14:textId="77777777" w:rsidR="009E58F3" w:rsidRPr="001E32DC" w:rsidRDefault="009E58F3" w:rsidP="001C76D5">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28DA0"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E01D4C"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4D0D549"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3D341A81" w14:textId="77777777" w:rsidTr="00670F94">
        <w:trPr>
          <w:trHeight w:val="29"/>
        </w:trPr>
        <w:tc>
          <w:tcPr>
            <w:tcW w:w="1848" w:type="dxa"/>
            <w:tcBorders>
              <w:top w:val="nil"/>
              <w:left w:val="single" w:sz="4" w:space="0" w:color="auto"/>
              <w:bottom w:val="nil"/>
              <w:right w:val="single" w:sz="4" w:space="0" w:color="auto"/>
            </w:tcBorders>
            <w:vAlign w:val="center"/>
          </w:tcPr>
          <w:p w14:paraId="09862A8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B19FBFE"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52AA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1E105"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4257ED" w14:textId="77777777" w:rsidR="009E58F3" w:rsidRPr="001E32DC" w:rsidRDefault="009E58F3" w:rsidP="001C76D5">
            <w:pPr>
              <w:pStyle w:val="TAC"/>
              <w:rPr>
                <w:rFonts w:cs="Arial"/>
                <w:szCs w:val="18"/>
                <w:lang w:val="en-US" w:eastAsia="zh-CN"/>
              </w:rPr>
            </w:pPr>
          </w:p>
        </w:tc>
      </w:tr>
      <w:tr w:rsidR="009E58F3" w14:paraId="59299CE1" w14:textId="77777777" w:rsidTr="00670F94">
        <w:trPr>
          <w:trHeight w:val="29"/>
        </w:trPr>
        <w:tc>
          <w:tcPr>
            <w:tcW w:w="1848" w:type="dxa"/>
            <w:tcBorders>
              <w:top w:val="nil"/>
              <w:left w:val="single" w:sz="4" w:space="0" w:color="auto"/>
              <w:bottom w:val="nil"/>
              <w:right w:val="single" w:sz="4" w:space="0" w:color="auto"/>
            </w:tcBorders>
            <w:vAlign w:val="center"/>
          </w:tcPr>
          <w:p w14:paraId="12E9A6E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B58055"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08F320"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63FFF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5EC148" w14:textId="77777777" w:rsidR="009E58F3" w:rsidRPr="001E32DC" w:rsidRDefault="009E58F3" w:rsidP="001C76D5">
            <w:pPr>
              <w:pStyle w:val="TAC"/>
              <w:rPr>
                <w:rFonts w:cs="Arial"/>
                <w:szCs w:val="18"/>
                <w:lang w:val="en-US" w:eastAsia="zh-CN"/>
              </w:rPr>
            </w:pPr>
          </w:p>
        </w:tc>
      </w:tr>
      <w:tr w:rsidR="009E58F3" w14:paraId="15539EAE" w14:textId="77777777" w:rsidTr="00670F94">
        <w:trPr>
          <w:trHeight w:val="29"/>
        </w:trPr>
        <w:tc>
          <w:tcPr>
            <w:tcW w:w="1848" w:type="dxa"/>
            <w:tcBorders>
              <w:top w:val="nil"/>
              <w:left w:val="single" w:sz="4" w:space="0" w:color="auto"/>
              <w:bottom w:val="nil"/>
              <w:right w:val="single" w:sz="4" w:space="0" w:color="auto"/>
            </w:tcBorders>
            <w:vAlign w:val="center"/>
          </w:tcPr>
          <w:p w14:paraId="2C7446A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C6F8CB"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034336DA" w14:textId="77777777" w:rsidR="009E58F3" w:rsidRPr="001E32DC" w:rsidRDefault="009E58F3" w:rsidP="001C76D5">
            <w:pPr>
              <w:pStyle w:val="TAC"/>
              <w:rPr>
                <w:lang w:eastAsia="zh-CN"/>
              </w:rPr>
            </w:pPr>
            <w:r w:rsidRPr="001E32DC">
              <w:rPr>
                <w:lang w:eastAsia="zh-CN"/>
              </w:rPr>
              <w:t>CA_n41A-n71A</w:t>
            </w:r>
          </w:p>
          <w:p w14:paraId="449BF807" w14:textId="77777777" w:rsidR="009E58F3" w:rsidRPr="001E32DC" w:rsidRDefault="009E58F3" w:rsidP="001C76D5">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E86EC2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1F5DB5" w14:textId="77777777" w:rsidR="009E58F3" w:rsidRPr="001E32DC" w:rsidRDefault="009E58F3" w:rsidP="001C76D5">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35A96B0" w14:textId="77777777" w:rsidR="009E58F3" w:rsidRPr="001E32DC" w:rsidRDefault="009E58F3" w:rsidP="001C76D5">
            <w:pPr>
              <w:pStyle w:val="TAC"/>
              <w:rPr>
                <w:lang w:val="en-US" w:eastAsia="zh-CN"/>
              </w:rPr>
            </w:pPr>
            <w:r w:rsidRPr="001E32DC">
              <w:rPr>
                <w:lang w:val="en-US" w:eastAsia="zh-CN"/>
              </w:rPr>
              <w:t>1</w:t>
            </w:r>
          </w:p>
        </w:tc>
      </w:tr>
      <w:tr w:rsidR="009E58F3" w14:paraId="448D36F0" w14:textId="77777777" w:rsidTr="00670F94">
        <w:trPr>
          <w:trHeight w:val="29"/>
        </w:trPr>
        <w:tc>
          <w:tcPr>
            <w:tcW w:w="1848" w:type="dxa"/>
            <w:tcBorders>
              <w:top w:val="nil"/>
              <w:left w:val="single" w:sz="4" w:space="0" w:color="auto"/>
              <w:bottom w:val="nil"/>
              <w:right w:val="single" w:sz="4" w:space="0" w:color="auto"/>
            </w:tcBorders>
            <w:vAlign w:val="center"/>
          </w:tcPr>
          <w:p w14:paraId="43FB2A4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59231C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B569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84948D"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943AE94" w14:textId="77777777" w:rsidR="009E58F3" w:rsidRPr="001E32DC" w:rsidRDefault="009E58F3" w:rsidP="001C76D5">
            <w:pPr>
              <w:pStyle w:val="TAC"/>
              <w:rPr>
                <w:lang w:val="en-US" w:eastAsia="zh-CN"/>
              </w:rPr>
            </w:pPr>
          </w:p>
        </w:tc>
      </w:tr>
      <w:tr w:rsidR="009E58F3" w14:paraId="5AFC2EA2" w14:textId="77777777" w:rsidTr="00670F94">
        <w:trPr>
          <w:trHeight w:val="29"/>
        </w:trPr>
        <w:tc>
          <w:tcPr>
            <w:tcW w:w="1848" w:type="dxa"/>
            <w:tcBorders>
              <w:top w:val="nil"/>
              <w:left w:val="single" w:sz="4" w:space="0" w:color="auto"/>
              <w:bottom w:val="nil"/>
              <w:right w:val="single" w:sz="4" w:space="0" w:color="auto"/>
            </w:tcBorders>
            <w:vAlign w:val="center"/>
          </w:tcPr>
          <w:p w14:paraId="7881607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5F8A4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9A594"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21767" w14:textId="77777777" w:rsidR="009E58F3" w:rsidRPr="001E32DC" w:rsidRDefault="009E58F3" w:rsidP="001C76D5">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1C288ED4" w14:textId="77777777" w:rsidR="009E58F3" w:rsidRPr="001E32DC" w:rsidRDefault="009E58F3" w:rsidP="001C76D5">
            <w:pPr>
              <w:pStyle w:val="TAC"/>
              <w:rPr>
                <w:lang w:val="en-US" w:eastAsia="zh-CN"/>
              </w:rPr>
            </w:pPr>
          </w:p>
        </w:tc>
      </w:tr>
      <w:tr w:rsidR="009E58F3" w14:paraId="78E62073" w14:textId="77777777" w:rsidTr="00670F94">
        <w:trPr>
          <w:trHeight w:val="29"/>
        </w:trPr>
        <w:tc>
          <w:tcPr>
            <w:tcW w:w="1848" w:type="dxa"/>
            <w:tcBorders>
              <w:top w:val="nil"/>
              <w:left w:val="single" w:sz="4" w:space="0" w:color="auto"/>
              <w:bottom w:val="nil"/>
              <w:right w:val="single" w:sz="4" w:space="0" w:color="auto"/>
            </w:tcBorders>
            <w:vAlign w:val="center"/>
          </w:tcPr>
          <w:p w14:paraId="1795F1F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E7066E5" w14:textId="77777777" w:rsidR="009E58F3" w:rsidRPr="001E32DC" w:rsidRDefault="009E58F3" w:rsidP="001C76D5">
            <w:pPr>
              <w:pStyle w:val="TAC"/>
              <w:rPr>
                <w:lang w:eastAsia="zh-CN"/>
              </w:rPr>
            </w:pPr>
            <w:r w:rsidRPr="001E32DC">
              <w:rPr>
                <w:rFonts w:hint="eastAsia"/>
                <w:lang w:eastAsia="zh-CN"/>
              </w:rPr>
              <w:t>C</w:t>
            </w:r>
            <w:r w:rsidRPr="001E32DC">
              <w:rPr>
                <w:lang w:eastAsia="zh-CN"/>
              </w:rPr>
              <w:t>A_n25A-n41A</w:t>
            </w:r>
          </w:p>
          <w:p w14:paraId="69285B0C" w14:textId="77777777" w:rsidR="009E58F3" w:rsidRPr="001E32DC" w:rsidRDefault="009E58F3" w:rsidP="001C76D5">
            <w:pPr>
              <w:pStyle w:val="TAC"/>
              <w:rPr>
                <w:lang w:eastAsia="zh-CN"/>
              </w:rPr>
            </w:pPr>
            <w:r w:rsidRPr="001E32DC">
              <w:rPr>
                <w:lang w:eastAsia="zh-CN"/>
              </w:rPr>
              <w:t>CA_n41A-n71A</w:t>
            </w:r>
          </w:p>
          <w:p w14:paraId="4C39BEF0" w14:textId="77777777" w:rsidR="009E58F3" w:rsidRPr="001E32DC" w:rsidRDefault="009E58F3" w:rsidP="001C76D5">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E5EE663"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B93EB3" w14:textId="77777777" w:rsidR="009E58F3" w:rsidRPr="001E32DC" w:rsidRDefault="009E58F3" w:rsidP="001C76D5">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A757F4" w14:textId="77777777" w:rsidR="009E58F3" w:rsidRPr="001E32DC" w:rsidRDefault="009E58F3" w:rsidP="001C76D5">
            <w:pPr>
              <w:pStyle w:val="TAC"/>
              <w:rPr>
                <w:lang w:val="en-US" w:eastAsia="zh-CN"/>
              </w:rPr>
            </w:pPr>
            <w:r>
              <w:rPr>
                <w:lang w:val="en-US" w:eastAsia="zh-CN"/>
              </w:rPr>
              <w:t>4 and 5</w:t>
            </w:r>
          </w:p>
        </w:tc>
      </w:tr>
      <w:tr w:rsidR="009E58F3" w14:paraId="5E146799" w14:textId="77777777" w:rsidTr="00670F94">
        <w:trPr>
          <w:trHeight w:val="29"/>
        </w:trPr>
        <w:tc>
          <w:tcPr>
            <w:tcW w:w="1848" w:type="dxa"/>
            <w:tcBorders>
              <w:top w:val="nil"/>
              <w:left w:val="single" w:sz="4" w:space="0" w:color="auto"/>
              <w:bottom w:val="nil"/>
              <w:right w:val="single" w:sz="4" w:space="0" w:color="auto"/>
            </w:tcBorders>
            <w:vAlign w:val="center"/>
          </w:tcPr>
          <w:p w14:paraId="2F77E2C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44923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AAF7BD" w14:textId="77777777" w:rsidR="009E58F3" w:rsidRPr="001E32DC" w:rsidRDefault="009E58F3" w:rsidP="001C76D5">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EEF5BD" w14:textId="77777777" w:rsidR="009E58F3" w:rsidRPr="001E32DC" w:rsidRDefault="009E58F3" w:rsidP="001C76D5">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156129B" w14:textId="77777777" w:rsidR="009E58F3" w:rsidRPr="001E32DC" w:rsidRDefault="009E58F3" w:rsidP="001C76D5">
            <w:pPr>
              <w:pStyle w:val="TAC"/>
              <w:rPr>
                <w:lang w:val="en-US" w:eastAsia="zh-CN"/>
              </w:rPr>
            </w:pPr>
          </w:p>
        </w:tc>
      </w:tr>
      <w:tr w:rsidR="009E58F3" w14:paraId="0131A0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D74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3B1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7BAF2"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3B8A5D" w14:textId="77777777" w:rsidR="009E58F3" w:rsidRPr="001E32DC" w:rsidRDefault="009E58F3" w:rsidP="001C76D5">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37F151" w14:textId="77777777" w:rsidR="009E58F3" w:rsidRPr="001E32DC" w:rsidRDefault="009E58F3" w:rsidP="001C76D5">
            <w:pPr>
              <w:pStyle w:val="TAC"/>
              <w:rPr>
                <w:lang w:val="en-US" w:eastAsia="zh-CN"/>
              </w:rPr>
            </w:pPr>
          </w:p>
        </w:tc>
      </w:tr>
      <w:tr w:rsidR="009E58F3" w14:paraId="6392129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7F91D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AE1A52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D8907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CFE4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195F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8026B6"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59E4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438620DB" w14:textId="77777777" w:rsidTr="00670F94">
        <w:trPr>
          <w:trHeight w:val="29"/>
        </w:trPr>
        <w:tc>
          <w:tcPr>
            <w:tcW w:w="1848" w:type="dxa"/>
            <w:tcBorders>
              <w:top w:val="nil"/>
              <w:left w:val="single" w:sz="4" w:space="0" w:color="auto"/>
              <w:bottom w:val="nil"/>
              <w:right w:val="single" w:sz="4" w:space="0" w:color="auto"/>
            </w:tcBorders>
            <w:vAlign w:val="center"/>
          </w:tcPr>
          <w:p w14:paraId="75E1138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B83E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EF1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91CFF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36AD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4652DA2" w14:textId="77777777" w:rsidTr="00670F94">
        <w:trPr>
          <w:trHeight w:val="29"/>
        </w:trPr>
        <w:tc>
          <w:tcPr>
            <w:tcW w:w="1848" w:type="dxa"/>
            <w:tcBorders>
              <w:top w:val="nil"/>
              <w:left w:val="single" w:sz="4" w:space="0" w:color="auto"/>
              <w:bottom w:val="nil"/>
              <w:right w:val="single" w:sz="4" w:space="0" w:color="auto"/>
            </w:tcBorders>
            <w:vAlign w:val="center"/>
          </w:tcPr>
          <w:p w14:paraId="0BA74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ACB07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7F7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D3E7E"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08333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283E2" w14:textId="77777777" w:rsidTr="00670F94">
        <w:trPr>
          <w:trHeight w:val="29"/>
        </w:trPr>
        <w:tc>
          <w:tcPr>
            <w:tcW w:w="1848" w:type="dxa"/>
            <w:tcBorders>
              <w:top w:val="nil"/>
              <w:left w:val="single" w:sz="4" w:space="0" w:color="auto"/>
              <w:bottom w:val="nil"/>
              <w:right w:val="single" w:sz="4" w:space="0" w:color="auto"/>
            </w:tcBorders>
            <w:vAlign w:val="center"/>
          </w:tcPr>
          <w:p w14:paraId="489474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41362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767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EA5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863B0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634391DC" w14:textId="77777777" w:rsidTr="00670F94">
        <w:trPr>
          <w:trHeight w:val="29"/>
        </w:trPr>
        <w:tc>
          <w:tcPr>
            <w:tcW w:w="1848" w:type="dxa"/>
            <w:tcBorders>
              <w:top w:val="nil"/>
              <w:left w:val="single" w:sz="4" w:space="0" w:color="auto"/>
              <w:bottom w:val="nil"/>
              <w:right w:val="single" w:sz="4" w:space="0" w:color="auto"/>
            </w:tcBorders>
            <w:vAlign w:val="center"/>
          </w:tcPr>
          <w:p w14:paraId="45DA4B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2A04A6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E9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386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011B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DE85A7F" w14:textId="77777777" w:rsidTr="00670F94">
        <w:trPr>
          <w:trHeight w:val="29"/>
        </w:trPr>
        <w:tc>
          <w:tcPr>
            <w:tcW w:w="1848" w:type="dxa"/>
            <w:tcBorders>
              <w:top w:val="nil"/>
              <w:left w:val="single" w:sz="4" w:space="0" w:color="auto"/>
              <w:bottom w:val="nil"/>
              <w:right w:val="single" w:sz="4" w:space="0" w:color="auto"/>
            </w:tcBorders>
            <w:vAlign w:val="center"/>
          </w:tcPr>
          <w:p w14:paraId="323F87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2014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6DA1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905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2E8670" w14:textId="77777777" w:rsidR="009E58F3" w:rsidRPr="001E32DC" w:rsidRDefault="009E58F3" w:rsidP="001C76D5">
            <w:pPr>
              <w:pStyle w:val="TAC"/>
              <w:rPr>
                <w:rFonts w:cs="Arial"/>
                <w:szCs w:val="18"/>
                <w:lang w:val="en-US" w:eastAsia="zh-CN"/>
              </w:rPr>
            </w:pPr>
          </w:p>
        </w:tc>
      </w:tr>
      <w:tr w:rsidR="009E58F3" w14:paraId="314F742E" w14:textId="77777777" w:rsidTr="00670F94">
        <w:trPr>
          <w:trHeight w:val="29"/>
        </w:trPr>
        <w:tc>
          <w:tcPr>
            <w:tcW w:w="1848" w:type="dxa"/>
            <w:tcBorders>
              <w:top w:val="nil"/>
              <w:left w:val="single" w:sz="4" w:space="0" w:color="auto"/>
              <w:bottom w:val="nil"/>
              <w:right w:val="single" w:sz="4" w:space="0" w:color="auto"/>
            </w:tcBorders>
            <w:vAlign w:val="center"/>
          </w:tcPr>
          <w:p w14:paraId="25E46B8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FD7554" w14:textId="77777777" w:rsidR="009E58F3" w:rsidRPr="001E32DC" w:rsidRDefault="009E58F3" w:rsidP="001C76D5">
            <w:pPr>
              <w:pStyle w:val="TAC"/>
              <w:rPr>
                <w:szCs w:val="18"/>
                <w:lang w:val="en-US" w:eastAsia="zh-CN"/>
              </w:rPr>
            </w:pPr>
            <w:r w:rsidRPr="001E32DC">
              <w:rPr>
                <w:szCs w:val="18"/>
                <w:lang w:val="en-US" w:eastAsia="zh-CN"/>
              </w:rPr>
              <w:t>CA_n25A-n41A</w:t>
            </w:r>
          </w:p>
          <w:p w14:paraId="048AF135" w14:textId="77777777" w:rsidR="009E58F3" w:rsidRPr="001E32DC" w:rsidRDefault="009E58F3" w:rsidP="001C76D5">
            <w:pPr>
              <w:pStyle w:val="TAC"/>
              <w:rPr>
                <w:szCs w:val="18"/>
                <w:lang w:val="en-US" w:eastAsia="zh-CN"/>
              </w:rPr>
            </w:pPr>
            <w:r w:rsidRPr="001E32DC">
              <w:rPr>
                <w:szCs w:val="18"/>
                <w:lang w:val="en-US" w:eastAsia="zh-CN"/>
              </w:rPr>
              <w:t>CA_n25A-n77A</w:t>
            </w:r>
          </w:p>
          <w:p w14:paraId="615441FD"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74688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DB69F9"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7D4868"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80DFDB7" w14:textId="77777777" w:rsidTr="00670F94">
        <w:trPr>
          <w:trHeight w:val="29"/>
        </w:trPr>
        <w:tc>
          <w:tcPr>
            <w:tcW w:w="1848" w:type="dxa"/>
            <w:tcBorders>
              <w:top w:val="nil"/>
              <w:left w:val="single" w:sz="4" w:space="0" w:color="auto"/>
              <w:bottom w:val="nil"/>
              <w:right w:val="single" w:sz="4" w:space="0" w:color="auto"/>
            </w:tcBorders>
            <w:vAlign w:val="center"/>
          </w:tcPr>
          <w:p w14:paraId="5028DD9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CA556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3C39C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8222F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847876" w14:textId="77777777" w:rsidR="009E58F3" w:rsidRPr="001E32DC" w:rsidRDefault="009E58F3" w:rsidP="001C76D5">
            <w:pPr>
              <w:pStyle w:val="TAC"/>
              <w:rPr>
                <w:rFonts w:cs="Arial"/>
                <w:szCs w:val="18"/>
                <w:lang w:val="en-US" w:eastAsia="zh-CN"/>
              </w:rPr>
            </w:pPr>
          </w:p>
        </w:tc>
      </w:tr>
      <w:tr w:rsidR="009E58F3" w14:paraId="52F5C1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CB2DD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B10D"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9F87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CF425"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FEF1B43" w14:textId="77777777" w:rsidR="009E58F3" w:rsidRPr="001E32DC" w:rsidRDefault="009E58F3" w:rsidP="001C76D5">
            <w:pPr>
              <w:pStyle w:val="TAC"/>
              <w:rPr>
                <w:rFonts w:cs="Arial"/>
                <w:szCs w:val="18"/>
                <w:lang w:val="en-US" w:eastAsia="zh-CN"/>
              </w:rPr>
            </w:pPr>
          </w:p>
        </w:tc>
      </w:tr>
      <w:tr w:rsidR="009E58F3" w14:paraId="5C21264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918442A" w14:textId="77777777" w:rsidR="009E58F3" w:rsidRPr="001E32DC" w:rsidRDefault="009E58F3" w:rsidP="001C76D5">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2FBDAAB" w14:textId="77777777" w:rsidR="009E58F3" w:rsidRPr="001E32DC" w:rsidRDefault="009E58F3" w:rsidP="001C76D5">
            <w:pPr>
              <w:pStyle w:val="TAC"/>
              <w:rPr>
                <w:szCs w:val="18"/>
                <w:lang w:val="en-US" w:eastAsia="zh-CN"/>
              </w:rPr>
            </w:pPr>
            <w:r w:rsidRPr="001E32DC">
              <w:rPr>
                <w:szCs w:val="18"/>
                <w:lang w:val="en-US" w:eastAsia="zh-CN"/>
              </w:rPr>
              <w:t>CA_n25A-n41A</w:t>
            </w:r>
          </w:p>
          <w:p w14:paraId="4300C30A" w14:textId="77777777" w:rsidR="009E58F3" w:rsidRPr="001E32DC" w:rsidRDefault="009E58F3" w:rsidP="001C76D5">
            <w:pPr>
              <w:pStyle w:val="TAC"/>
              <w:rPr>
                <w:szCs w:val="18"/>
                <w:lang w:val="en-US" w:eastAsia="zh-CN"/>
              </w:rPr>
            </w:pPr>
            <w:r w:rsidRPr="001E32DC">
              <w:rPr>
                <w:szCs w:val="18"/>
                <w:lang w:val="en-US" w:eastAsia="zh-CN"/>
              </w:rPr>
              <w:t>CA_n25A-n77A</w:t>
            </w:r>
          </w:p>
          <w:p w14:paraId="0F472649"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94753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61AFB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A01A6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2AB60ED6" w14:textId="77777777" w:rsidTr="00670F94">
        <w:trPr>
          <w:trHeight w:val="29"/>
        </w:trPr>
        <w:tc>
          <w:tcPr>
            <w:tcW w:w="1848" w:type="dxa"/>
            <w:tcBorders>
              <w:top w:val="nil"/>
              <w:left w:val="single" w:sz="4" w:space="0" w:color="auto"/>
              <w:bottom w:val="nil"/>
              <w:right w:val="single" w:sz="4" w:space="0" w:color="auto"/>
            </w:tcBorders>
            <w:vAlign w:val="center"/>
          </w:tcPr>
          <w:p w14:paraId="7EC725B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8FFFF0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8A0D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7023E4"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B1DA0FF" w14:textId="77777777" w:rsidR="009E58F3" w:rsidRPr="001E32DC" w:rsidRDefault="009E58F3" w:rsidP="001C76D5">
            <w:pPr>
              <w:pStyle w:val="TAC"/>
              <w:rPr>
                <w:lang w:val="en-US" w:eastAsia="zh-CN"/>
              </w:rPr>
            </w:pPr>
          </w:p>
        </w:tc>
      </w:tr>
      <w:tr w:rsidR="009E58F3" w14:paraId="66FDDECE" w14:textId="77777777" w:rsidTr="00670F94">
        <w:trPr>
          <w:trHeight w:val="29"/>
        </w:trPr>
        <w:tc>
          <w:tcPr>
            <w:tcW w:w="1848" w:type="dxa"/>
            <w:tcBorders>
              <w:top w:val="nil"/>
              <w:left w:val="single" w:sz="4" w:space="0" w:color="auto"/>
              <w:bottom w:val="nil"/>
              <w:right w:val="single" w:sz="4" w:space="0" w:color="auto"/>
            </w:tcBorders>
            <w:vAlign w:val="center"/>
          </w:tcPr>
          <w:p w14:paraId="2563E4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430F5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50D2F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93B9E"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3114F6" w14:textId="77777777" w:rsidR="009E58F3" w:rsidRPr="001E32DC" w:rsidRDefault="009E58F3" w:rsidP="001C76D5">
            <w:pPr>
              <w:pStyle w:val="TAC"/>
              <w:rPr>
                <w:lang w:val="en-US" w:eastAsia="zh-CN"/>
              </w:rPr>
            </w:pPr>
          </w:p>
        </w:tc>
      </w:tr>
      <w:tr w:rsidR="009E58F3" w14:paraId="1D8C25E2" w14:textId="77777777" w:rsidTr="00670F94">
        <w:trPr>
          <w:trHeight w:val="29"/>
        </w:trPr>
        <w:tc>
          <w:tcPr>
            <w:tcW w:w="1848" w:type="dxa"/>
            <w:tcBorders>
              <w:top w:val="nil"/>
              <w:left w:val="single" w:sz="4" w:space="0" w:color="auto"/>
              <w:bottom w:val="nil"/>
              <w:right w:val="single" w:sz="4" w:space="0" w:color="auto"/>
            </w:tcBorders>
            <w:vAlign w:val="center"/>
          </w:tcPr>
          <w:p w14:paraId="34598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012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8CEC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C1DF1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996388" w14:textId="77777777" w:rsidR="009E58F3" w:rsidRPr="001E32DC" w:rsidRDefault="009E58F3" w:rsidP="001C76D5">
            <w:pPr>
              <w:pStyle w:val="TAC"/>
              <w:rPr>
                <w:lang w:val="en-US" w:eastAsia="zh-CN"/>
              </w:rPr>
            </w:pPr>
            <w:r w:rsidRPr="001E32DC">
              <w:rPr>
                <w:lang w:val="en-US" w:eastAsia="zh-CN"/>
              </w:rPr>
              <w:t>1</w:t>
            </w:r>
          </w:p>
        </w:tc>
      </w:tr>
      <w:tr w:rsidR="009E58F3" w14:paraId="71B246E9" w14:textId="77777777" w:rsidTr="00670F94">
        <w:trPr>
          <w:trHeight w:val="29"/>
        </w:trPr>
        <w:tc>
          <w:tcPr>
            <w:tcW w:w="1848" w:type="dxa"/>
            <w:tcBorders>
              <w:top w:val="nil"/>
              <w:left w:val="single" w:sz="4" w:space="0" w:color="auto"/>
              <w:bottom w:val="nil"/>
              <w:right w:val="single" w:sz="4" w:space="0" w:color="auto"/>
            </w:tcBorders>
            <w:vAlign w:val="center"/>
          </w:tcPr>
          <w:p w14:paraId="249621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E9F43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8BD6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5DD4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8F59DC5" w14:textId="77777777" w:rsidR="009E58F3" w:rsidRPr="001E32DC" w:rsidRDefault="009E58F3" w:rsidP="001C76D5">
            <w:pPr>
              <w:pStyle w:val="TAC"/>
              <w:rPr>
                <w:lang w:val="en-US" w:eastAsia="zh-CN"/>
              </w:rPr>
            </w:pPr>
          </w:p>
        </w:tc>
      </w:tr>
      <w:tr w:rsidR="009E58F3" w14:paraId="76810CBA" w14:textId="77777777" w:rsidTr="00670F94">
        <w:trPr>
          <w:trHeight w:val="29"/>
        </w:trPr>
        <w:tc>
          <w:tcPr>
            <w:tcW w:w="1848" w:type="dxa"/>
            <w:tcBorders>
              <w:top w:val="nil"/>
              <w:left w:val="single" w:sz="4" w:space="0" w:color="auto"/>
              <w:bottom w:val="nil"/>
              <w:right w:val="single" w:sz="4" w:space="0" w:color="auto"/>
            </w:tcBorders>
            <w:vAlign w:val="center"/>
          </w:tcPr>
          <w:p w14:paraId="5F57494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26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55AD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6BBF8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A07A50" w14:textId="77777777" w:rsidR="009E58F3" w:rsidRPr="001E32DC" w:rsidRDefault="009E58F3" w:rsidP="001C76D5">
            <w:pPr>
              <w:pStyle w:val="TAC"/>
              <w:rPr>
                <w:lang w:val="en-US" w:eastAsia="zh-CN"/>
              </w:rPr>
            </w:pPr>
          </w:p>
        </w:tc>
      </w:tr>
      <w:tr w:rsidR="009E58F3" w14:paraId="4ECF6207" w14:textId="77777777" w:rsidTr="00670F94">
        <w:trPr>
          <w:trHeight w:val="29"/>
        </w:trPr>
        <w:tc>
          <w:tcPr>
            <w:tcW w:w="1848" w:type="dxa"/>
            <w:tcBorders>
              <w:top w:val="nil"/>
              <w:left w:val="single" w:sz="4" w:space="0" w:color="auto"/>
              <w:bottom w:val="nil"/>
              <w:right w:val="single" w:sz="4" w:space="0" w:color="auto"/>
            </w:tcBorders>
            <w:vAlign w:val="center"/>
          </w:tcPr>
          <w:p w14:paraId="4FD2283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C5DAE81" w14:textId="77777777" w:rsidR="009E58F3" w:rsidRPr="001E32DC" w:rsidRDefault="009E58F3" w:rsidP="001C76D5">
            <w:pPr>
              <w:pStyle w:val="TAC"/>
              <w:rPr>
                <w:szCs w:val="18"/>
                <w:lang w:val="en-US" w:eastAsia="zh-CN"/>
              </w:rPr>
            </w:pPr>
            <w:r w:rsidRPr="001E32DC">
              <w:rPr>
                <w:szCs w:val="18"/>
                <w:lang w:val="en-US" w:eastAsia="zh-CN"/>
              </w:rPr>
              <w:t>CA_n25A-n41A</w:t>
            </w:r>
          </w:p>
          <w:p w14:paraId="40FC739D" w14:textId="77777777" w:rsidR="009E58F3" w:rsidRPr="001E32DC" w:rsidRDefault="009E58F3" w:rsidP="001C76D5">
            <w:pPr>
              <w:pStyle w:val="TAC"/>
              <w:rPr>
                <w:szCs w:val="18"/>
                <w:lang w:val="en-US" w:eastAsia="zh-CN"/>
              </w:rPr>
            </w:pPr>
            <w:r w:rsidRPr="001E32DC">
              <w:rPr>
                <w:szCs w:val="18"/>
                <w:lang w:val="en-US" w:eastAsia="zh-CN"/>
              </w:rPr>
              <w:t>CA_n25A-n77A</w:t>
            </w:r>
          </w:p>
          <w:p w14:paraId="2FEC2554"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160D272"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762B77"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26E5C15" w14:textId="77777777" w:rsidR="009E58F3" w:rsidRPr="001E32DC" w:rsidRDefault="009E58F3" w:rsidP="001C76D5">
            <w:pPr>
              <w:pStyle w:val="TAC"/>
              <w:rPr>
                <w:lang w:val="en-US" w:eastAsia="zh-CN"/>
              </w:rPr>
            </w:pPr>
            <w:r>
              <w:rPr>
                <w:lang w:val="en-US" w:eastAsia="zh-CN"/>
              </w:rPr>
              <w:t>4 and 5</w:t>
            </w:r>
          </w:p>
        </w:tc>
      </w:tr>
      <w:tr w:rsidR="009E58F3" w14:paraId="46877F01" w14:textId="77777777" w:rsidTr="00670F94">
        <w:trPr>
          <w:trHeight w:val="29"/>
        </w:trPr>
        <w:tc>
          <w:tcPr>
            <w:tcW w:w="1848" w:type="dxa"/>
            <w:tcBorders>
              <w:top w:val="nil"/>
              <w:left w:val="single" w:sz="4" w:space="0" w:color="auto"/>
              <w:bottom w:val="nil"/>
              <w:right w:val="single" w:sz="4" w:space="0" w:color="auto"/>
            </w:tcBorders>
            <w:vAlign w:val="center"/>
          </w:tcPr>
          <w:p w14:paraId="04F07C9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8E767D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89B66"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BE53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789A4E4" w14:textId="77777777" w:rsidR="009E58F3" w:rsidRPr="001E32DC" w:rsidRDefault="009E58F3" w:rsidP="001C76D5">
            <w:pPr>
              <w:pStyle w:val="TAC"/>
              <w:rPr>
                <w:lang w:val="en-US" w:eastAsia="zh-CN"/>
              </w:rPr>
            </w:pPr>
          </w:p>
        </w:tc>
      </w:tr>
      <w:tr w:rsidR="009E58F3" w14:paraId="215F60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20261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1FE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F118E"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01667B"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DC533C1" w14:textId="77777777" w:rsidR="009E58F3" w:rsidRPr="001E32DC" w:rsidRDefault="009E58F3" w:rsidP="001C76D5">
            <w:pPr>
              <w:pStyle w:val="TAC"/>
              <w:rPr>
                <w:lang w:val="en-US" w:eastAsia="zh-CN"/>
              </w:rPr>
            </w:pPr>
          </w:p>
        </w:tc>
      </w:tr>
      <w:tr w:rsidR="009E58F3" w14:paraId="46B8878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007CD1" w14:textId="77777777" w:rsidR="009E58F3" w:rsidRPr="001E32DC" w:rsidRDefault="009E58F3" w:rsidP="001C76D5">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4C13E23" w14:textId="77777777" w:rsidR="009E58F3" w:rsidRPr="001E32DC" w:rsidRDefault="009E58F3" w:rsidP="001C76D5">
            <w:pPr>
              <w:pStyle w:val="TAC"/>
              <w:rPr>
                <w:szCs w:val="18"/>
                <w:lang w:val="en-US"/>
              </w:rPr>
            </w:pPr>
            <w:r w:rsidRPr="001E32DC">
              <w:rPr>
                <w:szCs w:val="18"/>
                <w:lang w:val="en-US"/>
              </w:rPr>
              <w:t>CA_n25A-n41A</w:t>
            </w:r>
          </w:p>
          <w:p w14:paraId="247980E2" w14:textId="77777777" w:rsidR="009E58F3" w:rsidRPr="001E32DC" w:rsidRDefault="009E58F3" w:rsidP="001C76D5">
            <w:pPr>
              <w:pStyle w:val="TAC"/>
              <w:rPr>
                <w:szCs w:val="18"/>
                <w:lang w:val="en-US"/>
              </w:rPr>
            </w:pPr>
            <w:r w:rsidRPr="001E32DC">
              <w:rPr>
                <w:szCs w:val="18"/>
                <w:lang w:val="en-US"/>
              </w:rPr>
              <w:t>CA_n25A-n77A</w:t>
            </w:r>
          </w:p>
          <w:p w14:paraId="64523278"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6713A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6A3414"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5CBC80"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6EB6240C" w14:textId="77777777" w:rsidTr="00670F94">
        <w:trPr>
          <w:trHeight w:val="29"/>
        </w:trPr>
        <w:tc>
          <w:tcPr>
            <w:tcW w:w="1848" w:type="dxa"/>
            <w:tcBorders>
              <w:top w:val="nil"/>
              <w:left w:val="single" w:sz="4" w:space="0" w:color="auto"/>
              <w:bottom w:val="nil"/>
              <w:right w:val="single" w:sz="4" w:space="0" w:color="auto"/>
            </w:tcBorders>
            <w:vAlign w:val="center"/>
          </w:tcPr>
          <w:p w14:paraId="3033A71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89E433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86A79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D76428"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2A1D62" w14:textId="77777777" w:rsidR="009E58F3" w:rsidRPr="001E32DC" w:rsidRDefault="009E58F3" w:rsidP="001C76D5">
            <w:pPr>
              <w:pStyle w:val="TAC"/>
              <w:rPr>
                <w:rFonts w:cs="Arial"/>
                <w:szCs w:val="18"/>
                <w:lang w:val="en-US" w:eastAsia="zh-CN"/>
              </w:rPr>
            </w:pPr>
          </w:p>
        </w:tc>
      </w:tr>
      <w:tr w:rsidR="009E58F3" w14:paraId="0DF8E0F3" w14:textId="77777777" w:rsidTr="00670F94">
        <w:trPr>
          <w:trHeight w:val="29"/>
        </w:trPr>
        <w:tc>
          <w:tcPr>
            <w:tcW w:w="1848" w:type="dxa"/>
            <w:tcBorders>
              <w:top w:val="nil"/>
              <w:left w:val="single" w:sz="4" w:space="0" w:color="auto"/>
              <w:bottom w:val="nil"/>
              <w:right w:val="single" w:sz="4" w:space="0" w:color="auto"/>
            </w:tcBorders>
            <w:vAlign w:val="center"/>
          </w:tcPr>
          <w:p w14:paraId="5C91CC5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58A8F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75F5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0F18E"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6FBED6" w14:textId="77777777" w:rsidR="009E58F3" w:rsidRPr="001E32DC" w:rsidRDefault="009E58F3" w:rsidP="001C76D5">
            <w:pPr>
              <w:pStyle w:val="TAC"/>
              <w:rPr>
                <w:rFonts w:cs="Arial"/>
                <w:szCs w:val="18"/>
                <w:lang w:val="en-US" w:eastAsia="zh-CN"/>
              </w:rPr>
            </w:pPr>
          </w:p>
        </w:tc>
      </w:tr>
      <w:tr w:rsidR="009E58F3" w14:paraId="2AAE2404" w14:textId="77777777" w:rsidTr="00670F94">
        <w:trPr>
          <w:trHeight w:val="29"/>
        </w:trPr>
        <w:tc>
          <w:tcPr>
            <w:tcW w:w="1848" w:type="dxa"/>
            <w:tcBorders>
              <w:top w:val="nil"/>
              <w:left w:val="single" w:sz="4" w:space="0" w:color="auto"/>
              <w:bottom w:val="nil"/>
              <w:right w:val="single" w:sz="4" w:space="0" w:color="auto"/>
            </w:tcBorders>
            <w:vAlign w:val="center"/>
          </w:tcPr>
          <w:p w14:paraId="1FDA8F8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C06823" w14:textId="77777777" w:rsidR="009E58F3" w:rsidRPr="001E32DC" w:rsidRDefault="009E58F3" w:rsidP="001C76D5">
            <w:pPr>
              <w:pStyle w:val="TAC"/>
              <w:rPr>
                <w:szCs w:val="18"/>
                <w:lang w:val="en-US"/>
              </w:rPr>
            </w:pPr>
            <w:r w:rsidRPr="001E32DC">
              <w:rPr>
                <w:szCs w:val="18"/>
                <w:lang w:val="en-US"/>
              </w:rPr>
              <w:t>CA_n25A-n41A</w:t>
            </w:r>
          </w:p>
          <w:p w14:paraId="5667CE7F" w14:textId="77777777" w:rsidR="009E58F3" w:rsidRPr="001E32DC" w:rsidRDefault="009E58F3" w:rsidP="001C76D5">
            <w:pPr>
              <w:pStyle w:val="TAC"/>
              <w:rPr>
                <w:szCs w:val="18"/>
                <w:lang w:val="en-US"/>
              </w:rPr>
            </w:pPr>
            <w:r w:rsidRPr="001E32DC">
              <w:rPr>
                <w:szCs w:val="18"/>
                <w:lang w:val="en-US"/>
              </w:rPr>
              <w:t>CA_n25A-n77A</w:t>
            </w:r>
          </w:p>
          <w:p w14:paraId="6769B86C"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D502B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D60D82"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D104B3"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19274B2" w14:textId="77777777" w:rsidTr="00670F94">
        <w:trPr>
          <w:trHeight w:val="29"/>
        </w:trPr>
        <w:tc>
          <w:tcPr>
            <w:tcW w:w="1848" w:type="dxa"/>
            <w:tcBorders>
              <w:top w:val="nil"/>
              <w:left w:val="single" w:sz="4" w:space="0" w:color="auto"/>
              <w:bottom w:val="nil"/>
              <w:right w:val="single" w:sz="4" w:space="0" w:color="auto"/>
            </w:tcBorders>
            <w:vAlign w:val="center"/>
          </w:tcPr>
          <w:p w14:paraId="75A870E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FFA09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078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CAB4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4A4CE7D" w14:textId="77777777" w:rsidR="009E58F3" w:rsidRPr="001E32DC" w:rsidRDefault="009E58F3" w:rsidP="001C76D5">
            <w:pPr>
              <w:pStyle w:val="TAC"/>
              <w:rPr>
                <w:rFonts w:cs="Arial"/>
                <w:szCs w:val="18"/>
                <w:lang w:val="en-US" w:eastAsia="zh-CN"/>
              </w:rPr>
            </w:pPr>
          </w:p>
        </w:tc>
      </w:tr>
      <w:tr w:rsidR="009E58F3" w14:paraId="0F5603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9377A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61205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22D8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E66AA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89676BE" w14:textId="77777777" w:rsidR="009E58F3" w:rsidRPr="001E32DC" w:rsidRDefault="009E58F3" w:rsidP="001C76D5">
            <w:pPr>
              <w:pStyle w:val="TAC"/>
              <w:rPr>
                <w:rFonts w:cs="Arial"/>
                <w:szCs w:val="18"/>
                <w:lang w:val="en-US" w:eastAsia="zh-CN"/>
              </w:rPr>
            </w:pPr>
          </w:p>
        </w:tc>
      </w:tr>
      <w:tr w:rsidR="009E58F3" w14:paraId="1BBDCC5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1E38D6C" w14:textId="77777777" w:rsidR="009E58F3" w:rsidRPr="001E32DC" w:rsidRDefault="009E58F3" w:rsidP="001C76D5">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1B54EE3" w14:textId="77777777" w:rsidR="009E58F3" w:rsidRPr="001E32DC" w:rsidRDefault="009E58F3" w:rsidP="001C76D5">
            <w:pPr>
              <w:pStyle w:val="TAC"/>
              <w:rPr>
                <w:szCs w:val="18"/>
                <w:lang w:val="en-US"/>
              </w:rPr>
            </w:pPr>
            <w:r w:rsidRPr="001E32DC">
              <w:rPr>
                <w:szCs w:val="18"/>
                <w:lang w:val="en-US"/>
              </w:rPr>
              <w:t>CA_n25A-n41A</w:t>
            </w:r>
          </w:p>
          <w:p w14:paraId="63A02E9C" w14:textId="77777777" w:rsidR="009E58F3" w:rsidRPr="001E32DC" w:rsidRDefault="009E58F3" w:rsidP="001C76D5">
            <w:pPr>
              <w:pStyle w:val="TAC"/>
              <w:rPr>
                <w:szCs w:val="18"/>
                <w:lang w:val="en-US"/>
              </w:rPr>
            </w:pPr>
            <w:r w:rsidRPr="001E32DC">
              <w:rPr>
                <w:szCs w:val="18"/>
                <w:lang w:val="en-US"/>
              </w:rPr>
              <w:t>CA_n25A-n77A</w:t>
            </w:r>
          </w:p>
          <w:p w14:paraId="1328EFD7"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85C46D"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CD61B7" w14:textId="77777777" w:rsidR="009E58F3" w:rsidRPr="004A4066"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2A7455" w14:textId="77777777" w:rsidR="009E58F3" w:rsidRPr="001E32DC" w:rsidRDefault="009E58F3" w:rsidP="001C76D5">
            <w:pPr>
              <w:pStyle w:val="TAC"/>
              <w:rPr>
                <w:rFonts w:cs="Arial"/>
                <w:szCs w:val="18"/>
                <w:lang w:val="en-US" w:eastAsia="zh-CN"/>
              </w:rPr>
            </w:pPr>
            <w:r>
              <w:rPr>
                <w:lang w:val="en-US" w:eastAsia="zh-CN"/>
              </w:rPr>
              <w:t>4 and 5</w:t>
            </w:r>
          </w:p>
        </w:tc>
      </w:tr>
      <w:tr w:rsidR="009E58F3" w14:paraId="3780AE53" w14:textId="77777777" w:rsidTr="00670F94">
        <w:trPr>
          <w:trHeight w:val="29"/>
        </w:trPr>
        <w:tc>
          <w:tcPr>
            <w:tcW w:w="1848" w:type="dxa"/>
            <w:tcBorders>
              <w:top w:val="nil"/>
              <w:left w:val="single" w:sz="4" w:space="0" w:color="auto"/>
              <w:bottom w:val="nil"/>
              <w:right w:val="single" w:sz="4" w:space="0" w:color="auto"/>
            </w:tcBorders>
            <w:vAlign w:val="center"/>
          </w:tcPr>
          <w:p w14:paraId="5B54784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296F36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414A1"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981B0A"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520B1B" w14:textId="77777777" w:rsidR="009E58F3" w:rsidRPr="001E32DC" w:rsidRDefault="009E58F3" w:rsidP="001C76D5">
            <w:pPr>
              <w:pStyle w:val="TAC"/>
              <w:rPr>
                <w:rFonts w:cs="Arial"/>
                <w:szCs w:val="18"/>
                <w:lang w:val="en-US" w:eastAsia="zh-CN"/>
              </w:rPr>
            </w:pPr>
          </w:p>
        </w:tc>
      </w:tr>
      <w:tr w:rsidR="009E58F3" w14:paraId="51AA0C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EAC83B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6BE7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063F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BD5B2" w14:textId="77777777" w:rsidR="009E58F3" w:rsidRPr="004A4066"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CD20F83" w14:textId="77777777" w:rsidR="009E58F3" w:rsidRPr="001E32DC" w:rsidRDefault="009E58F3" w:rsidP="001C76D5">
            <w:pPr>
              <w:pStyle w:val="TAC"/>
              <w:rPr>
                <w:rFonts w:cs="Arial"/>
                <w:szCs w:val="18"/>
                <w:lang w:val="en-US" w:eastAsia="zh-CN"/>
              </w:rPr>
            </w:pPr>
          </w:p>
        </w:tc>
      </w:tr>
      <w:tr w:rsidR="009E58F3" w14:paraId="6326F96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B04FB9" w14:textId="77777777" w:rsidR="009E58F3" w:rsidRPr="001E32DC" w:rsidRDefault="009E58F3" w:rsidP="001C76D5">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1DEF1F29" w14:textId="77777777" w:rsidR="009E58F3" w:rsidRPr="001E32DC" w:rsidRDefault="009E58F3" w:rsidP="001C76D5">
            <w:pPr>
              <w:pStyle w:val="TAC"/>
              <w:rPr>
                <w:szCs w:val="18"/>
                <w:lang w:val="en-US"/>
              </w:rPr>
            </w:pPr>
            <w:r w:rsidRPr="001E32DC">
              <w:rPr>
                <w:szCs w:val="18"/>
                <w:lang w:val="en-US"/>
              </w:rPr>
              <w:t>CA_n25A-n41A</w:t>
            </w:r>
          </w:p>
          <w:p w14:paraId="798B2F26" w14:textId="77777777" w:rsidR="009E58F3" w:rsidRPr="001E32DC" w:rsidRDefault="009E58F3" w:rsidP="001C76D5">
            <w:pPr>
              <w:pStyle w:val="TAC"/>
              <w:rPr>
                <w:szCs w:val="18"/>
                <w:lang w:val="en-US"/>
              </w:rPr>
            </w:pPr>
            <w:r w:rsidRPr="001E32DC">
              <w:rPr>
                <w:szCs w:val="18"/>
                <w:lang w:val="en-US"/>
              </w:rPr>
              <w:t>CA_n25A-n77A</w:t>
            </w:r>
          </w:p>
          <w:p w14:paraId="6B9CBB0A"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C060B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4C71CD"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08B6AD67"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0397EC84" w14:textId="77777777" w:rsidTr="00670F94">
        <w:trPr>
          <w:trHeight w:val="29"/>
        </w:trPr>
        <w:tc>
          <w:tcPr>
            <w:tcW w:w="1848" w:type="dxa"/>
            <w:tcBorders>
              <w:top w:val="nil"/>
              <w:left w:val="single" w:sz="4" w:space="0" w:color="auto"/>
              <w:bottom w:val="nil"/>
              <w:right w:val="single" w:sz="4" w:space="0" w:color="auto"/>
            </w:tcBorders>
            <w:vAlign w:val="center"/>
          </w:tcPr>
          <w:p w14:paraId="693B762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92FBE4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A3B86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E5547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EE6B418" w14:textId="77777777" w:rsidR="009E58F3" w:rsidRPr="001E32DC" w:rsidRDefault="009E58F3" w:rsidP="001C76D5">
            <w:pPr>
              <w:pStyle w:val="TAC"/>
              <w:rPr>
                <w:rFonts w:cs="Arial"/>
                <w:szCs w:val="18"/>
                <w:lang w:val="en-US" w:eastAsia="zh-CN"/>
              </w:rPr>
            </w:pPr>
          </w:p>
        </w:tc>
      </w:tr>
      <w:tr w:rsidR="009E58F3" w14:paraId="359EB9DF" w14:textId="77777777" w:rsidTr="00670F94">
        <w:trPr>
          <w:trHeight w:val="29"/>
        </w:trPr>
        <w:tc>
          <w:tcPr>
            <w:tcW w:w="1848" w:type="dxa"/>
            <w:tcBorders>
              <w:top w:val="nil"/>
              <w:left w:val="single" w:sz="4" w:space="0" w:color="auto"/>
              <w:bottom w:val="nil"/>
              <w:right w:val="single" w:sz="4" w:space="0" w:color="auto"/>
            </w:tcBorders>
            <w:vAlign w:val="center"/>
          </w:tcPr>
          <w:p w14:paraId="765937B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BBC81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8EF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1A414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4802C3" w14:textId="77777777" w:rsidR="009E58F3" w:rsidRPr="001E32DC" w:rsidRDefault="009E58F3" w:rsidP="001C76D5">
            <w:pPr>
              <w:pStyle w:val="TAC"/>
              <w:rPr>
                <w:rFonts w:cs="Arial"/>
                <w:szCs w:val="18"/>
                <w:lang w:val="en-US" w:eastAsia="zh-CN"/>
              </w:rPr>
            </w:pPr>
          </w:p>
        </w:tc>
      </w:tr>
      <w:tr w:rsidR="009E58F3" w14:paraId="7B0ABE56" w14:textId="77777777" w:rsidTr="00670F94">
        <w:trPr>
          <w:trHeight w:val="29"/>
        </w:trPr>
        <w:tc>
          <w:tcPr>
            <w:tcW w:w="1848" w:type="dxa"/>
            <w:tcBorders>
              <w:top w:val="nil"/>
              <w:left w:val="single" w:sz="4" w:space="0" w:color="auto"/>
              <w:bottom w:val="nil"/>
              <w:right w:val="single" w:sz="4" w:space="0" w:color="auto"/>
            </w:tcBorders>
            <w:vAlign w:val="center"/>
          </w:tcPr>
          <w:p w14:paraId="254D815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967E4F0" w14:textId="77777777" w:rsidR="009E58F3" w:rsidRPr="001E32DC" w:rsidRDefault="009E58F3" w:rsidP="001C76D5">
            <w:pPr>
              <w:pStyle w:val="TAC"/>
              <w:rPr>
                <w:szCs w:val="18"/>
                <w:lang w:val="en-US"/>
              </w:rPr>
            </w:pPr>
            <w:r w:rsidRPr="001E32DC">
              <w:rPr>
                <w:szCs w:val="18"/>
                <w:lang w:val="en-US"/>
              </w:rPr>
              <w:t>CA_n25A-n41A</w:t>
            </w:r>
          </w:p>
          <w:p w14:paraId="11C6881B" w14:textId="77777777" w:rsidR="009E58F3" w:rsidRPr="001E32DC" w:rsidRDefault="009E58F3" w:rsidP="001C76D5">
            <w:pPr>
              <w:pStyle w:val="TAC"/>
              <w:rPr>
                <w:szCs w:val="18"/>
                <w:lang w:val="en-US"/>
              </w:rPr>
            </w:pPr>
            <w:r w:rsidRPr="001E32DC">
              <w:rPr>
                <w:szCs w:val="18"/>
                <w:lang w:val="en-US"/>
              </w:rPr>
              <w:t>CA_n25A-n77A</w:t>
            </w:r>
          </w:p>
          <w:p w14:paraId="08604123" w14:textId="77777777" w:rsidR="009E58F3" w:rsidRPr="001E32DC" w:rsidRDefault="009E58F3" w:rsidP="001C76D5">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FAFA092"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AFFE7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5DC21E21" w14:textId="77777777" w:rsidR="009E58F3" w:rsidRPr="001E32DC" w:rsidRDefault="009E58F3" w:rsidP="001C76D5">
            <w:pPr>
              <w:pStyle w:val="TAC"/>
              <w:rPr>
                <w:rFonts w:cs="Arial"/>
                <w:szCs w:val="18"/>
                <w:lang w:val="en-US" w:eastAsia="zh-CN"/>
              </w:rPr>
            </w:pPr>
            <w:r>
              <w:rPr>
                <w:lang w:val="en-US" w:eastAsia="zh-CN"/>
              </w:rPr>
              <w:t>4 and 5</w:t>
            </w:r>
          </w:p>
        </w:tc>
      </w:tr>
      <w:tr w:rsidR="009E58F3" w14:paraId="04A8D71E" w14:textId="77777777" w:rsidTr="00670F94">
        <w:trPr>
          <w:trHeight w:val="29"/>
        </w:trPr>
        <w:tc>
          <w:tcPr>
            <w:tcW w:w="1848" w:type="dxa"/>
            <w:tcBorders>
              <w:top w:val="nil"/>
              <w:left w:val="single" w:sz="4" w:space="0" w:color="auto"/>
              <w:bottom w:val="nil"/>
              <w:right w:val="single" w:sz="4" w:space="0" w:color="auto"/>
            </w:tcBorders>
            <w:vAlign w:val="center"/>
          </w:tcPr>
          <w:p w14:paraId="6634EE1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79EC4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7867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4EB14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0F43BDA" w14:textId="77777777" w:rsidR="009E58F3" w:rsidRPr="001E32DC" w:rsidRDefault="009E58F3" w:rsidP="001C76D5">
            <w:pPr>
              <w:pStyle w:val="TAC"/>
              <w:rPr>
                <w:rFonts w:cs="Arial"/>
                <w:szCs w:val="18"/>
                <w:lang w:val="en-US" w:eastAsia="zh-CN"/>
              </w:rPr>
            </w:pPr>
          </w:p>
        </w:tc>
      </w:tr>
      <w:tr w:rsidR="009E58F3" w14:paraId="45FD888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5140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32232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B198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E6C9D"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E99B74" w14:textId="77777777" w:rsidR="009E58F3" w:rsidRPr="001E32DC" w:rsidRDefault="009E58F3" w:rsidP="001C76D5">
            <w:pPr>
              <w:pStyle w:val="TAC"/>
              <w:rPr>
                <w:rFonts w:cs="Arial"/>
                <w:szCs w:val="18"/>
                <w:lang w:val="en-US" w:eastAsia="zh-CN"/>
              </w:rPr>
            </w:pPr>
          </w:p>
        </w:tc>
      </w:tr>
      <w:tr w:rsidR="009E58F3" w14:paraId="5E23DD8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A6AB520" w14:textId="77777777" w:rsidR="009E58F3" w:rsidRPr="001E32DC" w:rsidRDefault="009E58F3" w:rsidP="001C76D5">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5AB3548E" w14:textId="77777777" w:rsidR="009E58F3" w:rsidRPr="001E32DC" w:rsidRDefault="009E58F3" w:rsidP="001C76D5">
            <w:pPr>
              <w:pStyle w:val="TAC"/>
              <w:rPr>
                <w:szCs w:val="18"/>
                <w:lang w:val="en-US" w:eastAsia="zh-CN"/>
              </w:rPr>
            </w:pPr>
            <w:r w:rsidRPr="001E32DC">
              <w:rPr>
                <w:lang w:val="en-US" w:eastAsia="zh-CN"/>
              </w:rPr>
              <w:t>CA_n41C</w:t>
            </w:r>
          </w:p>
          <w:p w14:paraId="2CBFB3D0" w14:textId="77777777" w:rsidR="009E58F3" w:rsidRPr="001E32DC" w:rsidRDefault="009E58F3" w:rsidP="001C76D5">
            <w:pPr>
              <w:pStyle w:val="TAC"/>
              <w:rPr>
                <w:szCs w:val="18"/>
                <w:lang w:val="en-US" w:eastAsia="zh-CN"/>
              </w:rPr>
            </w:pPr>
            <w:r w:rsidRPr="001E32DC">
              <w:rPr>
                <w:szCs w:val="18"/>
                <w:lang w:val="en-US" w:eastAsia="zh-CN"/>
              </w:rPr>
              <w:t>CA_n25A-n41A</w:t>
            </w:r>
          </w:p>
          <w:p w14:paraId="5161FF70" w14:textId="77777777" w:rsidR="009E58F3" w:rsidRPr="001E32DC" w:rsidRDefault="009E58F3" w:rsidP="001C76D5">
            <w:pPr>
              <w:pStyle w:val="TAC"/>
              <w:rPr>
                <w:szCs w:val="18"/>
                <w:lang w:val="en-US" w:eastAsia="zh-CN"/>
              </w:rPr>
            </w:pPr>
            <w:r w:rsidRPr="001E32DC">
              <w:rPr>
                <w:szCs w:val="18"/>
                <w:lang w:val="en-US" w:eastAsia="zh-CN"/>
              </w:rPr>
              <w:t>CA_n25A-n77A</w:t>
            </w:r>
          </w:p>
          <w:p w14:paraId="37915377" w14:textId="77777777" w:rsidR="009E58F3" w:rsidRPr="001E32DC" w:rsidRDefault="009E58F3" w:rsidP="001C76D5">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3BC5A9"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1ABE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C54F3"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14E242" w14:textId="77777777" w:rsidTr="00670F94">
        <w:trPr>
          <w:trHeight w:val="29"/>
        </w:trPr>
        <w:tc>
          <w:tcPr>
            <w:tcW w:w="1848" w:type="dxa"/>
            <w:tcBorders>
              <w:top w:val="nil"/>
              <w:left w:val="single" w:sz="4" w:space="0" w:color="auto"/>
              <w:bottom w:val="nil"/>
              <w:right w:val="single" w:sz="4" w:space="0" w:color="auto"/>
            </w:tcBorders>
            <w:vAlign w:val="center"/>
          </w:tcPr>
          <w:p w14:paraId="20F713A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B9FF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9981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BACED"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6B5D763" w14:textId="77777777" w:rsidR="009E58F3" w:rsidRPr="001E32DC" w:rsidRDefault="009E58F3" w:rsidP="001C76D5">
            <w:pPr>
              <w:pStyle w:val="TAC"/>
              <w:rPr>
                <w:lang w:val="en-US" w:eastAsia="zh-CN"/>
              </w:rPr>
            </w:pPr>
          </w:p>
        </w:tc>
      </w:tr>
      <w:tr w:rsidR="009E58F3" w14:paraId="050726B6" w14:textId="77777777" w:rsidTr="00670F94">
        <w:trPr>
          <w:trHeight w:val="29"/>
        </w:trPr>
        <w:tc>
          <w:tcPr>
            <w:tcW w:w="1848" w:type="dxa"/>
            <w:tcBorders>
              <w:top w:val="nil"/>
              <w:left w:val="single" w:sz="4" w:space="0" w:color="auto"/>
              <w:bottom w:val="nil"/>
              <w:right w:val="single" w:sz="4" w:space="0" w:color="auto"/>
            </w:tcBorders>
            <w:vAlign w:val="center"/>
          </w:tcPr>
          <w:p w14:paraId="5138CA0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AB56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E311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4E1560"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6CB6F" w14:textId="77777777" w:rsidR="009E58F3" w:rsidRPr="001E32DC" w:rsidRDefault="009E58F3" w:rsidP="001C76D5">
            <w:pPr>
              <w:pStyle w:val="TAC"/>
              <w:rPr>
                <w:lang w:val="en-US" w:eastAsia="zh-CN"/>
              </w:rPr>
            </w:pPr>
          </w:p>
        </w:tc>
      </w:tr>
      <w:tr w:rsidR="009E58F3" w14:paraId="6B916F38" w14:textId="77777777" w:rsidTr="00670F94">
        <w:trPr>
          <w:trHeight w:val="29"/>
        </w:trPr>
        <w:tc>
          <w:tcPr>
            <w:tcW w:w="1848" w:type="dxa"/>
            <w:tcBorders>
              <w:top w:val="nil"/>
              <w:left w:val="single" w:sz="4" w:space="0" w:color="auto"/>
              <w:bottom w:val="nil"/>
              <w:right w:val="single" w:sz="4" w:space="0" w:color="auto"/>
            </w:tcBorders>
            <w:vAlign w:val="center"/>
          </w:tcPr>
          <w:p w14:paraId="7E64CF3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6F16B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AC1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C3D653"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02194E" w14:textId="77777777" w:rsidR="009E58F3" w:rsidRPr="001E32DC" w:rsidRDefault="009E58F3" w:rsidP="001C76D5">
            <w:pPr>
              <w:pStyle w:val="TAC"/>
              <w:rPr>
                <w:lang w:val="en-US" w:eastAsia="zh-CN"/>
              </w:rPr>
            </w:pPr>
            <w:r w:rsidRPr="001E32DC">
              <w:rPr>
                <w:lang w:val="en-US" w:eastAsia="zh-CN"/>
              </w:rPr>
              <w:t>1</w:t>
            </w:r>
          </w:p>
        </w:tc>
      </w:tr>
      <w:tr w:rsidR="009E58F3" w14:paraId="29BD3B6C" w14:textId="77777777" w:rsidTr="00670F94">
        <w:trPr>
          <w:trHeight w:val="29"/>
        </w:trPr>
        <w:tc>
          <w:tcPr>
            <w:tcW w:w="1848" w:type="dxa"/>
            <w:tcBorders>
              <w:top w:val="nil"/>
              <w:left w:val="single" w:sz="4" w:space="0" w:color="auto"/>
              <w:bottom w:val="nil"/>
              <w:right w:val="single" w:sz="4" w:space="0" w:color="auto"/>
            </w:tcBorders>
            <w:vAlign w:val="center"/>
          </w:tcPr>
          <w:p w14:paraId="4564A5C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39141E"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5A5A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70E0F1" w14:textId="77777777" w:rsidR="009E58F3" w:rsidRPr="001E32DC" w:rsidRDefault="009E58F3" w:rsidP="001C76D5">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67725F41" w14:textId="77777777" w:rsidR="009E58F3" w:rsidRPr="001E32DC" w:rsidRDefault="009E58F3" w:rsidP="001C76D5">
            <w:pPr>
              <w:pStyle w:val="TAC"/>
              <w:rPr>
                <w:lang w:val="en-US" w:eastAsia="zh-CN"/>
              </w:rPr>
            </w:pPr>
          </w:p>
        </w:tc>
      </w:tr>
      <w:tr w:rsidR="009E58F3" w14:paraId="1EB7218A" w14:textId="77777777" w:rsidTr="00670F94">
        <w:trPr>
          <w:trHeight w:val="29"/>
        </w:trPr>
        <w:tc>
          <w:tcPr>
            <w:tcW w:w="1848" w:type="dxa"/>
            <w:tcBorders>
              <w:top w:val="nil"/>
              <w:left w:val="single" w:sz="4" w:space="0" w:color="auto"/>
              <w:bottom w:val="nil"/>
              <w:right w:val="single" w:sz="4" w:space="0" w:color="auto"/>
            </w:tcBorders>
            <w:vAlign w:val="center"/>
          </w:tcPr>
          <w:p w14:paraId="5B9D6CE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67F5D8"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F3915"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4DBDC3"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75A13B" w14:textId="77777777" w:rsidR="009E58F3" w:rsidRPr="001E32DC" w:rsidRDefault="009E58F3" w:rsidP="001C76D5">
            <w:pPr>
              <w:pStyle w:val="TAC"/>
              <w:rPr>
                <w:lang w:val="en-US" w:eastAsia="zh-CN"/>
              </w:rPr>
            </w:pPr>
          </w:p>
        </w:tc>
      </w:tr>
      <w:tr w:rsidR="009E58F3" w14:paraId="66F6C477" w14:textId="77777777" w:rsidTr="00670F94">
        <w:trPr>
          <w:trHeight w:val="29"/>
        </w:trPr>
        <w:tc>
          <w:tcPr>
            <w:tcW w:w="1848" w:type="dxa"/>
            <w:tcBorders>
              <w:top w:val="nil"/>
              <w:left w:val="single" w:sz="4" w:space="0" w:color="auto"/>
              <w:bottom w:val="nil"/>
              <w:right w:val="single" w:sz="4" w:space="0" w:color="auto"/>
            </w:tcBorders>
            <w:vAlign w:val="center"/>
          </w:tcPr>
          <w:p w14:paraId="728E5B1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493E6C" w14:textId="77777777" w:rsidR="009E58F3" w:rsidRPr="001E32DC" w:rsidRDefault="009E58F3" w:rsidP="001C76D5">
            <w:pPr>
              <w:pStyle w:val="TAC"/>
              <w:rPr>
                <w:szCs w:val="18"/>
                <w:lang w:val="en-US" w:eastAsia="zh-CN"/>
              </w:rPr>
            </w:pPr>
            <w:r w:rsidRPr="001E32DC">
              <w:rPr>
                <w:lang w:val="en-US" w:eastAsia="zh-CN"/>
              </w:rPr>
              <w:t>CA_n41C</w:t>
            </w:r>
          </w:p>
          <w:p w14:paraId="46EC9092" w14:textId="77777777" w:rsidR="009E58F3" w:rsidRPr="001E32DC" w:rsidRDefault="009E58F3" w:rsidP="001C76D5">
            <w:pPr>
              <w:pStyle w:val="TAC"/>
              <w:rPr>
                <w:szCs w:val="18"/>
                <w:lang w:val="en-US" w:eastAsia="zh-CN"/>
              </w:rPr>
            </w:pPr>
            <w:r w:rsidRPr="001E32DC">
              <w:rPr>
                <w:szCs w:val="18"/>
                <w:lang w:val="en-US" w:eastAsia="zh-CN"/>
              </w:rPr>
              <w:t>CA_n25A-n41A</w:t>
            </w:r>
          </w:p>
          <w:p w14:paraId="7C731AFC" w14:textId="77777777" w:rsidR="009E58F3" w:rsidRPr="001E32DC" w:rsidRDefault="009E58F3" w:rsidP="001C76D5">
            <w:pPr>
              <w:pStyle w:val="TAC"/>
              <w:rPr>
                <w:szCs w:val="18"/>
                <w:lang w:val="en-US" w:eastAsia="zh-CN"/>
              </w:rPr>
            </w:pPr>
            <w:r w:rsidRPr="001E32DC">
              <w:rPr>
                <w:szCs w:val="18"/>
                <w:lang w:val="en-US" w:eastAsia="zh-CN"/>
              </w:rPr>
              <w:t>CA_n25A-n77A</w:t>
            </w:r>
          </w:p>
          <w:p w14:paraId="66DF2F9A"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3223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97575"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79C019D" w14:textId="77777777" w:rsidR="009E58F3" w:rsidRPr="001E32DC" w:rsidRDefault="009E58F3" w:rsidP="001C76D5">
            <w:pPr>
              <w:pStyle w:val="TAC"/>
              <w:rPr>
                <w:lang w:val="en-US" w:eastAsia="zh-CN"/>
              </w:rPr>
            </w:pPr>
            <w:r>
              <w:rPr>
                <w:lang w:val="en-US" w:eastAsia="zh-CN"/>
              </w:rPr>
              <w:t>4 and 5</w:t>
            </w:r>
          </w:p>
        </w:tc>
      </w:tr>
      <w:tr w:rsidR="009E58F3" w14:paraId="28B3A0B7" w14:textId="77777777" w:rsidTr="00670F94">
        <w:trPr>
          <w:trHeight w:val="29"/>
        </w:trPr>
        <w:tc>
          <w:tcPr>
            <w:tcW w:w="1848" w:type="dxa"/>
            <w:tcBorders>
              <w:top w:val="nil"/>
              <w:left w:val="single" w:sz="4" w:space="0" w:color="auto"/>
              <w:bottom w:val="nil"/>
              <w:right w:val="single" w:sz="4" w:space="0" w:color="auto"/>
            </w:tcBorders>
            <w:vAlign w:val="center"/>
          </w:tcPr>
          <w:p w14:paraId="23DC00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126820"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182D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47B0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4A13D26" w14:textId="77777777" w:rsidR="009E58F3" w:rsidRPr="001E32DC" w:rsidRDefault="009E58F3" w:rsidP="001C76D5">
            <w:pPr>
              <w:pStyle w:val="TAC"/>
              <w:rPr>
                <w:lang w:val="en-US" w:eastAsia="zh-CN"/>
              </w:rPr>
            </w:pPr>
          </w:p>
        </w:tc>
      </w:tr>
      <w:tr w:rsidR="009E58F3" w14:paraId="1A4F134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2952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C2C82"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454E3"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9644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7D8A4" w14:textId="77777777" w:rsidR="009E58F3" w:rsidRPr="001E32DC" w:rsidRDefault="009E58F3" w:rsidP="001C76D5">
            <w:pPr>
              <w:pStyle w:val="TAC"/>
              <w:rPr>
                <w:lang w:val="en-US" w:eastAsia="zh-CN"/>
              </w:rPr>
            </w:pPr>
          </w:p>
        </w:tc>
      </w:tr>
      <w:tr w:rsidR="009E58F3" w14:paraId="6F869AA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6A33C78" w14:textId="77777777" w:rsidR="009E58F3" w:rsidRPr="001E32DC" w:rsidRDefault="009E58F3" w:rsidP="001C76D5">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1F53B1D8" w14:textId="77777777" w:rsidR="009E58F3" w:rsidRPr="001E32DC" w:rsidRDefault="009E58F3" w:rsidP="001C76D5">
            <w:pPr>
              <w:pStyle w:val="TAC"/>
              <w:rPr>
                <w:szCs w:val="18"/>
                <w:lang w:val="en-US" w:eastAsia="zh-CN"/>
              </w:rPr>
            </w:pPr>
            <w:r w:rsidRPr="001E32DC">
              <w:rPr>
                <w:lang w:val="en-US" w:eastAsia="zh-CN"/>
              </w:rPr>
              <w:t>CA_n41C</w:t>
            </w:r>
          </w:p>
          <w:p w14:paraId="68DA74AC" w14:textId="77777777" w:rsidR="009E58F3" w:rsidRPr="001E32DC" w:rsidRDefault="009E58F3" w:rsidP="001C76D5">
            <w:pPr>
              <w:pStyle w:val="TAC"/>
              <w:rPr>
                <w:szCs w:val="18"/>
                <w:lang w:val="en-US" w:eastAsia="zh-CN"/>
              </w:rPr>
            </w:pPr>
            <w:r w:rsidRPr="001E32DC">
              <w:rPr>
                <w:szCs w:val="18"/>
                <w:lang w:val="en-US" w:eastAsia="zh-CN"/>
              </w:rPr>
              <w:t>CA_n25A-n41A</w:t>
            </w:r>
          </w:p>
          <w:p w14:paraId="1FBAD615" w14:textId="77777777" w:rsidR="009E58F3" w:rsidRPr="001E32DC" w:rsidRDefault="009E58F3" w:rsidP="001C76D5">
            <w:pPr>
              <w:pStyle w:val="TAC"/>
              <w:rPr>
                <w:szCs w:val="18"/>
                <w:lang w:val="en-US" w:eastAsia="zh-CN"/>
              </w:rPr>
            </w:pPr>
            <w:r w:rsidRPr="001E32DC">
              <w:rPr>
                <w:szCs w:val="18"/>
                <w:lang w:val="en-US" w:eastAsia="zh-CN"/>
              </w:rPr>
              <w:t>CA_n25A-n77A</w:t>
            </w:r>
          </w:p>
          <w:p w14:paraId="5DB3B72C" w14:textId="77777777" w:rsidR="009E58F3" w:rsidRPr="001E32DC" w:rsidRDefault="009E58F3" w:rsidP="001C76D5">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870121"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432947" w14:textId="77777777" w:rsidR="009E58F3" w:rsidRPr="00F10A93"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935DE9" w14:textId="77777777" w:rsidR="009E58F3" w:rsidRPr="001E32DC" w:rsidRDefault="009E58F3" w:rsidP="001C76D5">
            <w:pPr>
              <w:pStyle w:val="TAC"/>
              <w:rPr>
                <w:lang w:val="en-US" w:eastAsia="zh-CN"/>
              </w:rPr>
            </w:pPr>
            <w:r>
              <w:rPr>
                <w:lang w:val="en-US" w:eastAsia="zh-CN"/>
              </w:rPr>
              <w:t>4 and 5</w:t>
            </w:r>
          </w:p>
        </w:tc>
      </w:tr>
      <w:tr w:rsidR="009E58F3" w14:paraId="5FDD6347" w14:textId="77777777" w:rsidTr="00670F94">
        <w:trPr>
          <w:trHeight w:val="29"/>
        </w:trPr>
        <w:tc>
          <w:tcPr>
            <w:tcW w:w="1848" w:type="dxa"/>
            <w:tcBorders>
              <w:top w:val="nil"/>
              <w:left w:val="single" w:sz="4" w:space="0" w:color="auto"/>
              <w:bottom w:val="nil"/>
              <w:right w:val="single" w:sz="4" w:space="0" w:color="auto"/>
            </w:tcBorders>
            <w:vAlign w:val="center"/>
          </w:tcPr>
          <w:p w14:paraId="19E888F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8DAFC25"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7C27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B99A8"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002A0BD" w14:textId="77777777" w:rsidR="009E58F3" w:rsidRPr="001E32DC" w:rsidRDefault="009E58F3" w:rsidP="001C76D5">
            <w:pPr>
              <w:pStyle w:val="TAC"/>
              <w:rPr>
                <w:lang w:val="en-US" w:eastAsia="zh-CN"/>
              </w:rPr>
            </w:pPr>
          </w:p>
        </w:tc>
      </w:tr>
      <w:tr w:rsidR="009E58F3" w14:paraId="412E27F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B3674D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2DDC2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2F7BF"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70361" w14:textId="77777777" w:rsidR="009E58F3" w:rsidRPr="00F10A9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9D95211" w14:textId="77777777" w:rsidR="009E58F3" w:rsidRPr="001E32DC" w:rsidRDefault="009E58F3" w:rsidP="001C76D5">
            <w:pPr>
              <w:pStyle w:val="TAC"/>
              <w:rPr>
                <w:lang w:val="en-US" w:eastAsia="zh-CN"/>
              </w:rPr>
            </w:pPr>
          </w:p>
        </w:tc>
      </w:tr>
      <w:tr w:rsidR="009E58F3" w14:paraId="69CB21F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2C148F7" w14:textId="77777777" w:rsidR="009E58F3" w:rsidRPr="001E32DC" w:rsidRDefault="009E58F3" w:rsidP="001C76D5">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6C18F1B6" w14:textId="77777777" w:rsidR="009E58F3" w:rsidRPr="001E32DC" w:rsidRDefault="009E58F3" w:rsidP="001C76D5">
            <w:pPr>
              <w:pStyle w:val="TAC"/>
              <w:rPr>
                <w:szCs w:val="18"/>
                <w:lang w:val="en-US" w:eastAsia="zh-CN"/>
              </w:rPr>
            </w:pPr>
            <w:r w:rsidRPr="001E32DC">
              <w:rPr>
                <w:szCs w:val="18"/>
                <w:lang w:val="en-US" w:eastAsia="zh-CN"/>
              </w:rPr>
              <w:t>CA_n25A-n41A</w:t>
            </w:r>
          </w:p>
          <w:p w14:paraId="13FDC5FC" w14:textId="77777777" w:rsidR="009E58F3" w:rsidRPr="001E32DC" w:rsidRDefault="009E58F3" w:rsidP="001C76D5">
            <w:pPr>
              <w:pStyle w:val="TAC"/>
              <w:rPr>
                <w:szCs w:val="18"/>
                <w:lang w:val="en-US" w:eastAsia="zh-CN"/>
              </w:rPr>
            </w:pPr>
            <w:r w:rsidRPr="001E32DC">
              <w:rPr>
                <w:szCs w:val="18"/>
                <w:lang w:val="en-US" w:eastAsia="zh-CN"/>
              </w:rPr>
              <w:t>CA_n25A-n78A</w:t>
            </w:r>
          </w:p>
          <w:p w14:paraId="09A1198F"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45E41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0712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4A632A" w14:textId="77777777" w:rsidR="009E58F3" w:rsidRPr="001E32DC" w:rsidRDefault="009E58F3" w:rsidP="001C76D5">
            <w:pPr>
              <w:pStyle w:val="TAC"/>
              <w:rPr>
                <w:lang w:val="en-US" w:eastAsia="zh-CN"/>
              </w:rPr>
            </w:pPr>
            <w:r w:rsidRPr="001E32DC">
              <w:rPr>
                <w:lang w:val="en-US" w:eastAsia="zh-CN"/>
              </w:rPr>
              <w:t>0</w:t>
            </w:r>
          </w:p>
        </w:tc>
      </w:tr>
      <w:tr w:rsidR="009E58F3" w14:paraId="0CCF829C" w14:textId="77777777" w:rsidTr="00670F94">
        <w:trPr>
          <w:trHeight w:val="29"/>
        </w:trPr>
        <w:tc>
          <w:tcPr>
            <w:tcW w:w="1848" w:type="dxa"/>
            <w:tcBorders>
              <w:top w:val="nil"/>
              <w:left w:val="single" w:sz="4" w:space="0" w:color="auto"/>
              <w:bottom w:val="nil"/>
              <w:right w:val="single" w:sz="4" w:space="0" w:color="auto"/>
            </w:tcBorders>
            <w:vAlign w:val="center"/>
          </w:tcPr>
          <w:p w14:paraId="30E1F2A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72754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3BF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15ECE4"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82DB6EC" w14:textId="77777777" w:rsidR="009E58F3" w:rsidRPr="001E32DC" w:rsidRDefault="009E58F3" w:rsidP="001C76D5">
            <w:pPr>
              <w:pStyle w:val="TAC"/>
              <w:rPr>
                <w:lang w:val="en-US" w:eastAsia="zh-CN"/>
              </w:rPr>
            </w:pPr>
          </w:p>
        </w:tc>
      </w:tr>
      <w:tr w:rsidR="009E58F3" w14:paraId="6EAFF0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FD24C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C7DC9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60956"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80ED7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2334DD" w14:textId="77777777" w:rsidR="009E58F3" w:rsidRPr="001E32DC" w:rsidRDefault="009E58F3" w:rsidP="001C76D5">
            <w:pPr>
              <w:pStyle w:val="TAC"/>
              <w:rPr>
                <w:lang w:val="en-US" w:eastAsia="zh-CN"/>
              </w:rPr>
            </w:pPr>
          </w:p>
        </w:tc>
      </w:tr>
      <w:tr w:rsidR="009E58F3" w14:paraId="7770D4A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A78666" w14:textId="77777777" w:rsidR="009E58F3" w:rsidRPr="001E32DC" w:rsidRDefault="009E58F3" w:rsidP="001C76D5">
            <w:pPr>
              <w:pStyle w:val="TAC"/>
              <w:rPr>
                <w:lang w:val="en-US" w:eastAsia="zh-CN"/>
              </w:rPr>
            </w:pPr>
            <w:r w:rsidRPr="001E32DC">
              <w:rPr>
                <w:lang w:val="en-US" w:eastAsia="zh-CN"/>
              </w:rPr>
              <w:lastRenderedPageBreak/>
              <w:t>CA_n25A-n41A-n78(2A)</w:t>
            </w:r>
          </w:p>
        </w:tc>
        <w:tc>
          <w:tcPr>
            <w:tcW w:w="1862" w:type="dxa"/>
            <w:tcBorders>
              <w:top w:val="single" w:sz="4" w:space="0" w:color="auto"/>
              <w:left w:val="single" w:sz="4" w:space="0" w:color="auto"/>
              <w:bottom w:val="nil"/>
              <w:right w:val="single" w:sz="4" w:space="0" w:color="auto"/>
            </w:tcBorders>
            <w:vAlign w:val="center"/>
          </w:tcPr>
          <w:p w14:paraId="2BDBDA30" w14:textId="77777777" w:rsidR="009E58F3" w:rsidRPr="001E32DC" w:rsidRDefault="009E58F3" w:rsidP="001C76D5">
            <w:pPr>
              <w:pStyle w:val="TAC"/>
              <w:rPr>
                <w:szCs w:val="18"/>
                <w:lang w:val="en-US" w:eastAsia="zh-CN"/>
              </w:rPr>
            </w:pPr>
            <w:r w:rsidRPr="001E32DC">
              <w:rPr>
                <w:szCs w:val="18"/>
                <w:lang w:val="en-US" w:eastAsia="zh-CN"/>
              </w:rPr>
              <w:t>CA_n25A-n41A</w:t>
            </w:r>
          </w:p>
          <w:p w14:paraId="2C4E22E7" w14:textId="77777777" w:rsidR="009E58F3" w:rsidRPr="001E32DC" w:rsidRDefault="009E58F3" w:rsidP="001C76D5">
            <w:pPr>
              <w:pStyle w:val="TAC"/>
              <w:rPr>
                <w:szCs w:val="18"/>
                <w:lang w:val="en-US" w:eastAsia="zh-CN"/>
              </w:rPr>
            </w:pPr>
            <w:r w:rsidRPr="001E32DC">
              <w:rPr>
                <w:szCs w:val="18"/>
                <w:lang w:val="en-US" w:eastAsia="zh-CN"/>
              </w:rPr>
              <w:t>CA_n25A-n78A</w:t>
            </w:r>
          </w:p>
          <w:p w14:paraId="4C9DCBFD" w14:textId="77777777" w:rsidR="009E58F3" w:rsidRPr="001E32DC" w:rsidRDefault="009E58F3" w:rsidP="001C76D5">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CA77B1B"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2A9E9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13C4C7" w14:textId="77777777" w:rsidR="009E58F3" w:rsidRPr="001E32DC" w:rsidRDefault="009E58F3" w:rsidP="001C76D5">
            <w:pPr>
              <w:pStyle w:val="TAC"/>
              <w:rPr>
                <w:rFonts w:cs="Arial"/>
                <w:szCs w:val="18"/>
                <w:lang w:val="en-US" w:eastAsia="zh-CN"/>
              </w:rPr>
            </w:pPr>
            <w:r w:rsidRPr="001E32DC">
              <w:rPr>
                <w:szCs w:val="18"/>
                <w:lang w:val="en-US" w:eastAsia="zh-CN"/>
              </w:rPr>
              <w:t>0</w:t>
            </w:r>
          </w:p>
        </w:tc>
      </w:tr>
      <w:tr w:rsidR="009E58F3" w14:paraId="0CD88B4E" w14:textId="77777777" w:rsidTr="00670F94">
        <w:trPr>
          <w:trHeight w:val="29"/>
        </w:trPr>
        <w:tc>
          <w:tcPr>
            <w:tcW w:w="1848" w:type="dxa"/>
            <w:tcBorders>
              <w:top w:val="nil"/>
              <w:left w:val="single" w:sz="4" w:space="0" w:color="auto"/>
              <w:bottom w:val="nil"/>
              <w:right w:val="single" w:sz="4" w:space="0" w:color="auto"/>
            </w:tcBorders>
            <w:vAlign w:val="center"/>
          </w:tcPr>
          <w:p w14:paraId="3E9B7D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E36585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91D1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EAAE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CBEC001" w14:textId="77777777" w:rsidR="009E58F3" w:rsidRPr="001E32DC" w:rsidRDefault="009E58F3" w:rsidP="001C76D5">
            <w:pPr>
              <w:pStyle w:val="TAC"/>
              <w:rPr>
                <w:rFonts w:cs="Arial"/>
                <w:szCs w:val="18"/>
                <w:lang w:val="en-US" w:eastAsia="zh-CN"/>
              </w:rPr>
            </w:pPr>
          </w:p>
        </w:tc>
      </w:tr>
      <w:tr w:rsidR="009E58F3" w14:paraId="64F220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64F7D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5D2E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86D77" w14:textId="77777777" w:rsidR="009E58F3" w:rsidRPr="001E32DC" w:rsidRDefault="009E58F3" w:rsidP="001C76D5">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C32A5"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7F9133" w14:textId="77777777" w:rsidR="009E58F3" w:rsidRPr="001E32DC" w:rsidRDefault="009E58F3" w:rsidP="001C76D5">
            <w:pPr>
              <w:pStyle w:val="TAC"/>
              <w:rPr>
                <w:rFonts w:cs="Arial"/>
                <w:szCs w:val="18"/>
                <w:lang w:val="en-US" w:eastAsia="zh-CN"/>
              </w:rPr>
            </w:pPr>
          </w:p>
        </w:tc>
      </w:tr>
      <w:tr w:rsidR="009E58F3" w14:paraId="1EE88077" w14:textId="77777777" w:rsidTr="00670F94">
        <w:trPr>
          <w:trHeight w:val="29"/>
        </w:trPr>
        <w:tc>
          <w:tcPr>
            <w:tcW w:w="1848" w:type="dxa"/>
            <w:tcBorders>
              <w:top w:val="nil"/>
              <w:left w:val="single" w:sz="4" w:space="0" w:color="auto"/>
              <w:bottom w:val="nil"/>
              <w:right w:val="single" w:sz="4" w:space="0" w:color="auto"/>
            </w:tcBorders>
            <w:vAlign w:val="center"/>
          </w:tcPr>
          <w:p w14:paraId="37CD19F6" w14:textId="77777777" w:rsidR="009E58F3" w:rsidRPr="001E32DC" w:rsidRDefault="009E58F3" w:rsidP="001C76D5">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5269C7DC" w14:textId="77777777" w:rsidR="009E58F3" w:rsidRPr="001E32DC" w:rsidRDefault="009E58F3" w:rsidP="001C76D5">
            <w:pPr>
              <w:pStyle w:val="TAC"/>
              <w:rPr>
                <w:lang w:val="en-US" w:eastAsia="zh-CN"/>
              </w:rPr>
            </w:pPr>
            <w:r w:rsidRPr="001E32DC">
              <w:rPr>
                <w:lang w:val="en-US" w:eastAsia="zh-CN"/>
              </w:rPr>
              <w:t>CA_n25A-n48A</w:t>
            </w:r>
          </w:p>
          <w:p w14:paraId="3F25266D" w14:textId="77777777" w:rsidR="009E58F3" w:rsidRPr="001E32DC" w:rsidRDefault="009E58F3" w:rsidP="001C76D5">
            <w:pPr>
              <w:pStyle w:val="TAC"/>
              <w:rPr>
                <w:lang w:val="en-US" w:eastAsia="zh-CN"/>
              </w:rPr>
            </w:pPr>
            <w:r w:rsidRPr="001E32DC">
              <w:rPr>
                <w:lang w:val="en-US" w:eastAsia="zh-CN"/>
              </w:rPr>
              <w:t>CA_n25A-n66A</w:t>
            </w:r>
          </w:p>
          <w:p w14:paraId="0F4005D5"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2C74E0"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8C8D9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1FC58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C6A7E77" w14:textId="77777777" w:rsidTr="00670F94">
        <w:trPr>
          <w:trHeight w:val="29"/>
        </w:trPr>
        <w:tc>
          <w:tcPr>
            <w:tcW w:w="1848" w:type="dxa"/>
            <w:tcBorders>
              <w:top w:val="nil"/>
              <w:left w:val="single" w:sz="4" w:space="0" w:color="auto"/>
              <w:bottom w:val="nil"/>
              <w:right w:val="single" w:sz="4" w:space="0" w:color="auto"/>
            </w:tcBorders>
            <w:vAlign w:val="center"/>
          </w:tcPr>
          <w:p w14:paraId="58951B3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41D97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12EFB"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43138" w14:textId="77777777" w:rsidR="009E58F3" w:rsidRPr="001E32DC" w:rsidRDefault="009E58F3" w:rsidP="001C76D5">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36D1099C" w14:textId="77777777" w:rsidR="009E58F3" w:rsidRPr="001E32DC" w:rsidRDefault="009E58F3" w:rsidP="001C76D5">
            <w:pPr>
              <w:pStyle w:val="TAC"/>
              <w:rPr>
                <w:lang w:val="en-US" w:eastAsia="zh-CN"/>
              </w:rPr>
            </w:pPr>
          </w:p>
        </w:tc>
      </w:tr>
      <w:tr w:rsidR="009E58F3" w14:paraId="550CBA14" w14:textId="77777777" w:rsidTr="00670F94">
        <w:trPr>
          <w:trHeight w:val="29"/>
        </w:trPr>
        <w:tc>
          <w:tcPr>
            <w:tcW w:w="1848" w:type="dxa"/>
            <w:tcBorders>
              <w:top w:val="nil"/>
              <w:left w:val="single" w:sz="4" w:space="0" w:color="auto"/>
              <w:bottom w:val="nil"/>
              <w:right w:val="single" w:sz="4" w:space="0" w:color="auto"/>
            </w:tcBorders>
            <w:vAlign w:val="center"/>
          </w:tcPr>
          <w:p w14:paraId="6C82581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79974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CAE6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B365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850F67B" w14:textId="77777777" w:rsidR="009E58F3" w:rsidRPr="001E32DC" w:rsidRDefault="009E58F3" w:rsidP="001C76D5">
            <w:pPr>
              <w:pStyle w:val="TAC"/>
              <w:rPr>
                <w:lang w:val="en-US" w:eastAsia="zh-CN"/>
              </w:rPr>
            </w:pPr>
          </w:p>
        </w:tc>
      </w:tr>
      <w:tr w:rsidR="009E58F3" w14:paraId="092213A6" w14:textId="77777777" w:rsidTr="00670F94">
        <w:trPr>
          <w:trHeight w:val="29"/>
        </w:trPr>
        <w:tc>
          <w:tcPr>
            <w:tcW w:w="1848" w:type="dxa"/>
            <w:tcBorders>
              <w:top w:val="nil"/>
              <w:left w:val="single" w:sz="4" w:space="0" w:color="auto"/>
              <w:bottom w:val="nil"/>
              <w:right w:val="single" w:sz="4" w:space="0" w:color="auto"/>
            </w:tcBorders>
            <w:vAlign w:val="center"/>
          </w:tcPr>
          <w:p w14:paraId="644B72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782F8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4F124"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63BF6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2BDA3" w14:textId="77777777" w:rsidR="009E58F3" w:rsidRPr="001E32DC" w:rsidRDefault="009E58F3" w:rsidP="001C76D5">
            <w:pPr>
              <w:pStyle w:val="TAC"/>
              <w:rPr>
                <w:lang w:val="en-US" w:eastAsia="zh-CN"/>
              </w:rPr>
            </w:pPr>
            <w:r w:rsidRPr="001E32DC">
              <w:rPr>
                <w:lang w:val="en-US" w:eastAsia="zh-CN"/>
              </w:rPr>
              <w:t>1</w:t>
            </w:r>
          </w:p>
        </w:tc>
      </w:tr>
      <w:tr w:rsidR="009E58F3" w14:paraId="61F562FA" w14:textId="77777777" w:rsidTr="00670F94">
        <w:trPr>
          <w:trHeight w:val="29"/>
        </w:trPr>
        <w:tc>
          <w:tcPr>
            <w:tcW w:w="1848" w:type="dxa"/>
            <w:tcBorders>
              <w:top w:val="nil"/>
              <w:left w:val="single" w:sz="4" w:space="0" w:color="auto"/>
              <w:bottom w:val="nil"/>
              <w:right w:val="single" w:sz="4" w:space="0" w:color="auto"/>
            </w:tcBorders>
            <w:vAlign w:val="center"/>
          </w:tcPr>
          <w:p w14:paraId="7B587D5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CCD7E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4AC30"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CE8866" w14:textId="77777777" w:rsidR="009E58F3" w:rsidRPr="001E32DC" w:rsidRDefault="009E58F3" w:rsidP="001C76D5">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B539E86" w14:textId="77777777" w:rsidR="009E58F3" w:rsidRPr="001E32DC" w:rsidRDefault="009E58F3" w:rsidP="001C76D5">
            <w:pPr>
              <w:pStyle w:val="TAC"/>
              <w:rPr>
                <w:lang w:val="en-US" w:eastAsia="zh-CN"/>
              </w:rPr>
            </w:pPr>
          </w:p>
        </w:tc>
      </w:tr>
      <w:tr w:rsidR="009E58F3" w14:paraId="4132370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E30B0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AEF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74155"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02308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0B5115" w14:textId="77777777" w:rsidR="009E58F3" w:rsidRPr="001E32DC" w:rsidRDefault="009E58F3" w:rsidP="001C76D5">
            <w:pPr>
              <w:pStyle w:val="TAC"/>
              <w:rPr>
                <w:lang w:val="en-US" w:eastAsia="zh-CN"/>
              </w:rPr>
            </w:pPr>
          </w:p>
        </w:tc>
      </w:tr>
      <w:tr w:rsidR="009E58F3" w14:paraId="5D42360A" w14:textId="77777777" w:rsidTr="00670F94">
        <w:trPr>
          <w:trHeight w:val="63"/>
        </w:trPr>
        <w:tc>
          <w:tcPr>
            <w:tcW w:w="1848" w:type="dxa"/>
            <w:tcBorders>
              <w:top w:val="nil"/>
              <w:left w:val="single" w:sz="4" w:space="0" w:color="auto"/>
              <w:bottom w:val="nil"/>
              <w:right w:val="single" w:sz="4" w:space="0" w:color="auto"/>
            </w:tcBorders>
            <w:vAlign w:val="center"/>
          </w:tcPr>
          <w:p w14:paraId="3E76857A" w14:textId="77777777" w:rsidR="009E58F3" w:rsidRPr="001E32DC" w:rsidRDefault="009E58F3" w:rsidP="001C76D5">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3EB630C" w14:textId="77777777" w:rsidR="009E58F3" w:rsidRPr="001E32DC" w:rsidRDefault="009E58F3" w:rsidP="001C76D5">
            <w:pPr>
              <w:pStyle w:val="TAC"/>
              <w:rPr>
                <w:lang w:val="en-US" w:eastAsia="zh-CN"/>
              </w:rPr>
            </w:pPr>
            <w:r w:rsidRPr="001E32DC">
              <w:rPr>
                <w:lang w:val="en-US" w:eastAsia="zh-CN"/>
              </w:rPr>
              <w:t>CA_n25A-n48A</w:t>
            </w:r>
          </w:p>
          <w:p w14:paraId="5843B95F" w14:textId="77777777" w:rsidR="009E58F3" w:rsidRPr="001E32DC" w:rsidRDefault="009E58F3" w:rsidP="001C76D5">
            <w:pPr>
              <w:pStyle w:val="TAC"/>
              <w:rPr>
                <w:lang w:val="en-US" w:eastAsia="zh-CN"/>
              </w:rPr>
            </w:pPr>
            <w:r w:rsidRPr="001E32DC">
              <w:rPr>
                <w:lang w:val="en-US" w:eastAsia="zh-CN"/>
              </w:rPr>
              <w:t>CA_n25A-n66A</w:t>
            </w:r>
          </w:p>
          <w:p w14:paraId="392B4E93"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D7227C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6DF1D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7E37D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F41FDE7" w14:textId="77777777" w:rsidTr="00670F94">
        <w:trPr>
          <w:trHeight w:val="29"/>
        </w:trPr>
        <w:tc>
          <w:tcPr>
            <w:tcW w:w="1848" w:type="dxa"/>
            <w:tcBorders>
              <w:top w:val="nil"/>
              <w:left w:val="single" w:sz="4" w:space="0" w:color="auto"/>
              <w:bottom w:val="nil"/>
              <w:right w:val="single" w:sz="4" w:space="0" w:color="auto"/>
            </w:tcBorders>
            <w:vAlign w:val="center"/>
          </w:tcPr>
          <w:p w14:paraId="50200C4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884CAA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02D7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BDB169"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1D4BC7F0" w14:textId="77777777" w:rsidR="009E58F3" w:rsidRPr="001E32DC" w:rsidRDefault="009E58F3" w:rsidP="001C76D5">
            <w:pPr>
              <w:pStyle w:val="TAC"/>
              <w:rPr>
                <w:lang w:val="en-US" w:eastAsia="zh-CN"/>
              </w:rPr>
            </w:pPr>
          </w:p>
        </w:tc>
      </w:tr>
      <w:tr w:rsidR="009E58F3" w14:paraId="09A78A9F" w14:textId="77777777" w:rsidTr="00670F94">
        <w:trPr>
          <w:trHeight w:val="29"/>
        </w:trPr>
        <w:tc>
          <w:tcPr>
            <w:tcW w:w="1848" w:type="dxa"/>
            <w:tcBorders>
              <w:top w:val="nil"/>
              <w:left w:val="single" w:sz="4" w:space="0" w:color="auto"/>
              <w:bottom w:val="nil"/>
              <w:right w:val="single" w:sz="4" w:space="0" w:color="auto"/>
            </w:tcBorders>
            <w:vAlign w:val="center"/>
          </w:tcPr>
          <w:p w14:paraId="21B67E3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11471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C4E3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61CF39"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57BAD6" w14:textId="77777777" w:rsidR="009E58F3" w:rsidRPr="001E32DC" w:rsidRDefault="009E58F3" w:rsidP="001C76D5">
            <w:pPr>
              <w:pStyle w:val="TAC"/>
              <w:rPr>
                <w:lang w:val="en-US" w:eastAsia="zh-CN"/>
              </w:rPr>
            </w:pPr>
          </w:p>
        </w:tc>
      </w:tr>
      <w:tr w:rsidR="009E58F3" w14:paraId="590746E0" w14:textId="77777777" w:rsidTr="00670F94">
        <w:trPr>
          <w:trHeight w:val="29"/>
        </w:trPr>
        <w:tc>
          <w:tcPr>
            <w:tcW w:w="1848" w:type="dxa"/>
            <w:tcBorders>
              <w:top w:val="nil"/>
              <w:left w:val="single" w:sz="4" w:space="0" w:color="auto"/>
              <w:bottom w:val="nil"/>
              <w:right w:val="single" w:sz="4" w:space="0" w:color="auto"/>
            </w:tcBorders>
            <w:vAlign w:val="center"/>
          </w:tcPr>
          <w:p w14:paraId="7B7DB84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11420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9AD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0E0A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B2878F" w14:textId="77777777" w:rsidR="009E58F3" w:rsidRPr="001E32DC" w:rsidRDefault="009E58F3" w:rsidP="001C76D5">
            <w:pPr>
              <w:pStyle w:val="TAC"/>
              <w:rPr>
                <w:lang w:val="en-US" w:eastAsia="zh-CN"/>
              </w:rPr>
            </w:pPr>
            <w:r w:rsidRPr="001E32DC">
              <w:rPr>
                <w:lang w:val="en-US" w:eastAsia="zh-CN"/>
              </w:rPr>
              <w:t>1</w:t>
            </w:r>
          </w:p>
        </w:tc>
      </w:tr>
      <w:tr w:rsidR="009E58F3" w14:paraId="59DCE56A" w14:textId="77777777" w:rsidTr="00670F94">
        <w:trPr>
          <w:trHeight w:val="29"/>
        </w:trPr>
        <w:tc>
          <w:tcPr>
            <w:tcW w:w="1848" w:type="dxa"/>
            <w:tcBorders>
              <w:top w:val="nil"/>
              <w:left w:val="single" w:sz="4" w:space="0" w:color="auto"/>
              <w:bottom w:val="nil"/>
              <w:right w:val="single" w:sz="4" w:space="0" w:color="auto"/>
            </w:tcBorders>
            <w:vAlign w:val="center"/>
          </w:tcPr>
          <w:p w14:paraId="0736D59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ADEA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7D94E"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F867F1" w14:textId="77777777" w:rsidR="009E58F3" w:rsidRPr="001E32DC" w:rsidRDefault="009E58F3" w:rsidP="001C76D5">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B863E3" w14:textId="77777777" w:rsidR="009E58F3" w:rsidRPr="001E32DC" w:rsidRDefault="009E58F3" w:rsidP="001C76D5">
            <w:pPr>
              <w:pStyle w:val="TAC"/>
              <w:rPr>
                <w:lang w:val="en-US" w:eastAsia="zh-CN"/>
              </w:rPr>
            </w:pPr>
          </w:p>
        </w:tc>
      </w:tr>
      <w:tr w:rsidR="009E58F3" w14:paraId="37A69E1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A59E73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078B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3B1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5B5B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58E719" w14:textId="77777777" w:rsidR="009E58F3" w:rsidRPr="001E32DC" w:rsidRDefault="009E58F3" w:rsidP="001C76D5">
            <w:pPr>
              <w:pStyle w:val="TAC"/>
              <w:rPr>
                <w:lang w:val="en-US" w:eastAsia="zh-CN"/>
              </w:rPr>
            </w:pPr>
          </w:p>
        </w:tc>
      </w:tr>
      <w:tr w:rsidR="009E58F3" w14:paraId="14C9E308" w14:textId="77777777" w:rsidTr="00670F94">
        <w:trPr>
          <w:trHeight w:val="29"/>
        </w:trPr>
        <w:tc>
          <w:tcPr>
            <w:tcW w:w="1848" w:type="dxa"/>
            <w:tcBorders>
              <w:top w:val="nil"/>
              <w:left w:val="single" w:sz="4" w:space="0" w:color="auto"/>
              <w:bottom w:val="nil"/>
              <w:right w:val="single" w:sz="4" w:space="0" w:color="auto"/>
            </w:tcBorders>
            <w:vAlign w:val="center"/>
          </w:tcPr>
          <w:p w14:paraId="0E0AF946" w14:textId="77777777" w:rsidR="009E58F3" w:rsidRPr="001E32DC" w:rsidRDefault="009E58F3" w:rsidP="001C76D5">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609B903" w14:textId="77777777" w:rsidR="009E58F3" w:rsidRPr="001E32DC" w:rsidRDefault="009E58F3" w:rsidP="001C76D5">
            <w:pPr>
              <w:pStyle w:val="TAC"/>
              <w:rPr>
                <w:lang w:val="en-US" w:eastAsia="zh-CN"/>
              </w:rPr>
            </w:pPr>
            <w:r w:rsidRPr="001E32DC">
              <w:rPr>
                <w:lang w:val="en-US" w:eastAsia="zh-CN"/>
              </w:rPr>
              <w:t>CA_n25A-n48A</w:t>
            </w:r>
          </w:p>
          <w:p w14:paraId="4E0B85F9" w14:textId="77777777" w:rsidR="009E58F3" w:rsidRPr="001E32DC" w:rsidRDefault="009E58F3" w:rsidP="001C76D5">
            <w:pPr>
              <w:pStyle w:val="TAC"/>
              <w:rPr>
                <w:lang w:val="en-US" w:eastAsia="zh-CN"/>
              </w:rPr>
            </w:pPr>
            <w:r w:rsidRPr="001E32DC">
              <w:rPr>
                <w:lang w:val="en-US" w:eastAsia="zh-CN"/>
              </w:rPr>
              <w:t>CA_n25A-n66A</w:t>
            </w:r>
          </w:p>
          <w:p w14:paraId="2B1F9227" w14:textId="77777777" w:rsidR="009E58F3" w:rsidRPr="001E32DC" w:rsidRDefault="009E58F3" w:rsidP="001C76D5">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5369CD5"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2BA03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AD9214"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20265BA" w14:textId="77777777" w:rsidTr="00670F94">
        <w:trPr>
          <w:trHeight w:val="29"/>
        </w:trPr>
        <w:tc>
          <w:tcPr>
            <w:tcW w:w="1848" w:type="dxa"/>
            <w:tcBorders>
              <w:top w:val="nil"/>
              <w:left w:val="single" w:sz="4" w:space="0" w:color="auto"/>
              <w:bottom w:val="nil"/>
              <w:right w:val="single" w:sz="4" w:space="0" w:color="auto"/>
            </w:tcBorders>
            <w:vAlign w:val="center"/>
          </w:tcPr>
          <w:p w14:paraId="2017749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EE162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072EC"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C5BD5F"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DFEC618" w14:textId="77777777" w:rsidR="009E58F3" w:rsidRPr="001E32DC" w:rsidRDefault="009E58F3" w:rsidP="001C76D5">
            <w:pPr>
              <w:pStyle w:val="TAC"/>
              <w:rPr>
                <w:lang w:val="en-US" w:eastAsia="zh-CN"/>
              </w:rPr>
            </w:pPr>
          </w:p>
        </w:tc>
      </w:tr>
      <w:tr w:rsidR="009E58F3" w14:paraId="4C447B2A" w14:textId="77777777" w:rsidTr="00670F94">
        <w:trPr>
          <w:trHeight w:val="29"/>
        </w:trPr>
        <w:tc>
          <w:tcPr>
            <w:tcW w:w="1848" w:type="dxa"/>
            <w:tcBorders>
              <w:top w:val="nil"/>
              <w:left w:val="single" w:sz="4" w:space="0" w:color="auto"/>
              <w:bottom w:val="nil"/>
              <w:right w:val="single" w:sz="4" w:space="0" w:color="auto"/>
            </w:tcBorders>
            <w:vAlign w:val="center"/>
          </w:tcPr>
          <w:p w14:paraId="710576B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9A77A9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17748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E78BA"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8CA1997" w14:textId="77777777" w:rsidR="009E58F3" w:rsidRPr="001E32DC" w:rsidRDefault="009E58F3" w:rsidP="001C76D5">
            <w:pPr>
              <w:pStyle w:val="TAC"/>
              <w:rPr>
                <w:lang w:val="en-US" w:eastAsia="zh-CN"/>
              </w:rPr>
            </w:pPr>
          </w:p>
        </w:tc>
      </w:tr>
      <w:tr w:rsidR="009E58F3" w14:paraId="081CC068" w14:textId="77777777" w:rsidTr="00670F94">
        <w:trPr>
          <w:trHeight w:val="29"/>
        </w:trPr>
        <w:tc>
          <w:tcPr>
            <w:tcW w:w="1848" w:type="dxa"/>
            <w:tcBorders>
              <w:top w:val="nil"/>
              <w:left w:val="single" w:sz="4" w:space="0" w:color="auto"/>
              <w:bottom w:val="nil"/>
              <w:right w:val="single" w:sz="4" w:space="0" w:color="auto"/>
            </w:tcBorders>
            <w:vAlign w:val="center"/>
          </w:tcPr>
          <w:p w14:paraId="7A35D4C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E30739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F4298"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3A99D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2D6231" w14:textId="77777777" w:rsidR="009E58F3" w:rsidRPr="001E32DC" w:rsidRDefault="009E58F3" w:rsidP="001C76D5">
            <w:pPr>
              <w:pStyle w:val="TAC"/>
              <w:rPr>
                <w:lang w:val="en-US" w:eastAsia="zh-CN"/>
              </w:rPr>
            </w:pPr>
            <w:r w:rsidRPr="001E32DC">
              <w:rPr>
                <w:lang w:val="en-US" w:eastAsia="zh-CN"/>
              </w:rPr>
              <w:t>1</w:t>
            </w:r>
          </w:p>
        </w:tc>
      </w:tr>
      <w:tr w:rsidR="009E58F3" w14:paraId="16B067E0" w14:textId="77777777" w:rsidTr="00670F94">
        <w:trPr>
          <w:trHeight w:val="29"/>
        </w:trPr>
        <w:tc>
          <w:tcPr>
            <w:tcW w:w="1848" w:type="dxa"/>
            <w:tcBorders>
              <w:top w:val="nil"/>
              <w:left w:val="single" w:sz="4" w:space="0" w:color="auto"/>
              <w:bottom w:val="nil"/>
              <w:right w:val="single" w:sz="4" w:space="0" w:color="auto"/>
            </w:tcBorders>
            <w:vAlign w:val="center"/>
          </w:tcPr>
          <w:p w14:paraId="520DF7A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E279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A5764" w14:textId="77777777" w:rsidR="009E58F3" w:rsidRPr="001E32DC" w:rsidRDefault="009E58F3" w:rsidP="001C76D5">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075A64" w14:textId="77777777" w:rsidR="009E58F3" w:rsidRPr="001E32DC" w:rsidRDefault="009E58F3" w:rsidP="001C76D5">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723779C" w14:textId="77777777" w:rsidR="009E58F3" w:rsidRPr="001E32DC" w:rsidRDefault="009E58F3" w:rsidP="001C76D5">
            <w:pPr>
              <w:pStyle w:val="TAC"/>
              <w:rPr>
                <w:lang w:val="en-US" w:eastAsia="zh-CN"/>
              </w:rPr>
            </w:pPr>
          </w:p>
        </w:tc>
      </w:tr>
      <w:tr w:rsidR="009E58F3" w14:paraId="32D755E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8DCBC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D03FA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5DA4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32D67E"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5B6250" w14:textId="77777777" w:rsidR="009E58F3" w:rsidRPr="001E32DC" w:rsidRDefault="009E58F3" w:rsidP="001C76D5">
            <w:pPr>
              <w:pStyle w:val="TAC"/>
              <w:rPr>
                <w:lang w:val="en-US" w:eastAsia="zh-CN"/>
              </w:rPr>
            </w:pPr>
          </w:p>
        </w:tc>
      </w:tr>
      <w:tr w:rsidR="009E58F3" w14:paraId="556D873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A084E27" w14:textId="77777777" w:rsidR="009E58F3" w:rsidRPr="001E32DC" w:rsidRDefault="009E58F3" w:rsidP="001C76D5">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BAAD49A" w14:textId="77777777" w:rsidR="009E58F3" w:rsidRPr="001E32DC" w:rsidRDefault="009E58F3" w:rsidP="001C76D5">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AB1F1D" w14:textId="77777777" w:rsidR="009E58F3" w:rsidRPr="001E32DC" w:rsidRDefault="009E58F3" w:rsidP="001C76D5">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D58F7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ED088B" w14:textId="77777777" w:rsidR="009E58F3" w:rsidRPr="001E32DC" w:rsidRDefault="009E58F3" w:rsidP="001C76D5">
            <w:pPr>
              <w:pStyle w:val="TAC"/>
              <w:rPr>
                <w:lang w:val="en-US" w:eastAsia="zh-CN"/>
              </w:rPr>
            </w:pPr>
            <w:r w:rsidRPr="001E32DC">
              <w:rPr>
                <w:lang w:val="en-US" w:eastAsia="zh-CN"/>
              </w:rPr>
              <w:t>0</w:t>
            </w:r>
          </w:p>
        </w:tc>
      </w:tr>
      <w:tr w:rsidR="009E58F3" w14:paraId="11FDD751" w14:textId="77777777" w:rsidTr="00670F94">
        <w:trPr>
          <w:trHeight w:val="29"/>
        </w:trPr>
        <w:tc>
          <w:tcPr>
            <w:tcW w:w="1848" w:type="dxa"/>
            <w:tcBorders>
              <w:top w:val="nil"/>
              <w:left w:val="single" w:sz="4" w:space="0" w:color="auto"/>
              <w:bottom w:val="nil"/>
              <w:right w:val="single" w:sz="4" w:space="0" w:color="auto"/>
            </w:tcBorders>
            <w:vAlign w:val="center"/>
          </w:tcPr>
          <w:p w14:paraId="65E88D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77867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6F1251" w14:textId="77777777" w:rsidR="009E58F3" w:rsidRPr="001E32DC" w:rsidRDefault="009E58F3" w:rsidP="001C76D5">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1EB45F"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FA7F98" w14:textId="77777777" w:rsidR="009E58F3" w:rsidRPr="001E32DC" w:rsidRDefault="009E58F3" w:rsidP="001C76D5">
            <w:pPr>
              <w:pStyle w:val="TAC"/>
              <w:rPr>
                <w:lang w:val="en-US" w:eastAsia="zh-CN"/>
              </w:rPr>
            </w:pPr>
          </w:p>
        </w:tc>
      </w:tr>
      <w:tr w:rsidR="009E58F3" w14:paraId="7C874568" w14:textId="77777777" w:rsidTr="00670F94">
        <w:trPr>
          <w:trHeight w:val="29"/>
        </w:trPr>
        <w:tc>
          <w:tcPr>
            <w:tcW w:w="1848" w:type="dxa"/>
            <w:tcBorders>
              <w:top w:val="nil"/>
              <w:left w:val="single" w:sz="4" w:space="0" w:color="auto"/>
              <w:bottom w:val="nil"/>
              <w:right w:val="single" w:sz="4" w:space="0" w:color="auto"/>
            </w:tcBorders>
            <w:vAlign w:val="center"/>
          </w:tcPr>
          <w:p w14:paraId="523A03E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B3DD8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4C02" w14:textId="77777777" w:rsidR="009E58F3" w:rsidRPr="001E32DC" w:rsidRDefault="009E58F3" w:rsidP="001C76D5">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33B9DC8"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20A5D9" w14:textId="77777777" w:rsidR="009E58F3" w:rsidRPr="001E32DC" w:rsidRDefault="009E58F3" w:rsidP="001C76D5">
            <w:pPr>
              <w:pStyle w:val="TAC"/>
              <w:rPr>
                <w:lang w:val="en-US" w:eastAsia="zh-CN"/>
              </w:rPr>
            </w:pPr>
          </w:p>
        </w:tc>
      </w:tr>
      <w:tr w:rsidR="009E58F3" w14:paraId="33A4A798" w14:textId="77777777" w:rsidTr="00670F94">
        <w:trPr>
          <w:trHeight w:val="29"/>
        </w:trPr>
        <w:tc>
          <w:tcPr>
            <w:tcW w:w="1848" w:type="dxa"/>
            <w:tcBorders>
              <w:top w:val="nil"/>
              <w:left w:val="single" w:sz="4" w:space="0" w:color="auto"/>
              <w:bottom w:val="nil"/>
              <w:right w:val="single" w:sz="4" w:space="0" w:color="auto"/>
            </w:tcBorders>
            <w:vAlign w:val="center"/>
          </w:tcPr>
          <w:p w14:paraId="6C7E93E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EFBE432" w14:textId="77777777" w:rsidR="009E58F3" w:rsidRPr="001E32DC" w:rsidRDefault="009E58F3" w:rsidP="001C76D5">
            <w:pPr>
              <w:pStyle w:val="TAC"/>
              <w:rPr>
                <w:lang w:val="en-US"/>
              </w:rPr>
            </w:pPr>
            <w:r w:rsidRPr="001E32DC">
              <w:rPr>
                <w:lang w:val="en-US"/>
              </w:rPr>
              <w:t>CA_n25A-n66A</w:t>
            </w:r>
          </w:p>
          <w:p w14:paraId="306E3AB1" w14:textId="77777777" w:rsidR="009E58F3" w:rsidRPr="001E32DC" w:rsidRDefault="009E58F3" w:rsidP="001C76D5">
            <w:pPr>
              <w:pStyle w:val="TAC"/>
              <w:rPr>
                <w:lang w:val="en-US"/>
              </w:rPr>
            </w:pPr>
            <w:r w:rsidRPr="001E32DC">
              <w:rPr>
                <w:lang w:val="en-US"/>
              </w:rPr>
              <w:t>CA_n25A-n71A</w:t>
            </w:r>
          </w:p>
          <w:p w14:paraId="0FCE5AB1"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79E93A"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F5475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F86D7" w14:textId="77777777" w:rsidR="009E58F3" w:rsidRPr="001E32DC" w:rsidRDefault="009E58F3" w:rsidP="001C76D5">
            <w:pPr>
              <w:pStyle w:val="TAC"/>
              <w:rPr>
                <w:rFonts w:cs="Arial"/>
                <w:szCs w:val="18"/>
                <w:lang w:val="en-US" w:eastAsia="zh-CN"/>
              </w:rPr>
            </w:pPr>
            <w:r w:rsidRPr="001E32DC">
              <w:rPr>
                <w:rFonts w:cs="Arial"/>
                <w:szCs w:val="18"/>
                <w:lang w:val="en-US" w:eastAsia="zh-CN"/>
              </w:rPr>
              <w:t>1</w:t>
            </w:r>
          </w:p>
        </w:tc>
      </w:tr>
      <w:tr w:rsidR="009E58F3" w14:paraId="5089BE71" w14:textId="77777777" w:rsidTr="00670F94">
        <w:trPr>
          <w:trHeight w:val="29"/>
        </w:trPr>
        <w:tc>
          <w:tcPr>
            <w:tcW w:w="1848" w:type="dxa"/>
            <w:tcBorders>
              <w:top w:val="nil"/>
              <w:left w:val="single" w:sz="4" w:space="0" w:color="auto"/>
              <w:bottom w:val="nil"/>
              <w:right w:val="single" w:sz="4" w:space="0" w:color="auto"/>
            </w:tcBorders>
            <w:vAlign w:val="center"/>
          </w:tcPr>
          <w:p w14:paraId="4EBE42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40E7D6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E396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DF66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834F66" w14:textId="77777777" w:rsidR="009E58F3" w:rsidRPr="001E32DC" w:rsidRDefault="009E58F3" w:rsidP="001C76D5">
            <w:pPr>
              <w:pStyle w:val="TAC"/>
              <w:rPr>
                <w:rFonts w:cs="Arial"/>
                <w:szCs w:val="18"/>
                <w:lang w:val="en-US" w:eastAsia="zh-CN"/>
              </w:rPr>
            </w:pPr>
          </w:p>
        </w:tc>
      </w:tr>
      <w:tr w:rsidR="009E58F3" w14:paraId="26AD0B44" w14:textId="77777777" w:rsidTr="00670F94">
        <w:trPr>
          <w:trHeight w:val="29"/>
        </w:trPr>
        <w:tc>
          <w:tcPr>
            <w:tcW w:w="1848" w:type="dxa"/>
            <w:tcBorders>
              <w:top w:val="nil"/>
              <w:left w:val="single" w:sz="4" w:space="0" w:color="auto"/>
              <w:bottom w:val="nil"/>
              <w:right w:val="single" w:sz="4" w:space="0" w:color="auto"/>
            </w:tcBorders>
            <w:vAlign w:val="center"/>
          </w:tcPr>
          <w:p w14:paraId="4F5BCC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BB16E6"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A419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63BF28"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A9584B" w14:textId="77777777" w:rsidR="009E58F3" w:rsidRPr="001E32DC" w:rsidRDefault="009E58F3" w:rsidP="001C76D5">
            <w:pPr>
              <w:pStyle w:val="TAC"/>
              <w:rPr>
                <w:rFonts w:cs="Arial"/>
                <w:szCs w:val="18"/>
                <w:lang w:val="en-US" w:eastAsia="zh-CN"/>
              </w:rPr>
            </w:pPr>
          </w:p>
        </w:tc>
      </w:tr>
      <w:tr w:rsidR="009E58F3" w14:paraId="55E7F0BD" w14:textId="77777777" w:rsidTr="00670F94">
        <w:trPr>
          <w:trHeight w:val="29"/>
        </w:trPr>
        <w:tc>
          <w:tcPr>
            <w:tcW w:w="1848" w:type="dxa"/>
            <w:tcBorders>
              <w:top w:val="nil"/>
              <w:left w:val="single" w:sz="4" w:space="0" w:color="auto"/>
              <w:bottom w:val="nil"/>
              <w:right w:val="single" w:sz="4" w:space="0" w:color="auto"/>
            </w:tcBorders>
            <w:vAlign w:val="center"/>
          </w:tcPr>
          <w:p w14:paraId="5795F742"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F3B8ABA" w14:textId="77777777" w:rsidR="009E58F3" w:rsidRPr="001E32DC" w:rsidRDefault="009E58F3" w:rsidP="001C76D5">
            <w:pPr>
              <w:pStyle w:val="TAC"/>
              <w:rPr>
                <w:lang w:val="en-US"/>
              </w:rPr>
            </w:pPr>
            <w:r w:rsidRPr="001E32DC">
              <w:rPr>
                <w:lang w:val="en-US"/>
              </w:rPr>
              <w:t>CA_n25A-n66A</w:t>
            </w:r>
          </w:p>
          <w:p w14:paraId="1A45BCB1" w14:textId="77777777" w:rsidR="009E58F3" w:rsidRPr="001E32DC" w:rsidRDefault="009E58F3" w:rsidP="001C76D5">
            <w:pPr>
              <w:pStyle w:val="TAC"/>
              <w:rPr>
                <w:lang w:val="en-US"/>
              </w:rPr>
            </w:pPr>
            <w:r w:rsidRPr="001E32DC">
              <w:rPr>
                <w:lang w:val="en-US"/>
              </w:rPr>
              <w:t>CA_n25A-n71A</w:t>
            </w:r>
          </w:p>
          <w:p w14:paraId="006491D8" w14:textId="77777777" w:rsidR="009E58F3" w:rsidRPr="001E32DC" w:rsidRDefault="009E58F3" w:rsidP="001C76D5">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3BC025"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471984"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AAACF86"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130EB9AF" w14:textId="77777777" w:rsidTr="00670F94">
        <w:trPr>
          <w:trHeight w:val="29"/>
        </w:trPr>
        <w:tc>
          <w:tcPr>
            <w:tcW w:w="1848" w:type="dxa"/>
            <w:tcBorders>
              <w:top w:val="nil"/>
              <w:left w:val="single" w:sz="4" w:space="0" w:color="auto"/>
              <w:bottom w:val="nil"/>
              <w:right w:val="single" w:sz="4" w:space="0" w:color="auto"/>
            </w:tcBorders>
            <w:vAlign w:val="center"/>
          </w:tcPr>
          <w:p w14:paraId="3E0B712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801C87A"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4D732"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70821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3A850A" w14:textId="77777777" w:rsidR="009E58F3" w:rsidRPr="001E32DC" w:rsidRDefault="009E58F3" w:rsidP="001C76D5">
            <w:pPr>
              <w:pStyle w:val="TAC"/>
              <w:rPr>
                <w:rFonts w:cs="Arial"/>
                <w:szCs w:val="18"/>
                <w:lang w:val="en-US" w:eastAsia="zh-CN"/>
              </w:rPr>
            </w:pPr>
          </w:p>
        </w:tc>
      </w:tr>
      <w:tr w:rsidR="009E58F3" w14:paraId="091B1D2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F63B6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50B2AF"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3B11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0EF264"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775B12E" w14:textId="77777777" w:rsidR="009E58F3" w:rsidRPr="001E32DC" w:rsidRDefault="009E58F3" w:rsidP="001C76D5">
            <w:pPr>
              <w:pStyle w:val="TAC"/>
              <w:rPr>
                <w:rFonts w:cs="Arial"/>
                <w:szCs w:val="18"/>
                <w:lang w:val="en-US" w:eastAsia="zh-CN"/>
              </w:rPr>
            </w:pPr>
          </w:p>
        </w:tc>
      </w:tr>
      <w:tr w:rsidR="009E58F3" w14:paraId="5C5E5C7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3A7380" w14:textId="77777777" w:rsidR="009E58F3" w:rsidRPr="001E32DC" w:rsidRDefault="009E58F3" w:rsidP="001C76D5">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D6DEBE4" w14:textId="77777777" w:rsidR="009E58F3" w:rsidRPr="001E32DC" w:rsidRDefault="009E58F3" w:rsidP="001C76D5">
            <w:pPr>
              <w:pStyle w:val="TAC"/>
            </w:pPr>
            <w:r w:rsidRPr="00571960">
              <w:t>CA_n25A-n66A</w:t>
            </w:r>
          </w:p>
          <w:p w14:paraId="4CFF3D01" w14:textId="77777777" w:rsidR="009E58F3" w:rsidRPr="001E32DC" w:rsidRDefault="009E58F3" w:rsidP="001C76D5">
            <w:pPr>
              <w:pStyle w:val="TAC"/>
            </w:pPr>
            <w:r w:rsidRPr="00571960">
              <w:t>CA_n25A-n71A</w:t>
            </w:r>
          </w:p>
          <w:p w14:paraId="76D42B86" w14:textId="77777777" w:rsidR="009E58F3" w:rsidRPr="00571960" w:rsidRDefault="009E58F3" w:rsidP="001C76D5">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969D8E"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271D63"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F3FC6"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77393A26" w14:textId="77777777" w:rsidTr="00670F94">
        <w:trPr>
          <w:trHeight w:val="29"/>
        </w:trPr>
        <w:tc>
          <w:tcPr>
            <w:tcW w:w="1848" w:type="dxa"/>
            <w:tcBorders>
              <w:top w:val="nil"/>
              <w:left w:val="single" w:sz="4" w:space="0" w:color="auto"/>
              <w:bottom w:val="nil"/>
              <w:right w:val="single" w:sz="4" w:space="0" w:color="auto"/>
            </w:tcBorders>
            <w:vAlign w:val="center"/>
          </w:tcPr>
          <w:p w14:paraId="2B0EB47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E2D6A7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ACE31"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5220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6C2BB" w14:textId="77777777" w:rsidR="009E58F3" w:rsidRPr="001E32DC" w:rsidRDefault="009E58F3" w:rsidP="001C76D5">
            <w:pPr>
              <w:pStyle w:val="TAC"/>
              <w:rPr>
                <w:rFonts w:cs="Arial"/>
                <w:szCs w:val="18"/>
                <w:lang w:val="en-US" w:eastAsia="zh-CN"/>
              </w:rPr>
            </w:pPr>
          </w:p>
        </w:tc>
      </w:tr>
      <w:tr w:rsidR="009E58F3" w14:paraId="7106EB66" w14:textId="77777777" w:rsidTr="00670F94">
        <w:trPr>
          <w:trHeight w:val="29"/>
        </w:trPr>
        <w:tc>
          <w:tcPr>
            <w:tcW w:w="1848" w:type="dxa"/>
            <w:tcBorders>
              <w:top w:val="nil"/>
              <w:left w:val="single" w:sz="4" w:space="0" w:color="auto"/>
              <w:bottom w:val="nil"/>
              <w:right w:val="single" w:sz="4" w:space="0" w:color="auto"/>
            </w:tcBorders>
            <w:vAlign w:val="center"/>
          </w:tcPr>
          <w:p w14:paraId="6978C92D"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9CAA9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476E6"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E23DA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D632ECA" w14:textId="77777777" w:rsidR="009E58F3" w:rsidRPr="001E32DC" w:rsidRDefault="009E58F3" w:rsidP="001C76D5">
            <w:pPr>
              <w:pStyle w:val="TAC"/>
              <w:rPr>
                <w:rFonts w:cs="Arial"/>
                <w:szCs w:val="18"/>
                <w:lang w:val="en-US" w:eastAsia="zh-CN"/>
              </w:rPr>
            </w:pPr>
          </w:p>
        </w:tc>
      </w:tr>
      <w:tr w:rsidR="009E58F3" w14:paraId="70A329BC" w14:textId="77777777" w:rsidTr="00670F94">
        <w:trPr>
          <w:trHeight w:val="29"/>
        </w:trPr>
        <w:tc>
          <w:tcPr>
            <w:tcW w:w="1848" w:type="dxa"/>
            <w:tcBorders>
              <w:top w:val="nil"/>
              <w:left w:val="single" w:sz="4" w:space="0" w:color="auto"/>
              <w:bottom w:val="nil"/>
              <w:right w:val="single" w:sz="4" w:space="0" w:color="auto"/>
            </w:tcBorders>
            <w:vAlign w:val="center"/>
          </w:tcPr>
          <w:p w14:paraId="3181971A"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38E7B6A" w14:textId="77777777" w:rsidR="009E58F3" w:rsidRPr="001E32DC" w:rsidRDefault="009E58F3" w:rsidP="001C76D5">
            <w:pPr>
              <w:pStyle w:val="TAC"/>
            </w:pPr>
            <w:r w:rsidRPr="00571960">
              <w:t>CA_n25A-n66A</w:t>
            </w:r>
          </w:p>
          <w:p w14:paraId="1C21697A" w14:textId="77777777" w:rsidR="009E58F3" w:rsidRPr="001E32DC" w:rsidRDefault="009E58F3" w:rsidP="001C76D5">
            <w:pPr>
              <w:pStyle w:val="TAC"/>
            </w:pPr>
            <w:r w:rsidRPr="00571960">
              <w:t>CA_n25A-n71A</w:t>
            </w:r>
          </w:p>
          <w:p w14:paraId="48D82A3D" w14:textId="77777777" w:rsidR="009E58F3" w:rsidRPr="001E32DC" w:rsidRDefault="009E58F3" w:rsidP="001C76D5">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D9337D" w14:textId="77777777" w:rsidR="009E58F3" w:rsidRPr="001E32DC" w:rsidRDefault="009E58F3" w:rsidP="001C76D5">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99074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3B8B922"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CD03147" w14:textId="77777777" w:rsidTr="00670F94">
        <w:trPr>
          <w:trHeight w:val="29"/>
        </w:trPr>
        <w:tc>
          <w:tcPr>
            <w:tcW w:w="1848" w:type="dxa"/>
            <w:tcBorders>
              <w:top w:val="nil"/>
              <w:left w:val="single" w:sz="4" w:space="0" w:color="auto"/>
              <w:bottom w:val="nil"/>
              <w:right w:val="single" w:sz="4" w:space="0" w:color="auto"/>
            </w:tcBorders>
            <w:vAlign w:val="center"/>
          </w:tcPr>
          <w:p w14:paraId="3E851013"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C68F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0EE74" w14:textId="77777777" w:rsidR="009E58F3" w:rsidRPr="001E32DC" w:rsidRDefault="009E58F3" w:rsidP="001C76D5">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489F40"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121C30" w14:textId="77777777" w:rsidR="009E58F3" w:rsidRPr="001E32DC" w:rsidRDefault="009E58F3" w:rsidP="001C76D5">
            <w:pPr>
              <w:pStyle w:val="TAC"/>
              <w:rPr>
                <w:rFonts w:cs="Arial"/>
                <w:szCs w:val="18"/>
                <w:lang w:val="en-US" w:eastAsia="zh-CN"/>
              </w:rPr>
            </w:pPr>
          </w:p>
        </w:tc>
      </w:tr>
      <w:tr w:rsidR="009E58F3" w14:paraId="6BBAC08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FF7ACF"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917478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F7782" w14:textId="77777777" w:rsidR="009E58F3" w:rsidRPr="001E32DC" w:rsidRDefault="009E58F3" w:rsidP="001C76D5">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886ED" w14:textId="77777777" w:rsidR="009E58F3" w:rsidRPr="001E32DC" w:rsidRDefault="009E58F3" w:rsidP="001C76D5">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29CFDA0" w14:textId="77777777" w:rsidR="009E58F3" w:rsidRPr="001E32DC" w:rsidRDefault="009E58F3" w:rsidP="001C76D5">
            <w:pPr>
              <w:pStyle w:val="TAC"/>
              <w:rPr>
                <w:rFonts w:cs="Arial"/>
                <w:szCs w:val="18"/>
                <w:lang w:val="en-US" w:eastAsia="zh-CN"/>
              </w:rPr>
            </w:pPr>
          </w:p>
        </w:tc>
      </w:tr>
      <w:tr w:rsidR="009E58F3" w14:paraId="28C5DD4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67A1B31" w14:textId="77777777" w:rsidR="009E58F3" w:rsidRPr="001E32DC" w:rsidRDefault="009E58F3" w:rsidP="001C76D5">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457220B6" w14:textId="77777777" w:rsidR="009E58F3" w:rsidRPr="001E32DC" w:rsidRDefault="009E58F3" w:rsidP="001C76D5">
            <w:pPr>
              <w:pStyle w:val="TAC"/>
            </w:pPr>
            <w:r w:rsidRPr="00571960">
              <w:t>CA_n25A-n66A</w:t>
            </w:r>
          </w:p>
          <w:p w14:paraId="465DADF9" w14:textId="77777777" w:rsidR="009E58F3" w:rsidRPr="001E32DC" w:rsidRDefault="009E58F3" w:rsidP="001C76D5">
            <w:pPr>
              <w:pStyle w:val="TAC"/>
            </w:pPr>
            <w:r w:rsidRPr="00571960">
              <w:t>CA_n25A-n71A</w:t>
            </w:r>
          </w:p>
          <w:p w14:paraId="12E80AB8"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AEFDF7A"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5D32BA"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6FB02A"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4AE9349E" w14:textId="77777777" w:rsidTr="00670F94">
        <w:trPr>
          <w:trHeight w:val="29"/>
        </w:trPr>
        <w:tc>
          <w:tcPr>
            <w:tcW w:w="1848" w:type="dxa"/>
            <w:tcBorders>
              <w:top w:val="nil"/>
              <w:left w:val="single" w:sz="4" w:space="0" w:color="auto"/>
              <w:bottom w:val="nil"/>
              <w:right w:val="single" w:sz="4" w:space="0" w:color="auto"/>
            </w:tcBorders>
            <w:vAlign w:val="center"/>
          </w:tcPr>
          <w:p w14:paraId="49C6B21A"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6AB69F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CC607"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D534"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A123DB" w14:textId="77777777" w:rsidR="009E58F3" w:rsidRPr="001E32DC" w:rsidRDefault="009E58F3" w:rsidP="001C76D5">
            <w:pPr>
              <w:pStyle w:val="TAC"/>
              <w:rPr>
                <w:rFonts w:cs="Arial"/>
                <w:szCs w:val="18"/>
                <w:lang w:val="en-US" w:eastAsia="zh-CN"/>
              </w:rPr>
            </w:pPr>
          </w:p>
        </w:tc>
      </w:tr>
      <w:tr w:rsidR="009E58F3" w14:paraId="47A08650" w14:textId="77777777" w:rsidTr="00670F94">
        <w:trPr>
          <w:trHeight w:val="29"/>
        </w:trPr>
        <w:tc>
          <w:tcPr>
            <w:tcW w:w="1848" w:type="dxa"/>
            <w:tcBorders>
              <w:top w:val="nil"/>
              <w:left w:val="single" w:sz="4" w:space="0" w:color="auto"/>
              <w:bottom w:val="nil"/>
              <w:right w:val="single" w:sz="4" w:space="0" w:color="auto"/>
            </w:tcBorders>
            <w:vAlign w:val="center"/>
          </w:tcPr>
          <w:p w14:paraId="6F9463BE"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AC361C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A6BDB"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5867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37E1961" w14:textId="77777777" w:rsidR="009E58F3" w:rsidRPr="001E32DC" w:rsidRDefault="009E58F3" w:rsidP="001C76D5">
            <w:pPr>
              <w:pStyle w:val="TAC"/>
              <w:rPr>
                <w:rFonts w:cs="Arial"/>
                <w:szCs w:val="18"/>
                <w:lang w:val="en-US" w:eastAsia="zh-CN"/>
              </w:rPr>
            </w:pPr>
          </w:p>
        </w:tc>
      </w:tr>
      <w:tr w:rsidR="009E58F3" w14:paraId="6A3D6383" w14:textId="77777777" w:rsidTr="00670F94">
        <w:trPr>
          <w:trHeight w:val="29"/>
        </w:trPr>
        <w:tc>
          <w:tcPr>
            <w:tcW w:w="1848" w:type="dxa"/>
            <w:tcBorders>
              <w:top w:val="nil"/>
              <w:left w:val="single" w:sz="4" w:space="0" w:color="auto"/>
              <w:bottom w:val="nil"/>
              <w:right w:val="single" w:sz="4" w:space="0" w:color="auto"/>
            </w:tcBorders>
            <w:vAlign w:val="center"/>
          </w:tcPr>
          <w:p w14:paraId="744D9070" w14:textId="77777777" w:rsidR="009E58F3" w:rsidRPr="001E32DC" w:rsidRDefault="009E58F3" w:rsidP="001C76D5">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5EAB0FAC" w14:textId="77777777" w:rsidR="009E58F3" w:rsidRPr="001E32DC" w:rsidRDefault="009E58F3" w:rsidP="001C76D5">
            <w:pPr>
              <w:pStyle w:val="TAC"/>
            </w:pPr>
            <w:r w:rsidRPr="00571960">
              <w:t>CA_n25A-n66A</w:t>
            </w:r>
          </w:p>
          <w:p w14:paraId="63852468" w14:textId="77777777" w:rsidR="009E58F3" w:rsidRPr="001E32DC" w:rsidRDefault="009E58F3" w:rsidP="001C76D5">
            <w:pPr>
              <w:pStyle w:val="TAC"/>
            </w:pPr>
            <w:r w:rsidRPr="00571960">
              <w:t>CA_n25A-n71A</w:t>
            </w:r>
          </w:p>
          <w:p w14:paraId="05D28B57" w14:textId="77777777" w:rsidR="009E58F3" w:rsidRPr="001E32DC" w:rsidRDefault="009E58F3" w:rsidP="001C76D5">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384F1C"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3FE275"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DDF4A98"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74B3F176" w14:textId="77777777" w:rsidTr="00670F94">
        <w:trPr>
          <w:trHeight w:val="29"/>
        </w:trPr>
        <w:tc>
          <w:tcPr>
            <w:tcW w:w="1848" w:type="dxa"/>
            <w:tcBorders>
              <w:top w:val="nil"/>
              <w:left w:val="single" w:sz="4" w:space="0" w:color="auto"/>
              <w:bottom w:val="nil"/>
              <w:right w:val="single" w:sz="4" w:space="0" w:color="auto"/>
            </w:tcBorders>
            <w:vAlign w:val="center"/>
          </w:tcPr>
          <w:p w14:paraId="501F8CF4"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6F49D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10888"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614F88"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034CD47" w14:textId="77777777" w:rsidR="009E58F3" w:rsidRPr="001E32DC" w:rsidRDefault="009E58F3" w:rsidP="001C76D5">
            <w:pPr>
              <w:pStyle w:val="TAC"/>
              <w:rPr>
                <w:rFonts w:cs="Arial"/>
                <w:szCs w:val="18"/>
                <w:lang w:val="en-US" w:eastAsia="zh-CN"/>
              </w:rPr>
            </w:pPr>
          </w:p>
        </w:tc>
      </w:tr>
      <w:tr w:rsidR="009E58F3" w14:paraId="2AAEF8D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432DD6" w14:textId="77777777" w:rsidR="009E58F3" w:rsidRPr="001E32DC" w:rsidRDefault="009E58F3" w:rsidP="001C76D5">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4228D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649A6"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45B51" w14:textId="77777777" w:rsidR="009E58F3" w:rsidRPr="001E32DC" w:rsidRDefault="009E58F3" w:rsidP="001C76D5">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D900F7C" w14:textId="77777777" w:rsidR="009E58F3" w:rsidRPr="001E32DC" w:rsidRDefault="009E58F3" w:rsidP="001C76D5">
            <w:pPr>
              <w:pStyle w:val="TAC"/>
              <w:rPr>
                <w:rFonts w:cs="Arial"/>
                <w:szCs w:val="18"/>
                <w:lang w:val="en-US" w:eastAsia="zh-CN"/>
              </w:rPr>
            </w:pPr>
          </w:p>
        </w:tc>
      </w:tr>
      <w:tr w:rsidR="009E58F3" w14:paraId="78940A5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58C2B91" w14:textId="77777777" w:rsidR="009E58F3" w:rsidRPr="001E32DC" w:rsidRDefault="009E58F3" w:rsidP="001C76D5">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3D7011A6" w14:textId="77777777" w:rsidR="009E58F3" w:rsidRPr="001E32DC" w:rsidRDefault="009E58F3" w:rsidP="001C76D5">
            <w:pPr>
              <w:pStyle w:val="TAC"/>
              <w:rPr>
                <w:lang w:val="en-US"/>
              </w:rPr>
            </w:pPr>
            <w:r w:rsidRPr="001E32DC">
              <w:rPr>
                <w:lang w:val="en-US"/>
              </w:rPr>
              <w:t>CA_n25A-n66A</w:t>
            </w:r>
          </w:p>
          <w:p w14:paraId="0F61DB15" w14:textId="77777777" w:rsidR="009E58F3" w:rsidRPr="001E32DC" w:rsidRDefault="009E58F3" w:rsidP="001C76D5">
            <w:pPr>
              <w:pStyle w:val="TAC"/>
              <w:rPr>
                <w:lang w:val="en-US"/>
              </w:rPr>
            </w:pPr>
            <w:r w:rsidRPr="001E32DC">
              <w:rPr>
                <w:lang w:val="en-US"/>
              </w:rPr>
              <w:t>CA_n25A-n71A</w:t>
            </w:r>
          </w:p>
          <w:p w14:paraId="381E7CEF"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4ABC18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2C36A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3A747F" w14:textId="77777777" w:rsidR="009E58F3" w:rsidRPr="001E32DC" w:rsidRDefault="009E58F3" w:rsidP="001C76D5">
            <w:pPr>
              <w:pStyle w:val="TAC"/>
              <w:rPr>
                <w:rFonts w:cs="Arial"/>
                <w:szCs w:val="18"/>
                <w:lang w:val="en-US" w:eastAsia="zh-CN"/>
              </w:rPr>
            </w:pPr>
            <w:r w:rsidRPr="001E32DC">
              <w:rPr>
                <w:rFonts w:cs="Arial"/>
                <w:szCs w:val="18"/>
                <w:lang w:val="en-US" w:eastAsia="zh-CN"/>
              </w:rPr>
              <w:t>0</w:t>
            </w:r>
          </w:p>
        </w:tc>
      </w:tr>
      <w:tr w:rsidR="009E58F3" w14:paraId="6CB8469E" w14:textId="77777777" w:rsidTr="00670F94">
        <w:trPr>
          <w:trHeight w:val="29"/>
        </w:trPr>
        <w:tc>
          <w:tcPr>
            <w:tcW w:w="1848" w:type="dxa"/>
            <w:tcBorders>
              <w:top w:val="nil"/>
              <w:left w:val="single" w:sz="4" w:space="0" w:color="auto"/>
              <w:bottom w:val="nil"/>
              <w:right w:val="single" w:sz="4" w:space="0" w:color="auto"/>
            </w:tcBorders>
            <w:vAlign w:val="center"/>
          </w:tcPr>
          <w:p w14:paraId="625CD1F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DF0CDD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D53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45913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3E03E07" w14:textId="77777777" w:rsidR="009E58F3" w:rsidRPr="001E32DC" w:rsidRDefault="009E58F3" w:rsidP="001C76D5">
            <w:pPr>
              <w:pStyle w:val="TAC"/>
              <w:rPr>
                <w:rFonts w:cs="Arial"/>
                <w:szCs w:val="18"/>
                <w:lang w:val="en-US" w:eastAsia="zh-CN"/>
              </w:rPr>
            </w:pPr>
          </w:p>
        </w:tc>
      </w:tr>
      <w:tr w:rsidR="009E58F3" w14:paraId="4888AEA7" w14:textId="77777777" w:rsidTr="00670F94">
        <w:trPr>
          <w:trHeight w:val="29"/>
        </w:trPr>
        <w:tc>
          <w:tcPr>
            <w:tcW w:w="1848" w:type="dxa"/>
            <w:tcBorders>
              <w:top w:val="nil"/>
              <w:left w:val="single" w:sz="4" w:space="0" w:color="auto"/>
              <w:bottom w:val="nil"/>
              <w:right w:val="single" w:sz="4" w:space="0" w:color="auto"/>
            </w:tcBorders>
            <w:vAlign w:val="center"/>
          </w:tcPr>
          <w:p w14:paraId="7479FE7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3871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01C32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A7EA62"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D79554" w14:textId="77777777" w:rsidR="009E58F3" w:rsidRPr="001E32DC" w:rsidRDefault="009E58F3" w:rsidP="001C76D5">
            <w:pPr>
              <w:pStyle w:val="TAC"/>
              <w:rPr>
                <w:rFonts w:cs="Arial"/>
                <w:szCs w:val="18"/>
                <w:lang w:val="en-US" w:eastAsia="zh-CN"/>
              </w:rPr>
            </w:pPr>
          </w:p>
        </w:tc>
      </w:tr>
      <w:tr w:rsidR="009E58F3" w14:paraId="20384B74" w14:textId="77777777" w:rsidTr="00670F94">
        <w:trPr>
          <w:trHeight w:val="29"/>
        </w:trPr>
        <w:tc>
          <w:tcPr>
            <w:tcW w:w="1848" w:type="dxa"/>
            <w:tcBorders>
              <w:top w:val="nil"/>
              <w:left w:val="single" w:sz="4" w:space="0" w:color="auto"/>
              <w:bottom w:val="nil"/>
              <w:right w:val="single" w:sz="4" w:space="0" w:color="auto"/>
            </w:tcBorders>
            <w:vAlign w:val="center"/>
          </w:tcPr>
          <w:p w14:paraId="3EA10F5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D55750" w14:textId="77777777" w:rsidR="009E58F3" w:rsidRPr="001E32DC" w:rsidRDefault="009E58F3" w:rsidP="001C76D5">
            <w:pPr>
              <w:pStyle w:val="TAC"/>
              <w:rPr>
                <w:lang w:val="en-US"/>
              </w:rPr>
            </w:pPr>
            <w:r w:rsidRPr="001E32DC">
              <w:rPr>
                <w:lang w:val="en-US"/>
              </w:rPr>
              <w:t>CA_n25A-n66A</w:t>
            </w:r>
          </w:p>
          <w:p w14:paraId="6A837D70" w14:textId="77777777" w:rsidR="009E58F3" w:rsidRPr="001E32DC" w:rsidRDefault="009E58F3" w:rsidP="001C76D5">
            <w:pPr>
              <w:pStyle w:val="TAC"/>
              <w:rPr>
                <w:lang w:val="en-US"/>
              </w:rPr>
            </w:pPr>
            <w:r w:rsidRPr="001E32DC">
              <w:rPr>
                <w:lang w:val="en-US"/>
              </w:rPr>
              <w:t>CA_n25A-n71A</w:t>
            </w:r>
          </w:p>
          <w:p w14:paraId="517028AC" w14:textId="77777777" w:rsidR="009E58F3" w:rsidRPr="001E32DC" w:rsidRDefault="009E58F3" w:rsidP="001C76D5">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D53968"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D082C56"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D99CC1D"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08B7699A" w14:textId="77777777" w:rsidTr="00670F94">
        <w:trPr>
          <w:trHeight w:val="29"/>
        </w:trPr>
        <w:tc>
          <w:tcPr>
            <w:tcW w:w="1848" w:type="dxa"/>
            <w:tcBorders>
              <w:top w:val="nil"/>
              <w:left w:val="single" w:sz="4" w:space="0" w:color="auto"/>
              <w:bottom w:val="nil"/>
              <w:right w:val="single" w:sz="4" w:space="0" w:color="auto"/>
            </w:tcBorders>
            <w:vAlign w:val="center"/>
          </w:tcPr>
          <w:p w14:paraId="2AB36F98"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0CCD483"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018B92"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41BA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B6D288" w14:textId="77777777" w:rsidR="009E58F3" w:rsidRPr="001E32DC" w:rsidRDefault="009E58F3" w:rsidP="001C76D5">
            <w:pPr>
              <w:pStyle w:val="TAC"/>
              <w:rPr>
                <w:rFonts w:cs="Arial"/>
                <w:szCs w:val="18"/>
                <w:lang w:val="en-US" w:eastAsia="zh-CN"/>
              </w:rPr>
            </w:pPr>
          </w:p>
        </w:tc>
      </w:tr>
      <w:tr w:rsidR="009E58F3" w14:paraId="26D4426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F5AE347"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E0CA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C97302"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4E00F9"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8823DA" w14:textId="77777777" w:rsidR="009E58F3" w:rsidRPr="001E32DC" w:rsidRDefault="009E58F3" w:rsidP="001C76D5">
            <w:pPr>
              <w:pStyle w:val="TAC"/>
              <w:rPr>
                <w:rFonts w:cs="Arial"/>
                <w:szCs w:val="18"/>
                <w:lang w:val="en-US" w:eastAsia="zh-CN"/>
              </w:rPr>
            </w:pPr>
          </w:p>
        </w:tc>
      </w:tr>
      <w:tr w:rsidR="009E58F3" w14:paraId="79256AE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8044BF3" w14:textId="77777777" w:rsidR="009E58F3" w:rsidRPr="001E32DC" w:rsidRDefault="009E58F3" w:rsidP="001C76D5">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7E27DA6" w14:textId="77777777" w:rsidR="009E58F3" w:rsidRPr="001E32DC" w:rsidRDefault="009E58F3" w:rsidP="001C76D5">
            <w:pPr>
              <w:pStyle w:val="TAC"/>
            </w:pPr>
            <w:r w:rsidRPr="00571960">
              <w:t>CA_n25A-n66A</w:t>
            </w:r>
          </w:p>
          <w:p w14:paraId="66FB1102" w14:textId="77777777" w:rsidR="009E58F3" w:rsidRPr="001E32DC" w:rsidRDefault="009E58F3" w:rsidP="001C76D5">
            <w:pPr>
              <w:pStyle w:val="TAC"/>
            </w:pPr>
            <w:r w:rsidRPr="00571960">
              <w:t>CA_n25A-n71A</w:t>
            </w:r>
          </w:p>
          <w:p w14:paraId="48C8736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005C62" w14:textId="77777777" w:rsidR="009E58F3" w:rsidRPr="001E32DC" w:rsidRDefault="009E58F3" w:rsidP="001C76D5">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E50241"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9944B9B" w14:textId="77777777" w:rsidR="009E58F3" w:rsidRPr="001E32DC" w:rsidRDefault="009E58F3" w:rsidP="001C76D5">
            <w:pPr>
              <w:pStyle w:val="TAC"/>
              <w:rPr>
                <w:rFonts w:cs="Arial"/>
                <w:szCs w:val="18"/>
                <w:lang w:val="en-US" w:eastAsia="zh-CN"/>
              </w:rPr>
            </w:pPr>
            <w:r w:rsidRPr="001E32DC">
              <w:rPr>
                <w:lang w:val="en-US" w:eastAsia="zh-CN"/>
              </w:rPr>
              <w:t>0</w:t>
            </w:r>
          </w:p>
        </w:tc>
      </w:tr>
      <w:tr w:rsidR="009E58F3" w14:paraId="3E17CF4A" w14:textId="77777777" w:rsidTr="00670F94">
        <w:trPr>
          <w:trHeight w:val="29"/>
        </w:trPr>
        <w:tc>
          <w:tcPr>
            <w:tcW w:w="1848" w:type="dxa"/>
            <w:tcBorders>
              <w:top w:val="nil"/>
              <w:left w:val="single" w:sz="4" w:space="0" w:color="auto"/>
              <w:bottom w:val="nil"/>
              <w:right w:val="single" w:sz="4" w:space="0" w:color="auto"/>
            </w:tcBorders>
            <w:vAlign w:val="center"/>
          </w:tcPr>
          <w:p w14:paraId="2B82E17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7110320"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B1BB7D" w14:textId="77777777" w:rsidR="009E58F3" w:rsidRPr="001E32DC" w:rsidRDefault="009E58F3" w:rsidP="001C76D5">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29496"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BB00BB" w14:textId="77777777" w:rsidR="009E58F3" w:rsidRPr="001E32DC" w:rsidRDefault="009E58F3" w:rsidP="001C76D5">
            <w:pPr>
              <w:pStyle w:val="TAC"/>
              <w:rPr>
                <w:rFonts w:cs="Arial"/>
                <w:szCs w:val="18"/>
                <w:lang w:val="en-US" w:eastAsia="zh-CN"/>
              </w:rPr>
            </w:pPr>
          </w:p>
        </w:tc>
      </w:tr>
      <w:tr w:rsidR="009E58F3" w14:paraId="6601A099" w14:textId="77777777" w:rsidTr="00670F94">
        <w:trPr>
          <w:trHeight w:val="29"/>
        </w:trPr>
        <w:tc>
          <w:tcPr>
            <w:tcW w:w="1848" w:type="dxa"/>
            <w:tcBorders>
              <w:top w:val="nil"/>
              <w:left w:val="single" w:sz="4" w:space="0" w:color="auto"/>
              <w:bottom w:val="nil"/>
              <w:right w:val="single" w:sz="4" w:space="0" w:color="auto"/>
            </w:tcBorders>
            <w:vAlign w:val="center"/>
          </w:tcPr>
          <w:p w14:paraId="32781D0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FF6D64"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45DDD" w14:textId="77777777" w:rsidR="009E58F3" w:rsidRPr="001E32DC" w:rsidRDefault="009E58F3" w:rsidP="001C76D5">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1942B" w14:textId="77777777" w:rsidR="009E58F3" w:rsidRPr="001E32DC" w:rsidRDefault="009E58F3" w:rsidP="001C76D5">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7E07E5" w14:textId="77777777" w:rsidR="009E58F3" w:rsidRPr="001E32DC" w:rsidRDefault="009E58F3" w:rsidP="001C76D5">
            <w:pPr>
              <w:pStyle w:val="TAC"/>
              <w:rPr>
                <w:rFonts w:cs="Arial"/>
                <w:szCs w:val="18"/>
                <w:lang w:val="en-US" w:eastAsia="zh-CN"/>
              </w:rPr>
            </w:pPr>
          </w:p>
        </w:tc>
      </w:tr>
      <w:tr w:rsidR="009E58F3" w14:paraId="1CF8D3E3" w14:textId="77777777" w:rsidTr="00670F94">
        <w:trPr>
          <w:trHeight w:val="29"/>
        </w:trPr>
        <w:tc>
          <w:tcPr>
            <w:tcW w:w="1848" w:type="dxa"/>
            <w:tcBorders>
              <w:top w:val="nil"/>
              <w:left w:val="single" w:sz="4" w:space="0" w:color="auto"/>
              <w:bottom w:val="nil"/>
              <w:right w:val="single" w:sz="4" w:space="0" w:color="auto"/>
            </w:tcBorders>
            <w:vAlign w:val="center"/>
          </w:tcPr>
          <w:p w14:paraId="677B0790"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5DE146C" w14:textId="77777777" w:rsidR="009E58F3" w:rsidRPr="001E32DC" w:rsidRDefault="009E58F3" w:rsidP="001C76D5">
            <w:pPr>
              <w:pStyle w:val="TAC"/>
            </w:pPr>
            <w:r w:rsidRPr="00571960">
              <w:t>CA_n25A-n66A</w:t>
            </w:r>
          </w:p>
          <w:p w14:paraId="63C26FC3" w14:textId="77777777" w:rsidR="009E58F3" w:rsidRPr="001E32DC" w:rsidRDefault="009E58F3" w:rsidP="001C76D5">
            <w:pPr>
              <w:pStyle w:val="TAC"/>
            </w:pPr>
            <w:r w:rsidRPr="00571960">
              <w:t>CA_n25A-n71A</w:t>
            </w:r>
          </w:p>
          <w:p w14:paraId="354687D9" w14:textId="77777777" w:rsidR="009E58F3" w:rsidRPr="001E32DC" w:rsidRDefault="009E58F3" w:rsidP="001C76D5">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D65AE8" w14:textId="77777777" w:rsidR="009E58F3" w:rsidRPr="001E32DC" w:rsidRDefault="009E58F3" w:rsidP="001C76D5">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6A76A2"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6560489" w14:textId="77777777" w:rsidR="009E58F3" w:rsidRPr="001E32DC" w:rsidRDefault="009E58F3" w:rsidP="001C76D5">
            <w:pPr>
              <w:pStyle w:val="TAC"/>
              <w:rPr>
                <w:rFonts w:cs="Arial"/>
                <w:szCs w:val="18"/>
                <w:lang w:val="en-US" w:eastAsia="zh-CN"/>
              </w:rPr>
            </w:pPr>
            <w:r>
              <w:rPr>
                <w:rFonts w:cs="Arial"/>
                <w:szCs w:val="18"/>
                <w:lang w:val="en-US" w:eastAsia="zh-CN"/>
              </w:rPr>
              <w:t>4 and 5</w:t>
            </w:r>
          </w:p>
        </w:tc>
      </w:tr>
      <w:tr w:rsidR="009E58F3" w14:paraId="68DD6100" w14:textId="77777777" w:rsidTr="00670F94">
        <w:trPr>
          <w:trHeight w:val="29"/>
        </w:trPr>
        <w:tc>
          <w:tcPr>
            <w:tcW w:w="1848" w:type="dxa"/>
            <w:tcBorders>
              <w:top w:val="nil"/>
              <w:left w:val="single" w:sz="4" w:space="0" w:color="auto"/>
              <w:bottom w:val="nil"/>
              <w:right w:val="single" w:sz="4" w:space="0" w:color="auto"/>
            </w:tcBorders>
            <w:vAlign w:val="center"/>
          </w:tcPr>
          <w:p w14:paraId="10E5765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DF8ECDF"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412FB" w14:textId="77777777" w:rsidR="009E58F3" w:rsidRPr="001E32DC" w:rsidRDefault="009E58F3" w:rsidP="001C76D5">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791D91" w14:textId="77777777" w:rsidR="009E58F3" w:rsidRPr="001E32DC" w:rsidRDefault="009E58F3" w:rsidP="001C76D5">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7704394" w14:textId="77777777" w:rsidR="009E58F3" w:rsidRPr="001E32DC" w:rsidRDefault="009E58F3" w:rsidP="001C76D5">
            <w:pPr>
              <w:pStyle w:val="TAC"/>
              <w:rPr>
                <w:rFonts w:cs="Arial"/>
                <w:szCs w:val="18"/>
                <w:lang w:val="en-US" w:eastAsia="zh-CN"/>
              </w:rPr>
            </w:pPr>
          </w:p>
        </w:tc>
      </w:tr>
      <w:tr w:rsidR="009E58F3" w14:paraId="53711A3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FDF2DD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EE8012" w14:textId="77777777" w:rsidR="009E58F3" w:rsidRPr="001E32DC" w:rsidRDefault="009E58F3" w:rsidP="001C76D5">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B4331D" w14:textId="77777777" w:rsidR="009E58F3" w:rsidRPr="001E32DC" w:rsidRDefault="009E58F3" w:rsidP="001C76D5">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19D40C"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8E8BB95" w14:textId="77777777" w:rsidR="009E58F3" w:rsidRPr="001E32DC" w:rsidRDefault="009E58F3" w:rsidP="001C76D5">
            <w:pPr>
              <w:pStyle w:val="TAC"/>
              <w:rPr>
                <w:rFonts w:cs="Arial"/>
                <w:szCs w:val="18"/>
                <w:lang w:val="en-US" w:eastAsia="zh-CN"/>
              </w:rPr>
            </w:pPr>
          </w:p>
        </w:tc>
      </w:tr>
      <w:tr w:rsidR="009E58F3" w14:paraId="6D6A05D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506CC8D" w14:textId="77777777" w:rsidR="009E58F3" w:rsidRPr="001E32DC" w:rsidRDefault="009E58F3" w:rsidP="001C76D5">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60E215A3" w14:textId="77777777" w:rsidR="009E58F3" w:rsidRPr="001E32DC" w:rsidRDefault="009E58F3" w:rsidP="001C76D5">
            <w:pPr>
              <w:pStyle w:val="TAC"/>
              <w:rPr>
                <w:szCs w:val="18"/>
                <w:lang w:val="en-US" w:eastAsia="zh-CN"/>
              </w:rPr>
            </w:pPr>
            <w:r w:rsidRPr="001E32DC">
              <w:rPr>
                <w:szCs w:val="18"/>
                <w:lang w:val="en-US" w:eastAsia="zh-CN"/>
              </w:rPr>
              <w:t>CA_n25A-n66A</w:t>
            </w:r>
          </w:p>
          <w:p w14:paraId="5C64F4F1" w14:textId="77777777" w:rsidR="009E58F3" w:rsidRPr="001E32DC" w:rsidRDefault="009E58F3" w:rsidP="001C76D5">
            <w:pPr>
              <w:pStyle w:val="TAC"/>
              <w:rPr>
                <w:szCs w:val="18"/>
                <w:lang w:val="en-US" w:eastAsia="zh-CN"/>
              </w:rPr>
            </w:pPr>
            <w:r w:rsidRPr="001E32DC">
              <w:rPr>
                <w:szCs w:val="18"/>
                <w:lang w:val="en-US" w:eastAsia="zh-CN"/>
              </w:rPr>
              <w:t>CA_n25A-n77A</w:t>
            </w:r>
          </w:p>
          <w:p w14:paraId="28159C8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223B0F"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4096C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E4179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2CF8720" w14:textId="77777777" w:rsidTr="00670F94">
        <w:trPr>
          <w:trHeight w:val="29"/>
        </w:trPr>
        <w:tc>
          <w:tcPr>
            <w:tcW w:w="1848" w:type="dxa"/>
            <w:tcBorders>
              <w:top w:val="nil"/>
              <w:left w:val="single" w:sz="4" w:space="0" w:color="auto"/>
              <w:bottom w:val="nil"/>
              <w:right w:val="single" w:sz="4" w:space="0" w:color="auto"/>
            </w:tcBorders>
            <w:vAlign w:val="center"/>
          </w:tcPr>
          <w:p w14:paraId="17702C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561772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249E1B"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25F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A98E94" w14:textId="77777777" w:rsidR="009E58F3" w:rsidRPr="001E32DC" w:rsidRDefault="009E58F3" w:rsidP="001C76D5">
            <w:pPr>
              <w:pStyle w:val="TAC"/>
              <w:rPr>
                <w:lang w:val="en-US" w:eastAsia="zh-CN"/>
              </w:rPr>
            </w:pPr>
          </w:p>
        </w:tc>
      </w:tr>
      <w:tr w:rsidR="009E58F3" w14:paraId="489EDCC8" w14:textId="77777777" w:rsidTr="00670F94">
        <w:trPr>
          <w:trHeight w:val="29"/>
        </w:trPr>
        <w:tc>
          <w:tcPr>
            <w:tcW w:w="1848" w:type="dxa"/>
            <w:tcBorders>
              <w:top w:val="nil"/>
              <w:left w:val="single" w:sz="4" w:space="0" w:color="auto"/>
              <w:bottom w:val="nil"/>
              <w:right w:val="single" w:sz="4" w:space="0" w:color="auto"/>
            </w:tcBorders>
            <w:vAlign w:val="center"/>
          </w:tcPr>
          <w:p w14:paraId="1E7FBBC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3A3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52A8B"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C854"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6AE9F9" w14:textId="77777777" w:rsidR="009E58F3" w:rsidRPr="001E32DC" w:rsidRDefault="009E58F3" w:rsidP="001C76D5">
            <w:pPr>
              <w:pStyle w:val="TAC"/>
              <w:rPr>
                <w:lang w:val="en-US" w:eastAsia="zh-CN"/>
              </w:rPr>
            </w:pPr>
          </w:p>
        </w:tc>
      </w:tr>
      <w:tr w:rsidR="009E58F3" w14:paraId="7F90D6D4" w14:textId="77777777" w:rsidTr="00670F94">
        <w:trPr>
          <w:trHeight w:val="29"/>
        </w:trPr>
        <w:tc>
          <w:tcPr>
            <w:tcW w:w="1848" w:type="dxa"/>
            <w:tcBorders>
              <w:top w:val="nil"/>
              <w:left w:val="single" w:sz="4" w:space="0" w:color="auto"/>
              <w:bottom w:val="nil"/>
              <w:right w:val="single" w:sz="4" w:space="0" w:color="auto"/>
            </w:tcBorders>
            <w:vAlign w:val="center"/>
          </w:tcPr>
          <w:p w14:paraId="1188D101"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C6DFDD" w14:textId="77777777" w:rsidR="009E58F3" w:rsidRPr="001E32DC" w:rsidRDefault="009E58F3" w:rsidP="001C76D5">
            <w:pPr>
              <w:pStyle w:val="TAC"/>
              <w:rPr>
                <w:szCs w:val="18"/>
                <w:lang w:val="en-US" w:eastAsia="zh-CN"/>
              </w:rPr>
            </w:pPr>
            <w:r w:rsidRPr="001E32DC">
              <w:rPr>
                <w:szCs w:val="18"/>
                <w:lang w:val="en-US" w:eastAsia="zh-CN"/>
              </w:rPr>
              <w:t>CA_n25A-n66A</w:t>
            </w:r>
          </w:p>
          <w:p w14:paraId="10870C96" w14:textId="77777777" w:rsidR="009E58F3" w:rsidRPr="001E32DC" w:rsidRDefault="009E58F3" w:rsidP="001C76D5">
            <w:pPr>
              <w:pStyle w:val="TAC"/>
              <w:rPr>
                <w:szCs w:val="18"/>
                <w:lang w:val="en-US" w:eastAsia="zh-CN"/>
              </w:rPr>
            </w:pPr>
            <w:r w:rsidRPr="001E32DC">
              <w:rPr>
                <w:szCs w:val="18"/>
                <w:lang w:val="en-US" w:eastAsia="zh-CN"/>
              </w:rPr>
              <w:t>CA_n25A-n77A</w:t>
            </w:r>
          </w:p>
          <w:p w14:paraId="27FA8E2A"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CB98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62279"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F538C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A65C0D6" w14:textId="77777777" w:rsidTr="00670F94">
        <w:trPr>
          <w:trHeight w:val="29"/>
        </w:trPr>
        <w:tc>
          <w:tcPr>
            <w:tcW w:w="1848" w:type="dxa"/>
            <w:tcBorders>
              <w:top w:val="nil"/>
              <w:left w:val="single" w:sz="4" w:space="0" w:color="auto"/>
              <w:bottom w:val="nil"/>
              <w:right w:val="single" w:sz="4" w:space="0" w:color="auto"/>
            </w:tcBorders>
            <w:vAlign w:val="center"/>
          </w:tcPr>
          <w:p w14:paraId="728E725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DC60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49A43"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1EC1BA"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1FAB7B0" w14:textId="77777777" w:rsidR="009E58F3" w:rsidRPr="001E32DC" w:rsidRDefault="009E58F3" w:rsidP="001C76D5">
            <w:pPr>
              <w:pStyle w:val="TAC"/>
              <w:rPr>
                <w:lang w:val="en-US" w:eastAsia="zh-CN"/>
              </w:rPr>
            </w:pPr>
          </w:p>
        </w:tc>
      </w:tr>
      <w:tr w:rsidR="009E58F3" w14:paraId="1A13388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A3D3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8008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8AC22"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8A06892"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CD8892B" w14:textId="77777777" w:rsidR="009E58F3" w:rsidRPr="001E32DC" w:rsidRDefault="009E58F3" w:rsidP="001C76D5">
            <w:pPr>
              <w:pStyle w:val="TAC"/>
              <w:rPr>
                <w:lang w:val="en-US" w:eastAsia="zh-CN"/>
              </w:rPr>
            </w:pPr>
          </w:p>
        </w:tc>
      </w:tr>
      <w:tr w:rsidR="009E58F3" w14:paraId="04A2A38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6D2B7F" w14:textId="77777777" w:rsidR="009E58F3" w:rsidRPr="001E32DC" w:rsidRDefault="009E58F3" w:rsidP="001C76D5">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D2AA2C4" w14:textId="77777777" w:rsidR="009E58F3" w:rsidRPr="001E32DC" w:rsidRDefault="009E58F3" w:rsidP="001C76D5">
            <w:pPr>
              <w:pStyle w:val="TAC"/>
              <w:rPr>
                <w:lang w:val="en-US" w:eastAsia="zh-CN"/>
              </w:rPr>
            </w:pPr>
            <w:r w:rsidRPr="001E32DC">
              <w:rPr>
                <w:szCs w:val="18"/>
                <w:lang w:val="en-US" w:eastAsia="zh-CN"/>
              </w:rPr>
              <w:t>CA_n25A-n66A</w:t>
            </w:r>
          </w:p>
          <w:p w14:paraId="17B32E52" w14:textId="77777777" w:rsidR="009E58F3" w:rsidRPr="001E32DC" w:rsidRDefault="009E58F3" w:rsidP="001C76D5">
            <w:pPr>
              <w:pStyle w:val="TAC"/>
              <w:rPr>
                <w:szCs w:val="18"/>
                <w:lang w:val="en-US" w:eastAsia="zh-CN"/>
              </w:rPr>
            </w:pPr>
            <w:r w:rsidRPr="001E32DC">
              <w:rPr>
                <w:szCs w:val="18"/>
                <w:lang w:val="en-US" w:eastAsia="zh-CN"/>
              </w:rPr>
              <w:t>CA_n25A-n77A</w:t>
            </w:r>
          </w:p>
          <w:p w14:paraId="5004AFAB"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ED40F95"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66A68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0ED232"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AC5FDA2" w14:textId="77777777" w:rsidTr="00670F94">
        <w:trPr>
          <w:trHeight w:val="29"/>
        </w:trPr>
        <w:tc>
          <w:tcPr>
            <w:tcW w:w="1848" w:type="dxa"/>
            <w:tcBorders>
              <w:top w:val="nil"/>
              <w:left w:val="single" w:sz="4" w:space="0" w:color="auto"/>
              <w:bottom w:val="nil"/>
              <w:right w:val="single" w:sz="4" w:space="0" w:color="auto"/>
            </w:tcBorders>
            <w:vAlign w:val="center"/>
          </w:tcPr>
          <w:p w14:paraId="6E674F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C5FC27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471C0"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7CABC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AD64FF4" w14:textId="77777777" w:rsidR="009E58F3" w:rsidRPr="001E32DC" w:rsidRDefault="009E58F3" w:rsidP="001C76D5">
            <w:pPr>
              <w:pStyle w:val="TAC"/>
              <w:rPr>
                <w:lang w:val="en-US" w:eastAsia="zh-CN"/>
              </w:rPr>
            </w:pPr>
          </w:p>
        </w:tc>
      </w:tr>
      <w:tr w:rsidR="009E58F3" w14:paraId="0099975C" w14:textId="77777777" w:rsidTr="00670F94">
        <w:trPr>
          <w:trHeight w:val="29"/>
        </w:trPr>
        <w:tc>
          <w:tcPr>
            <w:tcW w:w="1848" w:type="dxa"/>
            <w:tcBorders>
              <w:top w:val="nil"/>
              <w:left w:val="single" w:sz="4" w:space="0" w:color="auto"/>
              <w:bottom w:val="nil"/>
              <w:right w:val="single" w:sz="4" w:space="0" w:color="auto"/>
            </w:tcBorders>
            <w:vAlign w:val="center"/>
          </w:tcPr>
          <w:p w14:paraId="78A0205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4B5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C3C0D3"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9514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4080C9" w14:textId="77777777" w:rsidR="009E58F3" w:rsidRPr="001E32DC" w:rsidRDefault="009E58F3" w:rsidP="001C76D5">
            <w:pPr>
              <w:pStyle w:val="TAC"/>
              <w:rPr>
                <w:lang w:val="en-US" w:eastAsia="zh-CN"/>
              </w:rPr>
            </w:pPr>
          </w:p>
        </w:tc>
      </w:tr>
      <w:tr w:rsidR="009E58F3" w14:paraId="3377A22C" w14:textId="77777777" w:rsidTr="00670F94">
        <w:trPr>
          <w:trHeight w:val="29"/>
        </w:trPr>
        <w:tc>
          <w:tcPr>
            <w:tcW w:w="1848" w:type="dxa"/>
            <w:tcBorders>
              <w:top w:val="nil"/>
              <w:left w:val="single" w:sz="4" w:space="0" w:color="auto"/>
              <w:bottom w:val="nil"/>
              <w:right w:val="single" w:sz="4" w:space="0" w:color="auto"/>
            </w:tcBorders>
            <w:vAlign w:val="center"/>
          </w:tcPr>
          <w:p w14:paraId="1F504D1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AAF6D9" w14:textId="77777777" w:rsidR="009E58F3" w:rsidRPr="001E32DC" w:rsidRDefault="009E58F3" w:rsidP="001C76D5">
            <w:pPr>
              <w:pStyle w:val="TAC"/>
              <w:rPr>
                <w:lang w:val="en-US" w:eastAsia="zh-CN"/>
              </w:rPr>
            </w:pPr>
            <w:r w:rsidRPr="001E32DC">
              <w:rPr>
                <w:szCs w:val="18"/>
                <w:lang w:val="en-US" w:eastAsia="zh-CN"/>
              </w:rPr>
              <w:t>CA_n25A-n66A</w:t>
            </w:r>
          </w:p>
          <w:p w14:paraId="47CCD9B5" w14:textId="77777777" w:rsidR="009E58F3" w:rsidRPr="001E32DC" w:rsidRDefault="009E58F3" w:rsidP="001C76D5">
            <w:pPr>
              <w:pStyle w:val="TAC"/>
              <w:rPr>
                <w:szCs w:val="18"/>
                <w:lang w:val="en-US" w:eastAsia="zh-CN"/>
              </w:rPr>
            </w:pPr>
            <w:r w:rsidRPr="001E32DC">
              <w:rPr>
                <w:szCs w:val="18"/>
                <w:lang w:val="en-US" w:eastAsia="zh-CN"/>
              </w:rPr>
              <w:t>CA_n25A-n77A</w:t>
            </w:r>
          </w:p>
          <w:p w14:paraId="18C8C215"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8CA647C"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7DE67A"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3FFB2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2DB3F27" w14:textId="77777777" w:rsidTr="00670F94">
        <w:trPr>
          <w:trHeight w:val="29"/>
        </w:trPr>
        <w:tc>
          <w:tcPr>
            <w:tcW w:w="1848" w:type="dxa"/>
            <w:tcBorders>
              <w:top w:val="nil"/>
              <w:left w:val="single" w:sz="4" w:space="0" w:color="auto"/>
              <w:bottom w:val="nil"/>
              <w:right w:val="single" w:sz="4" w:space="0" w:color="auto"/>
            </w:tcBorders>
            <w:vAlign w:val="center"/>
          </w:tcPr>
          <w:p w14:paraId="0F9532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B95B4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039B8"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309C8"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8FB1180" w14:textId="77777777" w:rsidR="009E58F3" w:rsidRPr="001E32DC" w:rsidRDefault="009E58F3" w:rsidP="001C76D5">
            <w:pPr>
              <w:pStyle w:val="TAC"/>
              <w:rPr>
                <w:lang w:val="en-US" w:eastAsia="zh-CN"/>
              </w:rPr>
            </w:pPr>
          </w:p>
        </w:tc>
      </w:tr>
      <w:tr w:rsidR="009E58F3" w14:paraId="746341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012AB5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3D8D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348DD"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A6F111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EE774B" w14:textId="77777777" w:rsidR="009E58F3" w:rsidRPr="001E32DC" w:rsidRDefault="009E58F3" w:rsidP="001C76D5">
            <w:pPr>
              <w:pStyle w:val="TAC"/>
              <w:rPr>
                <w:lang w:val="en-US" w:eastAsia="zh-CN"/>
              </w:rPr>
            </w:pPr>
          </w:p>
        </w:tc>
      </w:tr>
      <w:tr w:rsidR="009E58F3" w14:paraId="2679B5E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EE6E379" w14:textId="77777777" w:rsidR="009E58F3" w:rsidRPr="001E32DC" w:rsidRDefault="009E58F3" w:rsidP="001C76D5">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AB14FBB" w14:textId="77777777" w:rsidR="009E58F3" w:rsidRPr="001E32DC" w:rsidRDefault="009E58F3" w:rsidP="001C76D5">
            <w:pPr>
              <w:pStyle w:val="TAC"/>
              <w:rPr>
                <w:lang w:val="en-US" w:eastAsia="zh-CN"/>
              </w:rPr>
            </w:pPr>
            <w:r w:rsidRPr="001E32DC">
              <w:rPr>
                <w:szCs w:val="18"/>
                <w:lang w:val="en-US" w:eastAsia="zh-CN"/>
              </w:rPr>
              <w:t>CA_n25A-n66A</w:t>
            </w:r>
          </w:p>
          <w:p w14:paraId="1F4C8A4F" w14:textId="77777777" w:rsidR="009E58F3" w:rsidRPr="001E32DC" w:rsidRDefault="009E58F3" w:rsidP="001C76D5">
            <w:pPr>
              <w:pStyle w:val="TAC"/>
              <w:rPr>
                <w:szCs w:val="18"/>
                <w:lang w:val="en-US" w:eastAsia="zh-CN"/>
              </w:rPr>
            </w:pPr>
            <w:r w:rsidRPr="001E32DC">
              <w:rPr>
                <w:szCs w:val="18"/>
                <w:lang w:val="en-US" w:eastAsia="zh-CN"/>
              </w:rPr>
              <w:t>CA_n25A-n77A</w:t>
            </w:r>
          </w:p>
          <w:p w14:paraId="5662B637"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F53AB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D9628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A6BBA6"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F2616FC" w14:textId="77777777" w:rsidTr="00670F94">
        <w:trPr>
          <w:trHeight w:val="29"/>
        </w:trPr>
        <w:tc>
          <w:tcPr>
            <w:tcW w:w="1848" w:type="dxa"/>
            <w:tcBorders>
              <w:top w:val="nil"/>
              <w:left w:val="single" w:sz="4" w:space="0" w:color="auto"/>
              <w:bottom w:val="nil"/>
              <w:right w:val="single" w:sz="4" w:space="0" w:color="auto"/>
            </w:tcBorders>
            <w:vAlign w:val="center"/>
          </w:tcPr>
          <w:p w14:paraId="26436C2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397F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EB3CA" w14:textId="77777777" w:rsidR="009E58F3" w:rsidRPr="001E32DC" w:rsidRDefault="009E58F3" w:rsidP="001C76D5">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A44DA3" w14:textId="77777777" w:rsidR="009E58F3" w:rsidRPr="001E32DC" w:rsidRDefault="009E58F3" w:rsidP="001C76D5">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43266E" w14:textId="77777777" w:rsidR="009E58F3" w:rsidRPr="001E32DC" w:rsidRDefault="009E58F3" w:rsidP="001C76D5">
            <w:pPr>
              <w:pStyle w:val="TAC"/>
              <w:rPr>
                <w:lang w:val="en-US" w:eastAsia="zh-CN"/>
              </w:rPr>
            </w:pPr>
          </w:p>
        </w:tc>
      </w:tr>
      <w:tr w:rsidR="009E58F3" w14:paraId="3247BCDB" w14:textId="77777777" w:rsidTr="00670F94">
        <w:trPr>
          <w:trHeight w:val="29"/>
        </w:trPr>
        <w:tc>
          <w:tcPr>
            <w:tcW w:w="1848" w:type="dxa"/>
            <w:tcBorders>
              <w:top w:val="nil"/>
              <w:left w:val="single" w:sz="4" w:space="0" w:color="auto"/>
              <w:bottom w:val="nil"/>
              <w:right w:val="single" w:sz="4" w:space="0" w:color="auto"/>
            </w:tcBorders>
            <w:vAlign w:val="center"/>
          </w:tcPr>
          <w:p w14:paraId="534CB74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1F468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183EE"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8F27F6"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FCF4C9" w14:textId="77777777" w:rsidR="009E58F3" w:rsidRPr="001E32DC" w:rsidRDefault="009E58F3" w:rsidP="001C76D5">
            <w:pPr>
              <w:pStyle w:val="TAC"/>
              <w:rPr>
                <w:lang w:val="en-US" w:eastAsia="zh-CN"/>
              </w:rPr>
            </w:pPr>
          </w:p>
        </w:tc>
      </w:tr>
      <w:tr w:rsidR="009E58F3" w14:paraId="659D87AB" w14:textId="77777777" w:rsidTr="00670F94">
        <w:trPr>
          <w:trHeight w:val="29"/>
        </w:trPr>
        <w:tc>
          <w:tcPr>
            <w:tcW w:w="1848" w:type="dxa"/>
            <w:tcBorders>
              <w:top w:val="nil"/>
              <w:left w:val="single" w:sz="4" w:space="0" w:color="auto"/>
              <w:bottom w:val="nil"/>
              <w:right w:val="single" w:sz="4" w:space="0" w:color="auto"/>
            </w:tcBorders>
            <w:vAlign w:val="center"/>
          </w:tcPr>
          <w:p w14:paraId="0524DE8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7980A9" w14:textId="77777777" w:rsidR="009E58F3" w:rsidRPr="001E32DC" w:rsidRDefault="009E58F3" w:rsidP="001C76D5">
            <w:pPr>
              <w:pStyle w:val="TAC"/>
              <w:rPr>
                <w:lang w:val="en-US" w:eastAsia="zh-CN"/>
              </w:rPr>
            </w:pPr>
            <w:r w:rsidRPr="001E32DC">
              <w:rPr>
                <w:szCs w:val="18"/>
                <w:lang w:val="en-US" w:eastAsia="zh-CN"/>
              </w:rPr>
              <w:t>CA_n25A-n66A</w:t>
            </w:r>
          </w:p>
          <w:p w14:paraId="3A49C643" w14:textId="77777777" w:rsidR="009E58F3" w:rsidRPr="001E32DC" w:rsidRDefault="009E58F3" w:rsidP="001C76D5">
            <w:pPr>
              <w:pStyle w:val="TAC"/>
              <w:rPr>
                <w:szCs w:val="18"/>
                <w:lang w:val="en-US" w:eastAsia="zh-CN"/>
              </w:rPr>
            </w:pPr>
            <w:r w:rsidRPr="001E32DC">
              <w:rPr>
                <w:szCs w:val="18"/>
                <w:lang w:val="en-US" w:eastAsia="zh-CN"/>
              </w:rPr>
              <w:t>CA_n25A-n77A</w:t>
            </w:r>
          </w:p>
          <w:p w14:paraId="3B47BD59"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37E456"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3F8B63" w14:textId="77777777" w:rsidR="009E58F3" w:rsidRPr="001E32DC" w:rsidRDefault="009E58F3" w:rsidP="001C76D5">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9D32E2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7899FA5D" w14:textId="77777777" w:rsidTr="00670F94">
        <w:trPr>
          <w:trHeight w:val="29"/>
        </w:trPr>
        <w:tc>
          <w:tcPr>
            <w:tcW w:w="1848" w:type="dxa"/>
            <w:tcBorders>
              <w:top w:val="nil"/>
              <w:left w:val="single" w:sz="4" w:space="0" w:color="auto"/>
              <w:bottom w:val="nil"/>
              <w:right w:val="single" w:sz="4" w:space="0" w:color="auto"/>
            </w:tcBorders>
            <w:vAlign w:val="center"/>
          </w:tcPr>
          <w:p w14:paraId="676AA99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1F943C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AD48E"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9378E"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CC54FFA" w14:textId="77777777" w:rsidR="009E58F3" w:rsidRPr="001E32DC" w:rsidRDefault="009E58F3" w:rsidP="001C76D5">
            <w:pPr>
              <w:pStyle w:val="TAC"/>
              <w:rPr>
                <w:lang w:val="en-US" w:eastAsia="zh-CN"/>
              </w:rPr>
            </w:pPr>
          </w:p>
        </w:tc>
      </w:tr>
      <w:tr w:rsidR="009E58F3" w14:paraId="17D84F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26CC1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70E74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53C7F"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5CECCB2" w14:textId="77777777" w:rsidR="009E58F3" w:rsidRPr="001E32DC" w:rsidRDefault="009E58F3" w:rsidP="001C76D5">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98FAC77" w14:textId="77777777" w:rsidR="009E58F3" w:rsidRPr="001E32DC" w:rsidRDefault="009E58F3" w:rsidP="001C76D5">
            <w:pPr>
              <w:pStyle w:val="TAC"/>
              <w:rPr>
                <w:lang w:val="en-US" w:eastAsia="zh-CN"/>
              </w:rPr>
            </w:pPr>
          </w:p>
        </w:tc>
      </w:tr>
      <w:tr w:rsidR="009E58F3" w14:paraId="534EED8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06864B1" w14:textId="77777777" w:rsidR="009E58F3" w:rsidRPr="001E32DC" w:rsidRDefault="009E58F3" w:rsidP="001C76D5">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FEBBAF6" w14:textId="77777777" w:rsidR="009E58F3" w:rsidRPr="001E32DC" w:rsidRDefault="009E58F3" w:rsidP="001C76D5">
            <w:pPr>
              <w:pStyle w:val="TAC"/>
              <w:rPr>
                <w:lang w:val="en-US" w:eastAsia="zh-CN"/>
              </w:rPr>
            </w:pPr>
            <w:r w:rsidRPr="001E32DC">
              <w:rPr>
                <w:szCs w:val="18"/>
                <w:lang w:val="en-US" w:eastAsia="zh-CN"/>
              </w:rPr>
              <w:t>CA_n25A-n66A</w:t>
            </w:r>
          </w:p>
          <w:p w14:paraId="31702EFC" w14:textId="77777777" w:rsidR="009E58F3" w:rsidRPr="001E32DC" w:rsidRDefault="009E58F3" w:rsidP="001C76D5">
            <w:pPr>
              <w:pStyle w:val="TAC"/>
              <w:rPr>
                <w:szCs w:val="18"/>
                <w:lang w:val="en-US" w:eastAsia="zh-CN"/>
              </w:rPr>
            </w:pPr>
            <w:r w:rsidRPr="001E32DC">
              <w:rPr>
                <w:szCs w:val="18"/>
                <w:lang w:val="en-US" w:eastAsia="zh-CN"/>
              </w:rPr>
              <w:t>CA_n25A-n77A</w:t>
            </w:r>
          </w:p>
          <w:p w14:paraId="37C73531"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5062C1"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96AA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ADF2F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99DB3D1" w14:textId="77777777" w:rsidTr="00670F94">
        <w:trPr>
          <w:trHeight w:val="29"/>
        </w:trPr>
        <w:tc>
          <w:tcPr>
            <w:tcW w:w="1848" w:type="dxa"/>
            <w:tcBorders>
              <w:top w:val="nil"/>
              <w:left w:val="single" w:sz="4" w:space="0" w:color="auto"/>
              <w:bottom w:val="nil"/>
              <w:right w:val="single" w:sz="4" w:space="0" w:color="auto"/>
            </w:tcBorders>
            <w:vAlign w:val="center"/>
          </w:tcPr>
          <w:p w14:paraId="15FC5C2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D67BF1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A084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BB82F9"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9C70BB" w14:textId="77777777" w:rsidR="009E58F3" w:rsidRPr="001E32DC" w:rsidRDefault="009E58F3" w:rsidP="001C76D5">
            <w:pPr>
              <w:pStyle w:val="TAC"/>
              <w:rPr>
                <w:lang w:val="en-US" w:eastAsia="zh-CN"/>
              </w:rPr>
            </w:pPr>
          </w:p>
        </w:tc>
      </w:tr>
      <w:tr w:rsidR="009E58F3" w14:paraId="6CE1FCD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08126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B692B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86BFF"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401D5"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872D4E" w14:textId="77777777" w:rsidR="009E58F3" w:rsidRPr="001E32DC" w:rsidRDefault="009E58F3" w:rsidP="001C76D5">
            <w:pPr>
              <w:pStyle w:val="TAC"/>
              <w:rPr>
                <w:lang w:val="en-US" w:eastAsia="zh-CN"/>
              </w:rPr>
            </w:pPr>
          </w:p>
        </w:tc>
      </w:tr>
      <w:tr w:rsidR="009E58F3" w14:paraId="6987145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4AEFAA9" w14:textId="77777777" w:rsidR="009E58F3" w:rsidRPr="001E32DC" w:rsidRDefault="009E58F3" w:rsidP="001C76D5">
            <w:pPr>
              <w:pStyle w:val="TAC"/>
              <w:rPr>
                <w:lang w:val="en-US" w:eastAsia="zh-CN"/>
              </w:rPr>
            </w:pPr>
            <w:r w:rsidRPr="001E32DC">
              <w:rPr>
                <w:lang w:val="en-US" w:eastAsia="zh-CN"/>
              </w:rPr>
              <w:lastRenderedPageBreak/>
              <w:t>CA_n25(2A)-n66A-n77A</w:t>
            </w:r>
          </w:p>
        </w:tc>
        <w:tc>
          <w:tcPr>
            <w:tcW w:w="1862" w:type="dxa"/>
            <w:tcBorders>
              <w:top w:val="single" w:sz="4" w:space="0" w:color="auto"/>
              <w:left w:val="single" w:sz="4" w:space="0" w:color="auto"/>
              <w:bottom w:val="nil"/>
              <w:right w:val="single" w:sz="4" w:space="0" w:color="auto"/>
            </w:tcBorders>
            <w:vAlign w:val="center"/>
          </w:tcPr>
          <w:p w14:paraId="37D304C7" w14:textId="77777777" w:rsidR="009E58F3" w:rsidRPr="001E32DC" w:rsidRDefault="009E58F3" w:rsidP="001C76D5">
            <w:pPr>
              <w:pStyle w:val="TAC"/>
              <w:rPr>
                <w:szCs w:val="18"/>
                <w:lang w:val="en-US" w:eastAsia="zh-CN"/>
              </w:rPr>
            </w:pPr>
            <w:r w:rsidRPr="001E32DC">
              <w:rPr>
                <w:szCs w:val="18"/>
                <w:lang w:val="en-US" w:eastAsia="zh-CN"/>
              </w:rPr>
              <w:t>CA_n25A-n66A</w:t>
            </w:r>
          </w:p>
          <w:p w14:paraId="356B28E6" w14:textId="77777777" w:rsidR="009E58F3" w:rsidRPr="001E32DC" w:rsidRDefault="009E58F3" w:rsidP="001C76D5">
            <w:pPr>
              <w:pStyle w:val="TAC"/>
              <w:rPr>
                <w:szCs w:val="18"/>
                <w:lang w:val="en-US" w:eastAsia="zh-CN"/>
              </w:rPr>
            </w:pPr>
            <w:r w:rsidRPr="001E32DC">
              <w:rPr>
                <w:szCs w:val="18"/>
                <w:lang w:val="en-US" w:eastAsia="zh-CN"/>
              </w:rPr>
              <w:t>CA_n25A-n77A</w:t>
            </w:r>
          </w:p>
          <w:p w14:paraId="6B0CDAE4"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73646C6"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61424"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37F665F"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2446430" w14:textId="77777777" w:rsidTr="00670F94">
        <w:trPr>
          <w:trHeight w:val="29"/>
        </w:trPr>
        <w:tc>
          <w:tcPr>
            <w:tcW w:w="1848" w:type="dxa"/>
            <w:tcBorders>
              <w:top w:val="nil"/>
              <w:left w:val="single" w:sz="4" w:space="0" w:color="auto"/>
              <w:bottom w:val="nil"/>
              <w:right w:val="single" w:sz="4" w:space="0" w:color="auto"/>
            </w:tcBorders>
            <w:vAlign w:val="center"/>
          </w:tcPr>
          <w:p w14:paraId="7E233E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91004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A360A"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18091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21303D" w14:textId="77777777" w:rsidR="009E58F3" w:rsidRPr="001E32DC" w:rsidRDefault="009E58F3" w:rsidP="001C76D5">
            <w:pPr>
              <w:pStyle w:val="TAC"/>
              <w:rPr>
                <w:lang w:val="en-US" w:eastAsia="zh-CN"/>
              </w:rPr>
            </w:pPr>
          </w:p>
        </w:tc>
      </w:tr>
      <w:tr w:rsidR="009E58F3" w14:paraId="1CC7A043" w14:textId="77777777" w:rsidTr="00670F94">
        <w:trPr>
          <w:trHeight w:val="29"/>
        </w:trPr>
        <w:tc>
          <w:tcPr>
            <w:tcW w:w="1848" w:type="dxa"/>
            <w:tcBorders>
              <w:top w:val="nil"/>
              <w:left w:val="single" w:sz="4" w:space="0" w:color="auto"/>
              <w:bottom w:val="nil"/>
              <w:right w:val="single" w:sz="4" w:space="0" w:color="auto"/>
            </w:tcBorders>
            <w:vAlign w:val="center"/>
          </w:tcPr>
          <w:p w14:paraId="14C4389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CBB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66E0A"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985FA8"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9A8AB2" w14:textId="77777777" w:rsidR="009E58F3" w:rsidRPr="001E32DC" w:rsidRDefault="009E58F3" w:rsidP="001C76D5">
            <w:pPr>
              <w:pStyle w:val="TAC"/>
              <w:rPr>
                <w:lang w:val="en-US" w:eastAsia="zh-CN"/>
              </w:rPr>
            </w:pPr>
          </w:p>
        </w:tc>
      </w:tr>
      <w:tr w:rsidR="009E58F3" w14:paraId="39B6D7CB" w14:textId="77777777" w:rsidTr="00670F94">
        <w:trPr>
          <w:trHeight w:val="29"/>
        </w:trPr>
        <w:tc>
          <w:tcPr>
            <w:tcW w:w="1848" w:type="dxa"/>
            <w:tcBorders>
              <w:top w:val="nil"/>
              <w:left w:val="single" w:sz="4" w:space="0" w:color="auto"/>
              <w:bottom w:val="nil"/>
              <w:right w:val="single" w:sz="4" w:space="0" w:color="auto"/>
            </w:tcBorders>
            <w:vAlign w:val="center"/>
          </w:tcPr>
          <w:p w14:paraId="315BFCC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FC9730" w14:textId="77777777" w:rsidR="009E58F3" w:rsidRPr="001E32DC" w:rsidRDefault="009E58F3" w:rsidP="001C76D5">
            <w:pPr>
              <w:pStyle w:val="TAC"/>
              <w:rPr>
                <w:szCs w:val="18"/>
                <w:lang w:val="en-US" w:eastAsia="zh-CN"/>
              </w:rPr>
            </w:pPr>
            <w:r w:rsidRPr="001E32DC">
              <w:rPr>
                <w:szCs w:val="18"/>
                <w:lang w:val="en-US" w:eastAsia="zh-CN"/>
              </w:rPr>
              <w:t>CA_n25A-n66A</w:t>
            </w:r>
          </w:p>
          <w:p w14:paraId="6540D7D0" w14:textId="77777777" w:rsidR="009E58F3" w:rsidRPr="001E32DC" w:rsidRDefault="009E58F3" w:rsidP="001C76D5">
            <w:pPr>
              <w:pStyle w:val="TAC"/>
              <w:rPr>
                <w:szCs w:val="18"/>
                <w:lang w:val="en-US" w:eastAsia="zh-CN"/>
              </w:rPr>
            </w:pPr>
            <w:r w:rsidRPr="001E32DC">
              <w:rPr>
                <w:szCs w:val="18"/>
                <w:lang w:val="en-US" w:eastAsia="zh-CN"/>
              </w:rPr>
              <w:t>CA_n25A-n77A</w:t>
            </w:r>
          </w:p>
          <w:p w14:paraId="03A43C6E" w14:textId="77777777" w:rsidR="009E58F3" w:rsidRPr="001E32DC" w:rsidRDefault="009E58F3" w:rsidP="001C76D5">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AEF0B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55BBDB"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148171" w14:textId="77777777" w:rsidR="009E58F3" w:rsidRPr="001E32DC" w:rsidRDefault="009E58F3" w:rsidP="001C76D5">
            <w:pPr>
              <w:pStyle w:val="TAC"/>
              <w:rPr>
                <w:lang w:val="en-US" w:eastAsia="zh-CN"/>
              </w:rPr>
            </w:pPr>
            <w:r>
              <w:rPr>
                <w:rFonts w:cs="Arial"/>
                <w:szCs w:val="18"/>
                <w:lang w:val="en-US" w:eastAsia="zh-CN"/>
              </w:rPr>
              <w:t>4 and 5</w:t>
            </w:r>
          </w:p>
        </w:tc>
      </w:tr>
      <w:tr w:rsidR="009E58F3" w14:paraId="1148A54A" w14:textId="77777777" w:rsidTr="00670F94">
        <w:trPr>
          <w:trHeight w:val="29"/>
        </w:trPr>
        <w:tc>
          <w:tcPr>
            <w:tcW w:w="1848" w:type="dxa"/>
            <w:tcBorders>
              <w:top w:val="nil"/>
              <w:left w:val="single" w:sz="4" w:space="0" w:color="auto"/>
              <w:bottom w:val="nil"/>
              <w:right w:val="single" w:sz="4" w:space="0" w:color="auto"/>
            </w:tcBorders>
            <w:vAlign w:val="center"/>
          </w:tcPr>
          <w:p w14:paraId="3681577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B047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3A9FD"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D15C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2E9E023" w14:textId="77777777" w:rsidR="009E58F3" w:rsidRPr="001E32DC" w:rsidRDefault="009E58F3" w:rsidP="001C76D5">
            <w:pPr>
              <w:pStyle w:val="TAC"/>
              <w:rPr>
                <w:lang w:val="en-US" w:eastAsia="zh-CN"/>
              </w:rPr>
            </w:pPr>
          </w:p>
        </w:tc>
      </w:tr>
      <w:tr w:rsidR="009E58F3" w14:paraId="0F0455D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AF9C40D"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E2FB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78F6E" w14:textId="77777777" w:rsidR="009E58F3" w:rsidRPr="001E32DC" w:rsidRDefault="009E58F3" w:rsidP="001C76D5">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2D61BEC"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F9DF9C" w14:textId="77777777" w:rsidR="009E58F3" w:rsidRPr="001E32DC" w:rsidRDefault="009E58F3" w:rsidP="001C76D5">
            <w:pPr>
              <w:pStyle w:val="TAC"/>
              <w:rPr>
                <w:lang w:val="en-US" w:eastAsia="zh-CN"/>
              </w:rPr>
            </w:pPr>
          </w:p>
        </w:tc>
      </w:tr>
      <w:tr w:rsidR="009E58F3" w14:paraId="485440B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45D4B68" w14:textId="77777777" w:rsidR="009E58F3" w:rsidRPr="001E32DC" w:rsidRDefault="009E58F3" w:rsidP="001C76D5">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A22A0C1" w14:textId="77777777" w:rsidR="009E58F3" w:rsidRPr="001E32DC" w:rsidRDefault="009E58F3" w:rsidP="001C76D5">
            <w:pPr>
              <w:pStyle w:val="TAC"/>
              <w:rPr>
                <w:lang w:val="en-US"/>
              </w:rPr>
            </w:pPr>
            <w:r w:rsidRPr="001E32DC">
              <w:rPr>
                <w:lang w:val="en-US"/>
              </w:rPr>
              <w:t>CA_n25A-n66A</w:t>
            </w:r>
          </w:p>
          <w:p w14:paraId="1D7E135C" w14:textId="77777777" w:rsidR="009E58F3" w:rsidRPr="001E32DC" w:rsidRDefault="009E58F3" w:rsidP="001C76D5">
            <w:pPr>
              <w:pStyle w:val="TAC"/>
              <w:rPr>
                <w:lang w:val="en-US"/>
              </w:rPr>
            </w:pPr>
            <w:r w:rsidRPr="001E32DC">
              <w:rPr>
                <w:lang w:val="en-US"/>
              </w:rPr>
              <w:t>CA_n25A-n77A</w:t>
            </w:r>
          </w:p>
          <w:p w14:paraId="08B98505"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30C710"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9E21"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82C58B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49E1C332" w14:textId="77777777" w:rsidTr="00670F94">
        <w:trPr>
          <w:trHeight w:val="29"/>
        </w:trPr>
        <w:tc>
          <w:tcPr>
            <w:tcW w:w="1848" w:type="dxa"/>
            <w:tcBorders>
              <w:top w:val="nil"/>
              <w:left w:val="single" w:sz="4" w:space="0" w:color="auto"/>
              <w:bottom w:val="nil"/>
              <w:right w:val="single" w:sz="4" w:space="0" w:color="auto"/>
            </w:tcBorders>
            <w:vAlign w:val="center"/>
          </w:tcPr>
          <w:p w14:paraId="63439D5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3F741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289B1"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91974"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A23BEC" w14:textId="77777777" w:rsidR="009E58F3" w:rsidRPr="001E32DC" w:rsidRDefault="009E58F3" w:rsidP="001C76D5">
            <w:pPr>
              <w:pStyle w:val="TAC"/>
              <w:rPr>
                <w:lang w:val="en-US" w:eastAsia="zh-CN"/>
              </w:rPr>
            </w:pPr>
          </w:p>
        </w:tc>
      </w:tr>
      <w:tr w:rsidR="009E58F3" w14:paraId="59EFBA8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0A35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CBF6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76BD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C020DF"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B9CCBA" w14:textId="77777777" w:rsidR="009E58F3" w:rsidRPr="001E32DC" w:rsidRDefault="009E58F3" w:rsidP="001C76D5">
            <w:pPr>
              <w:pStyle w:val="TAC"/>
              <w:rPr>
                <w:lang w:val="en-US" w:eastAsia="zh-CN"/>
              </w:rPr>
            </w:pPr>
          </w:p>
        </w:tc>
      </w:tr>
      <w:tr w:rsidR="009E58F3" w14:paraId="06749BC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CD2FD3E" w14:textId="77777777" w:rsidR="009E58F3" w:rsidRPr="001E32DC" w:rsidRDefault="009E58F3" w:rsidP="001C76D5">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54A2292" w14:textId="77777777" w:rsidR="009E58F3" w:rsidRPr="001E32DC" w:rsidRDefault="009E58F3" w:rsidP="001C76D5">
            <w:pPr>
              <w:pStyle w:val="TAC"/>
              <w:rPr>
                <w:lang w:val="en-US"/>
              </w:rPr>
            </w:pPr>
            <w:r w:rsidRPr="001E32DC">
              <w:rPr>
                <w:lang w:val="en-US"/>
              </w:rPr>
              <w:t>CA_n25A-n66A</w:t>
            </w:r>
          </w:p>
          <w:p w14:paraId="281CF5DC" w14:textId="77777777" w:rsidR="009E58F3" w:rsidRPr="001E32DC" w:rsidRDefault="009E58F3" w:rsidP="001C76D5">
            <w:pPr>
              <w:pStyle w:val="TAC"/>
              <w:rPr>
                <w:lang w:val="en-US"/>
              </w:rPr>
            </w:pPr>
            <w:r w:rsidRPr="001E32DC">
              <w:rPr>
                <w:lang w:val="en-US"/>
              </w:rPr>
              <w:t>CA_n25A-n77A</w:t>
            </w:r>
          </w:p>
          <w:p w14:paraId="7A10C2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13CFCC"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17B820"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FF7691"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13479222" w14:textId="77777777" w:rsidTr="00670F94">
        <w:trPr>
          <w:trHeight w:val="29"/>
        </w:trPr>
        <w:tc>
          <w:tcPr>
            <w:tcW w:w="1848" w:type="dxa"/>
            <w:tcBorders>
              <w:top w:val="nil"/>
              <w:left w:val="single" w:sz="4" w:space="0" w:color="auto"/>
              <w:bottom w:val="nil"/>
              <w:right w:val="single" w:sz="4" w:space="0" w:color="auto"/>
            </w:tcBorders>
            <w:vAlign w:val="center"/>
          </w:tcPr>
          <w:p w14:paraId="4289DC8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DDD940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40BAE"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1152F"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569966" w14:textId="77777777" w:rsidR="009E58F3" w:rsidRPr="001E32DC" w:rsidRDefault="009E58F3" w:rsidP="001C76D5">
            <w:pPr>
              <w:pStyle w:val="TAC"/>
              <w:rPr>
                <w:lang w:val="en-US" w:eastAsia="zh-CN"/>
              </w:rPr>
            </w:pPr>
          </w:p>
        </w:tc>
      </w:tr>
      <w:tr w:rsidR="009E58F3" w14:paraId="085CBFC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BBDDF0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2287C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FD4E2"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691A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1FA729" w14:textId="77777777" w:rsidR="009E58F3" w:rsidRPr="001E32DC" w:rsidRDefault="009E58F3" w:rsidP="001C76D5">
            <w:pPr>
              <w:pStyle w:val="TAC"/>
              <w:rPr>
                <w:lang w:val="en-US" w:eastAsia="zh-CN"/>
              </w:rPr>
            </w:pPr>
          </w:p>
        </w:tc>
      </w:tr>
      <w:tr w:rsidR="009E58F3" w14:paraId="6BA3B92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9357D05" w14:textId="77777777" w:rsidR="009E58F3" w:rsidRPr="001E32DC" w:rsidRDefault="009E58F3" w:rsidP="001C76D5">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40A1935" w14:textId="77777777" w:rsidR="009E58F3" w:rsidRPr="001E32DC" w:rsidRDefault="009E58F3" w:rsidP="001C76D5">
            <w:pPr>
              <w:pStyle w:val="TAC"/>
              <w:rPr>
                <w:lang w:val="en-US"/>
              </w:rPr>
            </w:pPr>
            <w:r w:rsidRPr="001E32DC">
              <w:rPr>
                <w:lang w:val="en-US"/>
              </w:rPr>
              <w:t>CA_n25A-n66A</w:t>
            </w:r>
          </w:p>
          <w:p w14:paraId="5275F1C6" w14:textId="77777777" w:rsidR="009E58F3" w:rsidRPr="001E32DC" w:rsidRDefault="009E58F3" w:rsidP="001C76D5">
            <w:pPr>
              <w:pStyle w:val="TAC"/>
              <w:rPr>
                <w:lang w:val="en-US"/>
              </w:rPr>
            </w:pPr>
            <w:r w:rsidRPr="001E32DC">
              <w:rPr>
                <w:lang w:val="en-US"/>
              </w:rPr>
              <w:t>CA_n25A-n77A</w:t>
            </w:r>
          </w:p>
          <w:p w14:paraId="11C92BDF"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4D5E9" w14:textId="77777777" w:rsidR="009E58F3" w:rsidRPr="001E32DC" w:rsidRDefault="009E58F3" w:rsidP="001C76D5">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F4BEB" w14:textId="77777777" w:rsidR="009E58F3" w:rsidRPr="001E32DC" w:rsidRDefault="009E58F3" w:rsidP="001C76D5">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B00756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0E284993" w14:textId="77777777" w:rsidTr="00670F94">
        <w:trPr>
          <w:trHeight w:val="29"/>
        </w:trPr>
        <w:tc>
          <w:tcPr>
            <w:tcW w:w="1848" w:type="dxa"/>
            <w:tcBorders>
              <w:top w:val="nil"/>
              <w:left w:val="single" w:sz="4" w:space="0" w:color="auto"/>
              <w:bottom w:val="nil"/>
              <w:right w:val="single" w:sz="4" w:space="0" w:color="auto"/>
            </w:tcBorders>
            <w:vAlign w:val="center"/>
          </w:tcPr>
          <w:p w14:paraId="03028F0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43661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FABAF" w14:textId="77777777" w:rsidR="009E58F3" w:rsidRPr="001E32DC" w:rsidRDefault="009E58F3" w:rsidP="001C76D5">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A017B"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07D2A0" w14:textId="77777777" w:rsidR="009E58F3" w:rsidRPr="001E32DC" w:rsidRDefault="009E58F3" w:rsidP="001C76D5">
            <w:pPr>
              <w:pStyle w:val="TAC"/>
              <w:rPr>
                <w:lang w:val="en-US" w:eastAsia="zh-CN"/>
              </w:rPr>
            </w:pPr>
          </w:p>
        </w:tc>
      </w:tr>
      <w:tr w:rsidR="009E58F3" w14:paraId="13432C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9B533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40B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8954" w14:textId="77777777" w:rsidR="009E58F3" w:rsidRPr="001E32DC" w:rsidRDefault="009E58F3" w:rsidP="001C76D5">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791762"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82E977" w14:textId="77777777" w:rsidR="009E58F3" w:rsidRPr="001E32DC" w:rsidRDefault="009E58F3" w:rsidP="001C76D5">
            <w:pPr>
              <w:pStyle w:val="TAC"/>
              <w:rPr>
                <w:lang w:val="en-US" w:eastAsia="zh-CN"/>
              </w:rPr>
            </w:pPr>
          </w:p>
        </w:tc>
      </w:tr>
      <w:tr w:rsidR="009E58F3" w14:paraId="70CC7BB4" w14:textId="77777777" w:rsidTr="00670F94">
        <w:trPr>
          <w:trHeight w:val="29"/>
        </w:trPr>
        <w:tc>
          <w:tcPr>
            <w:tcW w:w="1848" w:type="dxa"/>
            <w:tcBorders>
              <w:top w:val="nil"/>
              <w:left w:val="single" w:sz="4" w:space="0" w:color="auto"/>
              <w:bottom w:val="nil"/>
              <w:right w:val="single" w:sz="4" w:space="0" w:color="auto"/>
            </w:tcBorders>
            <w:vAlign w:val="center"/>
          </w:tcPr>
          <w:p w14:paraId="12FE0D46" w14:textId="77777777" w:rsidR="009E58F3" w:rsidRPr="001E32DC" w:rsidRDefault="009E58F3" w:rsidP="001C76D5">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74FF765"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1D2A3AD" w14:textId="77777777" w:rsidR="009E58F3" w:rsidRPr="001E32DC" w:rsidRDefault="009E58F3" w:rsidP="001C76D5">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8DDF059" w14:textId="77777777" w:rsidR="009E58F3" w:rsidRPr="001E32DC" w:rsidRDefault="009E58F3" w:rsidP="001C76D5">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5A71A1"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C60B8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B4EBF3" w14:textId="77777777" w:rsidR="009E58F3" w:rsidRPr="001E32DC" w:rsidRDefault="009E58F3" w:rsidP="001C76D5">
            <w:pPr>
              <w:pStyle w:val="TAC"/>
              <w:rPr>
                <w:szCs w:val="18"/>
                <w:lang w:val="en-US" w:eastAsia="zh-CN"/>
              </w:rPr>
            </w:pPr>
            <w:r w:rsidRPr="001E32DC">
              <w:rPr>
                <w:lang w:val="en-US" w:eastAsia="zh-CN"/>
              </w:rPr>
              <w:t>0</w:t>
            </w:r>
          </w:p>
        </w:tc>
      </w:tr>
      <w:tr w:rsidR="009E58F3" w14:paraId="399C94E0" w14:textId="77777777" w:rsidTr="00670F94">
        <w:trPr>
          <w:trHeight w:val="29"/>
        </w:trPr>
        <w:tc>
          <w:tcPr>
            <w:tcW w:w="1848" w:type="dxa"/>
            <w:tcBorders>
              <w:top w:val="nil"/>
              <w:left w:val="single" w:sz="4" w:space="0" w:color="auto"/>
              <w:bottom w:val="nil"/>
              <w:right w:val="single" w:sz="4" w:space="0" w:color="auto"/>
            </w:tcBorders>
            <w:vAlign w:val="center"/>
          </w:tcPr>
          <w:p w14:paraId="6FB28B9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A232F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910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EE7F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25F108" w14:textId="77777777" w:rsidR="009E58F3" w:rsidRPr="001E32DC" w:rsidRDefault="009E58F3" w:rsidP="001C76D5">
            <w:pPr>
              <w:pStyle w:val="TAC"/>
              <w:rPr>
                <w:szCs w:val="18"/>
                <w:lang w:val="en-US" w:eastAsia="zh-CN"/>
              </w:rPr>
            </w:pPr>
          </w:p>
        </w:tc>
      </w:tr>
      <w:tr w:rsidR="009E58F3" w14:paraId="5CFF71EF" w14:textId="77777777" w:rsidTr="00670F94">
        <w:trPr>
          <w:trHeight w:val="29"/>
        </w:trPr>
        <w:tc>
          <w:tcPr>
            <w:tcW w:w="1848" w:type="dxa"/>
            <w:tcBorders>
              <w:top w:val="nil"/>
              <w:left w:val="single" w:sz="4" w:space="0" w:color="auto"/>
              <w:bottom w:val="nil"/>
              <w:right w:val="single" w:sz="4" w:space="0" w:color="auto"/>
            </w:tcBorders>
            <w:vAlign w:val="center"/>
          </w:tcPr>
          <w:p w14:paraId="47082E7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EB63F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6172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2FDA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1991E9" w14:textId="77777777" w:rsidR="009E58F3" w:rsidRPr="001E32DC" w:rsidRDefault="009E58F3" w:rsidP="001C76D5">
            <w:pPr>
              <w:pStyle w:val="TAC"/>
              <w:rPr>
                <w:szCs w:val="18"/>
                <w:lang w:val="en-US" w:eastAsia="zh-CN"/>
              </w:rPr>
            </w:pPr>
          </w:p>
        </w:tc>
      </w:tr>
      <w:tr w:rsidR="009E58F3" w14:paraId="74E25E47" w14:textId="77777777" w:rsidTr="00670F94">
        <w:trPr>
          <w:trHeight w:val="29"/>
        </w:trPr>
        <w:tc>
          <w:tcPr>
            <w:tcW w:w="1848" w:type="dxa"/>
            <w:tcBorders>
              <w:top w:val="nil"/>
              <w:left w:val="single" w:sz="4" w:space="0" w:color="auto"/>
              <w:bottom w:val="nil"/>
              <w:right w:val="single" w:sz="4" w:space="0" w:color="auto"/>
            </w:tcBorders>
            <w:vAlign w:val="center"/>
          </w:tcPr>
          <w:p w14:paraId="4EC2B2F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E57AE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1343E" w14:textId="77777777" w:rsidR="009E58F3" w:rsidRPr="001E32DC" w:rsidRDefault="009E58F3" w:rsidP="001C76D5">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CDE52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CA63D" w14:textId="77777777" w:rsidR="009E58F3" w:rsidRPr="001E32DC" w:rsidRDefault="009E58F3" w:rsidP="001C76D5">
            <w:pPr>
              <w:pStyle w:val="TAC"/>
              <w:rPr>
                <w:szCs w:val="18"/>
                <w:lang w:val="en-US" w:eastAsia="zh-CN"/>
              </w:rPr>
            </w:pPr>
            <w:r w:rsidRPr="001E32DC">
              <w:rPr>
                <w:lang w:val="en-US" w:eastAsia="zh-CN"/>
              </w:rPr>
              <w:t>1</w:t>
            </w:r>
          </w:p>
        </w:tc>
      </w:tr>
      <w:tr w:rsidR="009E58F3" w14:paraId="29421C74" w14:textId="77777777" w:rsidTr="00670F94">
        <w:trPr>
          <w:trHeight w:val="29"/>
        </w:trPr>
        <w:tc>
          <w:tcPr>
            <w:tcW w:w="1848" w:type="dxa"/>
            <w:tcBorders>
              <w:top w:val="nil"/>
              <w:left w:val="single" w:sz="4" w:space="0" w:color="auto"/>
              <w:bottom w:val="nil"/>
              <w:right w:val="single" w:sz="4" w:space="0" w:color="auto"/>
            </w:tcBorders>
            <w:vAlign w:val="center"/>
          </w:tcPr>
          <w:p w14:paraId="2B47CE1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BB265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BAE8D1"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274A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C27652" w14:textId="77777777" w:rsidR="009E58F3" w:rsidRPr="001E32DC" w:rsidRDefault="009E58F3" w:rsidP="001C76D5">
            <w:pPr>
              <w:pStyle w:val="TAC"/>
              <w:rPr>
                <w:szCs w:val="18"/>
                <w:lang w:val="en-US" w:eastAsia="zh-CN"/>
              </w:rPr>
            </w:pPr>
          </w:p>
        </w:tc>
      </w:tr>
      <w:tr w:rsidR="009E58F3" w14:paraId="60A7FB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4A60E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75A60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E9E3A"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8E871"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BA1AEE" w14:textId="77777777" w:rsidR="009E58F3" w:rsidRPr="001E32DC" w:rsidRDefault="009E58F3" w:rsidP="001C76D5">
            <w:pPr>
              <w:pStyle w:val="TAC"/>
              <w:rPr>
                <w:szCs w:val="18"/>
                <w:lang w:val="en-US" w:eastAsia="zh-CN"/>
              </w:rPr>
            </w:pPr>
          </w:p>
        </w:tc>
      </w:tr>
      <w:tr w:rsidR="009E58F3" w14:paraId="14E4D9B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5B913D" w14:textId="77777777" w:rsidR="009E58F3" w:rsidRPr="001E32DC" w:rsidRDefault="009E58F3" w:rsidP="001C76D5">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7EDFAB38"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B89048"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840D9E"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90B6315" w14:textId="77777777" w:rsidR="009E58F3" w:rsidRPr="001E32DC" w:rsidRDefault="009E58F3" w:rsidP="001C76D5">
            <w:pPr>
              <w:pStyle w:val="TAC"/>
              <w:rPr>
                <w:szCs w:val="18"/>
                <w:lang w:val="en-US" w:eastAsia="zh-CN"/>
              </w:rPr>
            </w:pPr>
            <w:r w:rsidRPr="001E32DC">
              <w:rPr>
                <w:lang w:val="en-US" w:eastAsia="zh-CN"/>
              </w:rPr>
              <w:t>0</w:t>
            </w:r>
          </w:p>
        </w:tc>
      </w:tr>
      <w:tr w:rsidR="009E58F3" w14:paraId="4BAB3E86" w14:textId="77777777" w:rsidTr="00670F94">
        <w:trPr>
          <w:trHeight w:val="29"/>
        </w:trPr>
        <w:tc>
          <w:tcPr>
            <w:tcW w:w="1848" w:type="dxa"/>
            <w:tcBorders>
              <w:top w:val="nil"/>
              <w:left w:val="single" w:sz="4" w:space="0" w:color="auto"/>
              <w:bottom w:val="nil"/>
              <w:right w:val="single" w:sz="4" w:space="0" w:color="auto"/>
            </w:tcBorders>
            <w:vAlign w:val="center"/>
          </w:tcPr>
          <w:p w14:paraId="2A805C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979D31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37E14"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8C0F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7FE61A" w14:textId="77777777" w:rsidR="009E58F3" w:rsidRPr="001E32DC" w:rsidRDefault="009E58F3" w:rsidP="001C76D5">
            <w:pPr>
              <w:pStyle w:val="TAC"/>
              <w:rPr>
                <w:szCs w:val="18"/>
                <w:lang w:val="en-US" w:eastAsia="zh-CN"/>
              </w:rPr>
            </w:pPr>
          </w:p>
        </w:tc>
      </w:tr>
      <w:tr w:rsidR="009E58F3" w14:paraId="48946F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8A74A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AA3B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80E15"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10AA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380E4" w14:textId="77777777" w:rsidR="009E58F3" w:rsidRPr="001E32DC" w:rsidRDefault="009E58F3" w:rsidP="001C76D5">
            <w:pPr>
              <w:pStyle w:val="TAC"/>
              <w:rPr>
                <w:szCs w:val="18"/>
                <w:lang w:val="en-US" w:eastAsia="zh-CN"/>
              </w:rPr>
            </w:pPr>
          </w:p>
        </w:tc>
      </w:tr>
      <w:tr w:rsidR="009E58F3" w14:paraId="15A5C03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9349C0" w14:textId="77777777" w:rsidR="009E58F3" w:rsidRPr="001E32DC" w:rsidRDefault="009E58F3" w:rsidP="001C76D5">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0A80F889"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0CB529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2B963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2EEF79" w14:textId="77777777" w:rsidR="009E58F3" w:rsidRPr="001E32DC" w:rsidRDefault="009E58F3" w:rsidP="001C76D5">
            <w:pPr>
              <w:pStyle w:val="TAC"/>
              <w:rPr>
                <w:szCs w:val="18"/>
                <w:lang w:val="en-US" w:eastAsia="zh-CN"/>
              </w:rPr>
            </w:pPr>
            <w:r w:rsidRPr="001E32DC">
              <w:rPr>
                <w:lang w:val="en-US" w:eastAsia="zh-CN"/>
              </w:rPr>
              <w:t>0</w:t>
            </w:r>
          </w:p>
        </w:tc>
      </w:tr>
      <w:tr w:rsidR="009E58F3" w14:paraId="40379C0C" w14:textId="77777777" w:rsidTr="00670F94">
        <w:trPr>
          <w:trHeight w:val="29"/>
        </w:trPr>
        <w:tc>
          <w:tcPr>
            <w:tcW w:w="1848" w:type="dxa"/>
            <w:tcBorders>
              <w:top w:val="nil"/>
              <w:left w:val="single" w:sz="4" w:space="0" w:color="auto"/>
              <w:bottom w:val="nil"/>
              <w:right w:val="single" w:sz="4" w:space="0" w:color="auto"/>
            </w:tcBorders>
            <w:vAlign w:val="center"/>
          </w:tcPr>
          <w:p w14:paraId="12CAB30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41DE5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FC8E0B"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E22A4A"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07D411B" w14:textId="77777777" w:rsidR="009E58F3" w:rsidRPr="001E32DC" w:rsidRDefault="009E58F3" w:rsidP="001C76D5">
            <w:pPr>
              <w:pStyle w:val="TAC"/>
              <w:rPr>
                <w:szCs w:val="18"/>
                <w:lang w:val="en-US" w:eastAsia="zh-CN"/>
              </w:rPr>
            </w:pPr>
          </w:p>
        </w:tc>
      </w:tr>
      <w:tr w:rsidR="009E58F3" w14:paraId="1E6488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6A602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F6E82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4AD94"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3F46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F349D6" w14:textId="77777777" w:rsidR="009E58F3" w:rsidRPr="001E32DC" w:rsidRDefault="009E58F3" w:rsidP="001C76D5">
            <w:pPr>
              <w:pStyle w:val="TAC"/>
              <w:rPr>
                <w:szCs w:val="18"/>
                <w:lang w:val="en-US" w:eastAsia="zh-CN"/>
              </w:rPr>
            </w:pPr>
          </w:p>
        </w:tc>
      </w:tr>
      <w:tr w:rsidR="009E58F3" w14:paraId="252A9C5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DD6C29" w14:textId="77777777" w:rsidR="009E58F3" w:rsidRPr="001E32DC" w:rsidRDefault="009E58F3" w:rsidP="001C76D5">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68B23A7"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E3B7CD"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05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18290" w14:textId="77777777" w:rsidR="009E58F3" w:rsidRPr="001E32DC" w:rsidRDefault="009E58F3" w:rsidP="001C76D5">
            <w:pPr>
              <w:pStyle w:val="TAC"/>
              <w:rPr>
                <w:szCs w:val="18"/>
                <w:lang w:val="en-US" w:eastAsia="zh-CN"/>
              </w:rPr>
            </w:pPr>
            <w:r w:rsidRPr="001E32DC">
              <w:rPr>
                <w:lang w:val="en-US" w:eastAsia="zh-CN"/>
              </w:rPr>
              <w:t>0</w:t>
            </w:r>
          </w:p>
        </w:tc>
      </w:tr>
      <w:tr w:rsidR="009E58F3" w14:paraId="725DDBDA" w14:textId="77777777" w:rsidTr="00670F94">
        <w:trPr>
          <w:trHeight w:val="29"/>
        </w:trPr>
        <w:tc>
          <w:tcPr>
            <w:tcW w:w="1848" w:type="dxa"/>
            <w:tcBorders>
              <w:top w:val="nil"/>
              <w:left w:val="single" w:sz="4" w:space="0" w:color="auto"/>
              <w:bottom w:val="nil"/>
              <w:right w:val="single" w:sz="4" w:space="0" w:color="auto"/>
            </w:tcBorders>
            <w:vAlign w:val="center"/>
          </w:tcPr>
          <w:p w14:paraId="6EBB864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B1B03C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7C66"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ED3B1B"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163C9" w14:textId="77777777" w:rsidR="009E58F3" w:rsidRPr="001E32DC" w:rsidRDefault="009E58F3" w:rsidP="001C76D5">
            <w:pPr>
              <w:pStyle w:val="TAC"/>
              <w:rPr>
                <w:szCs w:val="18"/>
                <w:lang w:val="en-US" w:eastAsia="zh-CN"/>
              </w:rPr>
            </w:pPr>
          </w:p>
        </w:tc>
      </w:tr>
      <w:tr w:rsidR="009E58F3" w14:paraId="3F2AA2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5C81F2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EDBE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604A2"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8C6FAD"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EA51BDD" w14:textId="77777777" w:rsidR="009E58F3" w:rsidRPr="001E32DC" w:rsidRDefault="009E58F3" w:rsidP="001C76D5">
            <w:pPr>
              <w:pStyle w:val="TAC"/>
              <w:rPr>
                <w:szCs w:val="18"/>
                <w:lang w:val="en-US" w:eastAsia="zh-CN"/>
              </w:rPr>
            </w:pPr>
          </w:p>
        </w:tc>
      </w:tr>
      <w:tr w:rsidR="009E58F3" w14:paraId="592F2F9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1B6A6E4" w14:textId="77777777" w:rsidR="009E58F3" w:rsidRPr="001E32DC" w:rsidRDefault="009E58F3" w:rsidP="001C76D5">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372D51EB"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AC7D16"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47913A"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89B4EE9" w14:textId="77777777" w:rsidR="009E58F3" w:rsidRPr="001E32DC" w:rsidRDefault="009E58F3" w:rsidP="001C76D5">
            <w:pPr>
              <w:pStyle w:val="TAC"/>
              <w:rPr>
                <w:szCs w:val="18"/>
                <w:lang w:val="en-US" w:eastAsia="zh-CN"/>
              </w:rPr>
            </w:pPr>
            <w:r w:rsidRPr="001E32DC">
              <w:rPr>
                <w:lang w:val="en-US" w:eastAsia="zh-CN"/>
              </w:rPr>
              <w:t>0</w:t>
            </w:r>
          </w:p>
        </w:tc>
      </w:tr>
      <w:tr w:rsidR="009E58F3" w14:paraId="0CAA0659" w14:textId="77777777" w:rsidTr="00670F94">
        <w:trPr>
          <w:trHeight w:val="29"/>
        </w:trPr>
        <w:tc>
          <w:tcPr>
            <w:tcW w:w="1848" w:type="dxa"/>
            <w:tcBorders>
              <w:top w:val="nil"/>
              <w:left w:val="single" w:sz="4" w:space="0" w:color="auto"/>
              <w:bottom w:val="nil"/>
              <w:right w:val="single" w:sz="4" w:space="0" w:color="auto"/>
            </w:tcBorders>
            <w:vAlign w:val="center"/>
          </w:tcPr>
          <w:p w14:paraId="024274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A72896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DF935"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1E26FE"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CAB5B7" w14:textId="77777777" w:rsidR="009E58F3" w:rsidRPr="001E32DC" w:rsidRDefault="009E58F3" w:rsidP="001C76D5">
            <w:pPr>
              <w:pStyle w:val="TAC"/>
              <w:rPr>
                <w:szCs w:val="18"/>
                <w:lang w:val="en-US" w:eastAsia="zh-CN"/>
              </w:rPr>
            </w:pPr>
          </w:p>
        </w:tc>
      </w:tr>
      <w:tr w:rsidR="009E58F3" w14:paraId="73EC9D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C2482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675A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D5D91"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2B56D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AF8E23" w14:textId="77777777" w:rsidR="009E58F3" w:rsidRPr="001E32DC" w:rsidRDefault="009E58F3" w:rsidP="001C76D5">
            <w:pPr>
              <w:pStyle w:val="TAC"/>
              <w:rPr>
                <w:szCs w:val="18"/>
                <w:lang w:val="en-US" w:eastAsia="zh-CN"/>
              </w:rPr>
            </w:pPr>
          </w:p>
        </w:tc>
      </w:tr>
      <w:tr w:rsidR="009E58F3" w14:paraId="1A70E7C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594D22" w14:textId="77777777" w:rsidR="009E58F3" w:rsidRPr="001E32DC" w:rsidRDefault="009E58F3" w:rsidP="001C76D5">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7F0E3B3"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5C1569"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AE064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133C747" w14:textId="77777777" w:rsidR="009E58F3" w:rsidRPr="001E32DC" w:rsidRDefault="009E58F3" w:rsidP="001C76D5">
            <w:pPr>
              <w:pStyle w:val="TAC"/>
              <w:rPr>
                <w:szCs w:val="18"/>
                <w:lang w:val="en-US" w:eastAsia="zh-CN"/>
              </w:rPr>
            </w:pPr>
            <w:r w:rsidRPr="001E32DC">
              <w:rPr>
                <w:lang w:val="en-US" w:eastAsia="zh-CN"/>
              </w:rPr>
              <w:t>0</w:t>
            </w:r>
          </w:p>
        </w:tc>
      </w:tr>
      <w:tr w:rsidR="009E58F3" w14:paraId="3D08D099" w14:textId="77777777" w:rsidTr="00670F94">
        <w:trPr>
          <w:trHeight w:val="29"/>
        </w:trPr>
        <w:tc>
          <w:tcPr>
            <w:tcW w:w="1848" w:type="dxa"/>
            <w:tcBorders>
              <w:top w:val="nil"/>
              <w:left w:val="single" w:sz="4" w:space="0" w:color="auto"/>
              <w:bottom w:val="nil"/>
              <w:right w:val="single" w:sz="4" w:space="0" w:color="auto"/>
            </w:tcBorders>
            <w:vAlign w:val="center"/>
          </w:tcPr>
          <w:p w14:paraId="78798AB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9CBC09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80B31"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222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ABCDF4" w14:textId="77777777" w:rsidR="009E58F3" w:rsidRPr="001E32DC" w:rsidRDefault="009E58F3" w:rsidP="001C76D5">
            <w:pPr>
              <w:pStyle w:val="TAC"/>
              <w:rPr>
                <w:szCs w:val="18"/>
                <w:lang w:val="en-US" w:eastAsia="zh-CN"/>
              </w:rPr>
            </w:pPr>
          </w:p>
        </w:tc>
      </w:tr>
      <w:tr w:rsidR="009E58F3" w14:paraId="6501E83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63757F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35BB0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3D1E7"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A88221"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950586" w14:textId="77777777" w:rsidR="009E58F3" w:rsidRPr="001E32DC" w:rsidRDefault="009E58F3" w:rsidP="001C76D5">
            <w:pPr>
              <w:pStyle w:val="TAC"/>
              <w:rPr>
                <w:szCs w:val="18"/>
                <w:lang w:val="en-US" w:eastAsia="zh-CN"/>
              </w:rPr>
            </w:pPr>
          </w:p>
        </w:tc>
      </w:tr>
      <w:tr w:rsidR="009E58F3" w14:paraId="1283E5E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535FCEB" w14:textId="77777777" w:rsidR="009E58F3" w:rsidRPr="001E32DC" w:rsidRDefault="009E58F3" w:rsidP="001C76D5">
            <w:pPr>
              <w:pStyle w:val="TAC"/>
              <w:rPr>
                <w:lang w:val="en-US" w:eastAsia="zh-CN"/>
              </w:rPr>
            </w:pPr>
            <w:r w:rsidRPr="001E32DC">
              <w:rPr>
                <w:rFonts w:cs="Arial"/>
                <w:szCs w:val="18"/>
                <w:lang w:val="en-US"/>
              </w:rPr>
              <w:lastRenderedPageBreak/>
              <w:t>CA_n25A-n66(2A)-n78(2A)</w:t>
            </w:r>
          </w:p>
        </w:tc>
        <w:tc>
          <w:tcPr>
            <w:tcW w:w="1862" w:type="dxa"/>
            <w:tcBorders>
              <w:top w:val="single" w:sz="4" w:space="0" w:color="auto"/>
              <w:left w:val="single" w:sz="4" w:space="0" w:color="auto"/>
              <w:bottom w:val="nil"/>
              <w:right w:val="single" w:sz="4" w:space="0" w:color="auto"/>
            </w:tcBorders>
            <w:vAlign w:val="center"/>
          </w:tcPr>
          <w:p w14:paraId="533477AC" w14:textId="77777777" w:rsidR="009E58F3" w:rsidRPr="001E32DC" w:rsidRDefault="009E58F3" w:rsidP="001C76D5">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DFD315"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B19F0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2F8812" w14:textId="77777777" w:rsidR="009E58F3" w:rsidRPr="001E32DC" w:rsidRDefault="009E58F3" w:rsidP="001C76D5">
            <w:pPr>
              <w:pStyle w:val="TAC"/>
              <w:rPr>
                <w:szCs w:val="18"/>
                <w:lang w:val="en-US" w:eastAsia="zh-CN"/>
              </w:rPr>
            </w:pPr>
            <w:r w:rsidRPr="001E32DC">
              <w:rPr>
                <w:lang w:val="en-US" w:eastAsia="zh-CN"/>
              </w:rPr>
              <w:t>0</w:t>
            </w:r>
          </w:p>
        </w:tc>
      </w:tr>
      <w:tr w:rsidR="009E58F3" w14:paraId="2904D7E9" w14:textId="77777777" w:rsidTr="00670F94">
        <w:trPr>
          <w:trHeight w:val="29"/>
        </w:trPr>
        <w:tc>
          <w:tcPr>
            <w:tcW w:w="1848" w:type="dxa"/>
            <w:tcBorders>
              <w:top w:val="nil"/>
              <w:left w:val="single" w:sz="4" w:space="0" w:color="auto"/>
              <w:bottom w:val="nil"/>
              <w:right w:val="single" w:sz="4" w:space="0" w:color="auto"/>
            </w:tcBorders>
            <w:vAlign w:val="center"/>
          </w:tcPr>
          <w:p w14:paraId="691837D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24352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7525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F7AAD"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ED1FDDE" w14:textId="77777777" w:rsidR="009E58F3" w:rsidRPr="001E32DC" w:rsidRDefault="009E58F3" w:rsidP="001C76D5">
            <w:pPr>
              <w:pStyle w:val="TAC"/>
              <w:rPr>
                <w:szCs w:val="18"/>
                <w:lang w:val="en-US" w:eastAsia="zh-CN"/>
              </w:rPr>
            </w:pPr>
          </w:p>
        </w:tc>
      </w:tr>
      <w:tr w:rsidR="009E58F3" w14:paraId="76DEB15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DBCA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E90E7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C1848"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9C7F70"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D1BA23" w14:textId="77777777" w:rsidR="009E58F3" w:rsidRPr="001E32DC" w:rsidRDefault="009E58F3" w:rsidP="001C76D5">
            <w:pPr>
              <w:pStyle w:val="TAC"/>
              <w:rPr>
                <w:szCs w:val="18"/>
                <w:lang w:val="en-US" w:eastAsia="zh-CN"/>
              </w:rPr>
            </w:pPr>
          </w:p>
        </w:tc>
      </w:tr>
      <w:tr w:rsidR="009E58F3" w14:paraId="3CEC35B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476F7D" w14:textId="77777777" w:rsidR="009E58F3" w:rsidRPr="001E32DC" w:rsidRDefault="009E58F3" w:rsidP="001C76D5">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78CF07E" w14:textId="77777777" w:rsidR="009E58F3" w:rsidRPr="001E32DC" w:rsidRDefault="009E58F3" w:rsidP="001C76D5">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4F2E2B3" w14:textId="77777777" w:rsidR="009E58F3" w:rsidRPr="001E32DC" w:rsidRDefault="009E58F3" w:rsidP="001C76D5">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EFA718"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8EA3B28" w14:textId="77777777" w:rsidR="009E58F3" w:rsidRPr="001E32DC" w:rsidRDefault="009E58F3" w:rsidP="001C76D5">
            <w:pPr>
              <w:pStyle w:val="TAC"/>
              <w:rPr>
                <w:lang w:val="en-US" w:eastAsia="zh-CN"/>
              </w:rPr>
            </w:pPr>
            <w:r w:rsidRPr="001E32DC">
              <w:rPr>
                <w:lang w:val="en-US" w:eastAsia="zh-CN"/>
              </w:rPr>
              <w:t>0</w:t>
            </w:r>
          </w:p>
        </w:tc>
      </w:tr>
      <w:tr w:rsidR="009E58F3" w14:paraId="6A1D0C12" w14:textId="77777777" w:rsidTr="00670F94">
        <w:trPr>
          <w:trHeight w:val="29"/>
        </w:trPr>
        <w:tc>
          <w:tcPr>
            <w:tcW w:w="1848" w:type="dxa"/>
            <w:tcBorders>
              <w:top w:val="nil"/>
              <w:left w:val="single" w:sz="4" w:space="0" w:color="auto"/>
              <w:bottom w:val="nil"/>
              <w:right w:val="single" w:sz="4" w:space="0" w:color="auto"/>
            </w:tcBorders>
            <w:vAlign w:val="center"/>
          </w:tcPr>
          <w:p w14:paraId="4CD477B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011B45"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FE89A"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B412C"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BD01E09" w14:textId="77777777" w:rsidR="009E58F3" w:rsidRPr="001E32DC" w:rsidRDefault="009E58F3" w:rsidP="001C76D5">
            <w:pPr>
              <w:pStyle w:val="TAC"/>
              <w:rPr>
                <w:lang w:val="en-US" w:eastAsia="zh-CN"/>
              </w:rPr>
            </w:pPr>
          </w:p>
        </w:tc>
      </w:tr>
      <w:tr w:rsidR="009E58F3" w14:paraId="52155B3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64EF5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EF6E1"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9215F0"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60904C" w14:textId="77777777" w:rsidR="009E58F3" w:rsidRPr="001E32DC" w:rsidRDefault="009E58F3" w:rsidP="001C76D5">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8C93F7" w14:textId="77777777" w:rsidR="009E58F3" w:rsidRPr="001E32DC" w:rsidRDefault="009E58F3" w:rsidP="001C76D5">
            <w:pPr>
              <w:pStyle w:val="TAC"/>
              <w:rPr>
                <w:lang w:val="en-US" w:eastAsia="zh-CN"/>
              </w:rPr>
            </w:pPr>
          </w:p>
        </w:tc>
      </w:tr>
      <w:tr w:rsidR="009E58F3" w14:paraId="419F2B3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587FA8" w14:textId="77777777" w:rsidR="009E58F3" w:rsidRPr="001E32DC" w:rsidRDefault="009E58F3" w:rsidP="001C76D5">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626187D" w14:textId="77777777" w:rsidR="009E58F3" w:rsidRPr="001E32DC" w:rsidRDefault="009E58F3" w:rsidP="001C76D5">
            <w:pPr>
              <w:pStyle w:val="TAC"/>
              <w:rPr>
                <w:lang w:val="en-US"/>
              </w:rPr>
            </w:pPr>
            <w:r w:rsidRPr="001E32DC">
              <w:rPr>
                <w:lang w:val="en-US"/>
              </w:rPr>
              <w:t>CA_n25A-n71A</w:t>
            </w:r>
          </w:p>
          <w:p w14:paraId="4E863FB0" w14:textId="77777777" w:rsidR="009E58F3" w:rsidRPr="001E32DC" w:rsidRDefault="009E58F3" w:rsidP="001C76D5">
            <w:pPr>
              <w:pStyle w:val="TAC"/>
              <w:rPr>
                <w:lang w:val="en-US"/>
              </w:rPr>
            </w:pPr>
            <w:r w:rsidRPr="001E32DC">
              <w:rPr>
                <w:lang w:val="en-US"/>
              </w:rPr>
              <w:t>CA_n25A-n77A</w:t>
            </w:r>
          </w:p>
          <w:p w14:paraId="0F461955"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4695EB"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F2092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55DA28"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A41640" w14:textId="77777777" w:rsidTr="00670F94">
        <w:trPr>
          <w:trHeight w:val="29"/>
        </w:trPr>
        <w:tc>
          <w:tcPr>
            <w:tcW w:w="1848" w:type="dxa"/>
            <w:tcBorders>
              <w:top w:val="nil"/>
              <w:left w:val="single" w:sz="4" w:space="0" w:color="auto"/>
              <w:bottom w:val="nil"/>
              <w:right w:val="single" w:sz="4" w:space="0" w:color="auto"/>
            </w:tcBorders>
            <w:vAlign w:val="center"/>
          </w:tcPr>
          <w:p w14:paraId="1248B7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AB6009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0E045"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E87AE0"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3BECBF9" w14:textId="77777777" w:rsidR="009E58F3" w:rsidRPr="001E32DC" w:rsidRDefault="009E58F3" w:rsidP="001C76D5">
            <w:pPr>
              <w:pStyle w:val="TAC"/>
              <w:rPr>
                <w:lang w:val="en-US" w:eastAsia="zh-CN"/>
              </w:rPr>
            </w:pPr>
          </w:p>
        </w:tc>
      </w:tr>
      <w:tr w:rsidR="009E58F3" w14:paraId="4688079E" w14:textId="77777777" w:rsidTr="00670F94">
        <w:trPr>
          <w:trHeight w:val="29"/>
        </w:trPr>
        <w:tc>
          <w:tcPr>
            <w:tcW w:w="1848" w:type="dxa"/>
            <w:tcBorders>
              <w:top w:val="nil"/>
              <w:left w:val="single" w:sz="4" w:space="0" w:color="auto"/>
              <w:bottom w:val="nil"/>
              <w:right w:val="single" w:sz="4" w:space="0" w:color="auto"/>
            </w:tcBorders>
            <w:vAlign w:val="center"/>
          </w:tcPr>
          <w:p w14:paraId="26F68CC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82E3E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D6D8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ED93C"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0B7CC" w14:textId="77777777" w:rsidR="009E58F3" w:rsidRPr="001E32DC" w:rsidRDefault="009E58F3" w:rsidP="001C76D5">
            <w:pPr>
              <w:pStyle w:val="TAC"/>
              <w:rPr>
                <w:lang w:val="en-US" w:eastAsia="zh-CN"/>
              </w:rPr>
            </w:pPr>
          </w:p>
        </w:tc>
      </w:tr>
      <w:tr w:rsidR="009E58F3" w14:paraId="05EE9DD7" w14:textId="77777777" w:rsidTr="00670F94">
        <w:trPr>
          <w:trHeight w:val="29"/>
        </w:trPr>
        <w:tc>
          <w:tcPr>
            <w:tcW w:w="1848" w:type="dxa"/>
            <w:tcBorders>
              <w:top w:val="nil"/>
              <w:left w:val="single" w:sz="4" w:space="0" w:color="auto"/>
              <w:bottom w:val="nil"/>
              <w:right w:val="single" w:sz="4" w:space="0" w:color="auto"/>
            </w:tcBorders>
            <w:vAlign w:val="center"/>
          </w:tcPr>
          <w:p w14:paraId="6B9911A3"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A4680DD" w14:textId="77777777" w:rsidR="009E58F3" w:rsidRPr="001E32DC" w:rsidRDefault="009E58F3" w:rsidP="001C76D5">
            <w:pPr>
              <w:pStyle w:val="TAC"/>
              <w:rPr>
                <w:lang w:val="en-US"/>
              </w:rPr>
            </w:pPr>
            <w:r w:rsidRPr="001E32DC">
              <w:rPr>
                <w:lang w:val="en-US"/>
              </w:rPr>
              <w:t>CA_n25A-n71A</w:t>
            </w:r>
          </w:p>
          <w:p w14:paraId="2DCA98CB" w14:textId="77777777" w:rsidR="009E58F3" w:rsidRPr="001E32DC" w:rsidRDefault="009E58F3" w:rsidP="001C76D5">
            <w:pPr>
              <w:pStyle w:val="TAC"/>
              <w:rPr>
                <w:lang w:val="en-US"/>
              </w:rPr>
            </w:pPr>
            <w:r w:rsidRPr="001E32DC">
              <w:rPr>
                <w:lang w:val="en-US"/>
              </w:rPr>
              <w:t>CA_n25A-n77A</w:t>
            </w:r>
          </w:p>
          <w:p w14:paraId="50547CE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48D654"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532CA3"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6E40DB4" w14:textId="77777777" w:rsidR="009E58F3" w:rsidRPr="001E32DC" w:rsidRDefault="009E58F3" w:rsidP="001C76D5">
            <w:pPr>
              <w:pStyle w:val="TAC"/>
              <w:rPr>
                <w:lang w:val="en-US" w:eastAsia="zh-CN"/>
              </w:rPr>
            </w:pPr>
            <w:r>
              <w:rPr>
                <w:rFonts w:cs="Arial"/>
                <w:szCs w:val="18"/>
                <w:lang w:val="en-US" w:eastAsia="zh-CN"/>
              </w:rPr>
              <w:t>4 and 5</w:t>
            </w:r>
          </w:p>
        </w:tc>
      </w:tr>
      <w:tr w:rsidR="009E58F3" w14:paraId="6CC20E4D" w14:textId="77777777" w:rsidTr="00670F94">
        <w:trPr>
          <w:trHeight w:val="29"/>
        </w:trPr>
        <w:tc>
          <w:tcPr>
            <w:tcW w:w="1848" w:type="dxa"/>
            <w:tcBorders>
              <w:top w:val="nil"/>
              <w:left w:val="single" w:sz="4" w:space="0" w:color="auto"/>
              <w:bottom w:val="nil"/>
              <w:right w:val="single" w:sz="4" w:space="0" w:color="auto"/>
            </w:tcBorders>
            <w:vAlign w:val="center"/>
          </w:tcPr>
          <w:p w14:paraId="2E2A06B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D506A8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2B06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063B95"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B2886A4" w14:textId="77777777" w:rsidR="009E58F3" w:rsidRPr="001E32DC" w:rsidRDefault="009E58F3" w:rsidP="001C76D5">
            <w:pPr>
              <w:pStyle w:val="TAC"/>
              <w:rPr>
                <w:lang w:val="en-US" w:eastAsia="zh-CN"/>
              </w:rPr>
            </w:pPr>
          </w:p>
        </w:tc>
      </w:tr>
      <w:tr w:rsidR="009E58F3" w14:paraId="6A6931F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ABA02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CB01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C6926"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50ACE3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96E8AE" w14:textId="77777777" w:rsidR="009E58F3" w:rsidRPr="001E32DC" w:rsidRDefault="009E58F3" w:rsidP="001C76D5">
            <w:pPr>
              <w:pStyle w:val="TAC"/>
              <w:rPr>
                <w:lang w:val="en-US" w:eastAsia="zh-CN"/>
              </w:rPr>
            </w:pPr>
          </w:p>
        </w:tc>
      </w:tr>
      <w:tr w:rsidR="009E58F3" w14:paraId="3C9C4BE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0AF2AB2" w14:textId="77777777" w:rsidR="009E58F3" w:rsidRPr="001E32DC" w:rsidRDefault="009E58F3" w:rsidP="001C76D5">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3B05D790" w14:textId="77777777" w:rsidR="009E58F3" w:rsidRPr="001E32DC" w:rsidRDefault="009E58F3" w:rsidP="001C76D5">
            <w:pPr>
              <w:pStyle w:val="TAC"/>
              <w:rPr>
                <w:lang w:val="en-US"/>
              </w:rPr>
            </w:pPr>
            <w:r w:rsidRPr="001E32DC">
              <w:rPr>
                <w:lang w:val="en-US"/>
              </w:rPr>
              <w:t>CA_n25A-n71A</w:t>
            </w:r>
          </w:p>
          <w:p w14:paraId="6A2B948A" w14:textId="77777777" w:rsidR="009E58F3" w:rsidRPr="001E32DC" w:rsidRDefault="009E58F3" w:rsidP="001C76D5">
            <w:pPr>
              <w:pStyle w:val="TAC"/>
              <w:rPr>
                <w:lang w:val="en-US"/>
              </w:rPr>
            </w:pPr>
            <w:r w:rsidRPr="001E32DC">
              <w:rPr>
                <w:lang w:val="en-US"/>
              </w:rPr>
              <w:t>CA_n25A-n77A</w:t>
            </w:r>
          </w:p>
          <w:p w14:paraId="24EE5B2F"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2CE6E0"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A2002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EDD8A1" w14:textId="77777777" w:rsidR="009E58F3" w:rsidRPr="001E32DC" w:rsidRDefault="009E58F3" w:rsidP="001C76D5">
            <w:pPr>
              <w:pStyle w:val="TAC"/>
              <w:rPr>
                <w:lang w:val="en-US" w:eastAsia="zh-CN"/>
              </w:rPr>
            </w:pPr>
            <w:r w:rsidRPr="001E32DC">
              <w:rPr>
                <w:szCs w:val="18"/>
                <w:lang w:val="en-US" w:eastAsia="zh-CN"/>
              </w:rPr>
              <w:t>0</w:t>
            </w:r>
          </w:p>
        </w:tc>
      </w:tr>
      <w:tr w:rsidR="009E58F3" w14:paraId="650D6336" w14:textId="77777777" w:rsidTr="00670F94">
        <w:trPr>
          <w:trHeight w:val="29"/>
        </w:trPr>
        <w:tc>
          <w:tcPr>
            <w:tcW w:w="1848" w:type="dxa"/>
            <w:tcBorders>
              <w:top w:val="nil"/>
              <w:left w:val="single" w:sz="4" w:space="0" w:color="auto"/>
              <w:bottom w:val="nil"/>
              <w:right w:val="single" w:sz="4" w:space="0" w:color="auto"/>
            </w:tcBorders>
            <w:vAlign w:val="center"/>
          </w:tcPr>
          <w:p w14:paraId="5318348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2A422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C5F39"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3DDCFC"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525369C4" w14:textId="77777777" w:rsidR="009E58F3" w:rsidRPr="001E32DC" w:rsidRDefault="009E58F3" w:rsidP="001C76D5">
            <w:pPr>
              <w:pStyle w:val="TAC"/>
              <w:rPr>
                <w:lang w:val="en-US" w:eastAsia="zh-CN"/>
              </w:rPr>
            </w:pPr>
          </w:p>
        </w:tc>
      </w:tr>
      <w:tr w:rsidR="009E58F3" w14:paraId="32D8F1FA" w14:textId="77777777" w:rsidTr="00670F94">
        <w:trPr>
          <w:trHeight w:val="29"/>
        </w:trPr>
        <w:tc>
          <w:tcPr>
            <w:tcW w:w="1848" w:type="dxa"/>
            <w:tcBorders>
              <w:top w:val="nil"/>
              <w:left w:val="single" w:sz="4" w:space="0" w:color="auto"/>
              <w:bottom w:val="nil"/>
              <w:right w:val="single" w:sz="4" w:space="0" w:color="auto"/>
            </w:tcBorders>
            <w:vAlign w:val="center"/>
          </w:tcPr>
          <w:p w14:paraId="4DA3F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F10CF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B47C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4E8F24"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D621BB" w14:textId="77777777" w:rsidR="009E58F3" w:rsidRPr="001E32DC" w:rsidRDefault="009E58F3" w:rsidP="001C76D5">
            <w:pPr>
              <w:pStyle w:val="TAC"/>
              <w:rPr>
                <w:lang w:val="en-US" w:eastAsia="zh-CN"/>
              </w:rPr>
            </w:pPr>
          </w:p>
        </w:tc>
      </w:tr>
      <w:tr w:rsidR="009E58F3" w14:paraId="60CD0C03" w14:textId="77777777" w:rsidTr="00670F94">
        <w:trPr>
          <w:trHeight w:val="29"/>
        </w:trPr>
        <w:tc>
          <w:tcPr>
            <w:tcW w:w="1848" w:type="dxa"/>
            <w:tcBorders>
              <w:top w:val="nil"/>
              <w:left w:val="single" w:sz="4" w:space="0" w:color="auto"/>
              <w:bottom w:val="nil"/>
              <w:right w:val="single" w:sz="4" w:space="0" w:color="auto"/>
            </w:tcBorders>
            <w:vAlign w:val="center"/>
          </w:tcPr>
          <w:p w14:paraId="47C7E527"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AEE122" w14:textId="77777777" w:rsidR="009E58F3" w:rsidRPr="001E32DC" w:rsidRDefault="009E58F3" w:rsidP="001C76D5">
            <w:pPr>
              <w:pStyle w:val="TAC"/>
              <w:rPr>
                <w:lang w:val="en-US"/>
              </w:rPr>
            </w:pPr>
            <w:r w:rsidRPr="001E32DC">
              <w:rPr>
                <w:lang w:val="en-US"/>
              </w:rPr>
              <w:t>CA_n25A-n71A</w:t>
            </w:r>
          </w:p>
          <w:p w14:paraId="01FFB8A3" w14:textId="77777777" w:rsidR="009E58F3" w:rsidRPr="001E32DC" w:rsidRDefault="009E58F3" w:rsidP="001C76D5">
            <w:pPr>
              <w:pStyle w:val="TAC"/>
              <w:rPr>
                <w:lang w:val="en-US"/>
              </w:rPr>
            </w:pPr>
            <w:r w:rsidRPr="001E32DC">
              <w:rPr>
                <w:lang w:val="en-US"/>
              </w:rPr>
              <w:t>CA_n25A-n77A</w:t>
            </w:r>
          </w:p>
          <w:p w14:paraId="4A5AEC2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236593"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FC801B"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ECB857D"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36A20C0" w14:textId="77777777" w:rsidTr="00670F94">
        <w:trPr>
          <w:trHeight w:val="29"/>
        </w:trPr>
        <w:tc>
          <w:tcPr>
            <w:tcW w:w="1848" w:type="dxa"/>
            <w:tcBorders>
              <w:top w:val="nil"/>
              <w:left w:val="single" w:sz="4" w:space="0" w:color="auto"/>
              <w:bottom w:val="nil"/>
              <w:right w:val="single" w:sz="4" w:space="0" w:color="auto"/>
            </w:tcBorders>
            <w:vAlign w:val="center"/>
          </w:tcPr>
          <w:p w14:paraId="3552B5D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15EDE4"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540AF0"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0345B2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98AE79" w14:textId="77777777" w:rsidR="009E58F3" w:rsidRPr="001E32DC" w:rsidRDefault="009E58F3" w:rsidP="001C76D5">
            <w:pPr>
              <w:pStyle w:val="TAC"/>
              <w:rPr>
                <w:lang w:val="en-US" w:eastAsia="zh-CN"/>
              </w:rPr>
            </w:pPr>
          </w:p>
        </w:tc>
      </w:tr>
      <w:tr w:rsidR="009E58F3" w14:paraId="037FC09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9773E2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98B7F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D7198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DFA7DB3"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B4FDF6" w14:textId="77777777" w:rsidR="009E58F3" w:rsidRPr="001E32DC" w:rsidRDefault="009E58F3" w:rsidP="001C76D5">
            <w:pPr>
              <w:pStyle w:val="TAC"/>
              <w:rPr>
                <w:lang w:val="en-US" w:eastAsia="zh-CN"/>
              </w:rPr>
            </w:pPr>
          </w:p>
        </w:tc>
      </w:tr>
      <w:tr w:rsidR="009E58F3" w14:paraId="0AAC066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70BAB0E" w14:textId="77777777" w:rsidR="009E58F3" w:rsidRPr="001E32DC" w:rsidRDefault="009E58F3" w:rsidP="001C76D5">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75AE2840" w14:textId="77777777" w:rsidR="009E58F3" w:rsidRPr="001E32DC" w:rsidRDefault="009E58F3" w:rsidP="001C76D5">
            <w:pPr>
              <w:pStyle w:val="TAC"/>
              <w:rPr>
                <w:lang w:val="en-US"/>
              </w:rPr>
            </w:pPr>
            <w:r w:rsidRPr="001E32DC">
              <w:rPr>
                <w:lang w:val="en-US"/>
              </w:rPr>
              <w:t>CA_n25A-n71A</w:t>
            </w:r>
          </w:p>
          <w:p w14:paraId="354B1C3B" w14:textId="77777777" w:rsidR="009E58F3" w:rsidRPr="001E32DC" w:rsidRDefault="009E58F3" w:rsidP="001C76D5">
            <w:pPr>
              <w:pStyle w:val="TAC"/>
              <w:rPr>
                <w:lang w:val="en-US"/>
              </w:rPr>
            </w:pPr>
            <w:r w:rsidRPr="001E32DC">
              <w:rPr>
                <w:lang w:val="en-US"/>
              </w:rPr>
              <w:t>CA_n25A-n77A</w:t>
            </w:r>
          </w:p>
          <w:p w14:paraId="1D86DC6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9C119A7"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02002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CC7B89" w14:textId="77777777" w:rsidR="009E58F3" w:rsidRPr="001E32DC" w:rsidRDefault="009E58F3" w:rsidP="001C76D5">
            <w:pPr>
              <w:pStyle w:val="TAC"/>
              <w:rPr>
                <w:lang w:val="en-US" w:eastAsia="zh-CN"/>
              </w:rPr>
            </w:pPr>
            <w:r w:rsidRPr="001E32DC">
              <w:rPr>
                <w:szCs w:val="18"/>
                <w:lang w:val="en-US" w:eastAsia="zh-CN"/>
              </w:rPr>
              <w:t>0</w:t>
            </w:r>
          </w:p>
        </w:tc>
      </w:tr>
      <w:tr w:rsidR="009E58F3" w14:paraId="1225527A" w14:textId="77777777" w:rsidTr="00670F94">
        <w:trPr>
          <w:trHeight w:val="29"/>
        </w:trPr>
        <w:tc>
          <w:tcPr>
            <w:tcW w:w="1848" w:type="dxa"/>
            <w:tcBorders>
              <w:top w:val="nil"/>
              <w:left w:val="single" w:sz="4" w:space="0" w:color="auto"/>
              <w:bottom w:val="nil"/>
              <w:right w:val="single" w:sz="4" w:space="0" w:color="auto"/>
            </w:tcBorders>
            <w:vAlign w:val="center"/>
          </w:tcPr>
          <w:p w14:paraId="047F13F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2C823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CD312"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A37E1"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0A8E5A27" w14:textId="77777777" w:rsidR="009E58F3" w:rsidRPr="001E32DC" w:rsidRDefault="009E58F3" w:rsidP="001C76D5">
            <w:pPr>
              <w:pStyle w:val="TAC"/>
              <w:rPr>
                <w:lang w:val="en-US" w:eastAsia="zh-CN"/>
              </w:rPr>
            </w:pPr>
          </w:p>
        </w:tc>
      </w:tr>
      <w:tr w:rsidR="009E58F3" w14:paraId="5ECDC84C" w14:textId="77777777" w:rsidTr="00670F94">
        <w:trPr>
          <w:trHeight w:val="29"/>
        </w:trPr>
        <w:tc>
          <w:tcPr>
            <w:tcW w:w="1848" w:type="dxa"/>
            <w:tcBorders>
              <w:top w:val="nil"/>
              <w:left w:val="single" w:sz="4" w:space="0" w:color="auto"/>
              <w:bottom w:val="nil"/>
              <w:right w:val="single" w:sz="4" w:space="0" w:color="auto"/>
            </w:tcBorders>
            <w:vAlign w:val="center"/>
          </w:tcPr>
          <w:p w14:paraId="3CD9D0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26C20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E7031"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2E5FD"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DDABF" w14:textId="77777777" w:rsidR="009E58F3" w:rsidRPr="001E32DC" w:rsidRDefault="009E58F3" w:rsidP="001C76D5">
            <w:pPr>
              <w:pStyle w:val="TAC"/>
              <w:rPr>
                <w:lang w:val="en-US" w:eastAsia="zh-CN"/>
              </w:rPr>
            </w:pPr>
          </w:p>
        </w:tc>
      </w:tr>
      <w:tr w:rsidR="009E58F3" w14:paraId="5AE25A61" w14:textId="77777777" w:rsidTr="00670F94">
        <w:trPr>
          <w:trHeight w:val="29"/>
        </w:trPr>
        <w:tc>
          <w:tcPr>
            <w:tcW w:w="1848" w:type="dxa"/>
            <w:tcBorders>
              <w:top w:val="nil"/>
              <w:left w:val="single" w:sz="4" w:space="0" w:color="auto"/>
              <w:bottom w:val="nil"/>
              <w:right w:val="single" w:sz="4" w:space="0" w:color="auto"/>
            </w:tcBorders>
            <w:vAlign w:val="center"/>
          </w:tcPr>
          <w:p w14:paraId="1789EFA4"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BB2CDD" w14:textId="77777777" w:rsidR="009E58F3" w:rsidRPr="001E32DC" w:rsidRDefault="009E58F3" w:rsidP="001C76D5">
            <w:pPr>
              <w:pStyle w:val="TAC"/>
              <w:rPr>
                <w:lang w:val="en-US"/>
              </w:rPr>
            </w:pPr>
            <w:r w:rsidRPr="001E32DC">
              <w:rPr>
                <w:lang w:val="en-US"/>
              </w:rPr>
              <w:t>CA_n25A-n71A</w:t>
            </w:r>
          </w:p>
          <w:p w14:paraId="24B4DC4D" w14:textId="77777777" w:rsidR="009E58F3" w:rsidRPr="001E32DC" w:rsidRDefault="009E58F3" w:rsidP="001C76D5">
            <w:pPr>
              <w:pStyle w:val="TAC"/>
              <w:rPr>
                <w:lang w:val="en-US"/>
              </w:rPr>
            </w:pPr>
            <w:r w:rsidRPr="001E32DC">
              <w:rPr>
                <w:lang w:val="en-US"/>
              </w:rPr>
              <w:t>CA_n25A-n77A</w:t>
            </w:r>
          </w:p>
          <w:p w14:paraId="49742A6C"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88C50C6"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35FC0" w14:textId="77777777" w:rsidR="009E58F3" w:rsidRPr="001E32DC" w:rsidRDefault="009E58F3" w:rsidP="001C76D5">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E7CF57C" w14:textId="77777777" w:rsidR="009E58F3" w:rsidRPr="001E32DC" w:rsidRDefault="009E58F3" w:rsidP="001C76D5">
            <w:pPr>
              <w:pStyle w:val="TAC"/>
              <w:rPr>
                <w:lang w:val="en-US" w:eastAsia="zh-CN"/>
              </w:rPr>
            </w:pPr>
            <w:r>
              <w:rPr>
                <w:rFonts w:cs="Arial"/>
                <w:szCs w:val="18"/>
                <w:lang w:val="en-US" w:eastAsia="zh-CN"/>
              </w:rPr>
              <w:t>4 and 5</w:t>
            </w:r>
          </w:p>
        </w:tc>
      </w:tr>
      <w:tr w:rsidR="009E58F3" w14:paraId="0F83F916" w14:textId="77777777" w:rsidTr="00670F94">
        <w:trPr>
          <w:trHeight w:val="29"/>
        </w:trPr>
        <w:tc>
          <w:tcPr>
            <w:tcW w:w="1848" w:type="dxa"/>
            <w:tcBorders>
              <w:top w:val="nil"/>
              <w:left w:val="single" w:sz="4" w:space="0" w:color="auto"/>
              <w:bottom w:val="nil"/>
              <w:right w:val="single" w:sz="4" w:space="0" w:color="auto"/>
            </w:tcBorders>
            <w:vAlign w:val="center"/>
          </w:tcPr>
          <w:p w14:paraId="38B22E4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6A5467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8DD8D7"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5C4891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FCD3C02" w14:textId="77777777" w:rsidR="009E58F3" w:rsidRPr="001E32DC" w:rsidRDefault="009E58F3" w:rsidP="001C76D5">
            <w:pPr>
              <w:pStyle w:val="TAC"/>
              <w:rPr>
                <w:lang w:val="en-US" w:eastAsia="zh-CN"/>
              </w:rPr>
            </w:pPr>
          </w:p>
        </w:tc>
      </w:tr>
      <w:tr w:rsidR="009E58F3" w14:paraId="4A2DD5D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F78B1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A00A3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B48213"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EEDF2E"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F4BE1A" w14:textId="77777777" w:rsidR="009E58F3" w:rsidRPr="001E32DC" w:rsidRDefault="009E58F3" w:rsidP="001C76D5">
            <w:pPr>
              <w:pStyle w:val="TAC"/>
              <w:rPr>
                <w:lang w:val="en-US" w:eastAsia="zh-CN"/>
              </w:rPr>
            </w:pPr>
          </w:p>
        </w:tc>
      </w:tr>
      <w:tr w:rsidR="009E58F3" w14:paraId="17233A8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71969C" w14:textId="77777777" w:rsidR="009E58F3" w:rsidRPr="001E32DC" w:rsidRDefault="009E58F3" w:rsidP="001C76D5">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2FABC207" w14:textId="77777777" w:rsidR="009E58F3" w:rsidRPr="001E32DC" w:rsidRDefault="009E58F3" w:rsidP="001C76D5">
            <w:pPr>
              <w:pStyle w:val="TAC"/>
              <w:rPr>
                <w:lang w:val="en-US"/>
              </w:rPr>
            </w:pPr>
            <w:r w:rsidRPr="001E32DC">
              <w:rPr>
                <w:lang w:val="en-US"/>
              </w:rPr>
              <w:t>CA_n25A-n71A</w:t>
            </w:r>
          </w:p>
          <w:p w14:paraId="6B3F5AD6" w14:textId="77777777" w:rsidR="009E58F3" w:rsidRPr="001E32DC" w:rsidRDefault="009E58F3" w:rsidP="001C76D5">
            <w:pPr>
              <w:pStyle w:val="TAC"/>
              <w:rPr>
                <w:lang w:val="en-US"/>
              </w:rPr>
            </w:pPr>
            <w:r w:rsidRPr="001E32DC">
              <w:rPr>
                <w:lang w:val="en-US"/>
              </w:rPr>
              <w:t>CA_n25A-n77A</w:t>
            </w:r>
          </w:p>
          <w:p w14:paraId="788CAAD7"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82F7E9"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D7E97" w14:textId="77777777" w:rsidR="009E58F3" w:rsidRPr="001E32DC" w:rsidRDefault="009E58F3" w:rsidP="001C76D5">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19E0B46" w14:textId="77777777" w:rsidR="009E58F3" w:rsidRPr="001E32DC" w:rsidRDefault="009E58F3" w:rsidP="001C76D5">
            <w:pPr>
              <w:pStyle w:val="TAC"/>
              <w:rPr>
                <w:lang w:val="en-US" w:eastAsia="zh-CN"/>
              </w:rPr>
            </w:pPr>
            <w:r w:rsidRPr="001E32DC">
              <w:rPr>
                <w:szCs w:val="18"/>
                <w:lang w:val="en-US" w:eastAsia="zh-CN"/>
              </w:rPr>
              <w:t>0</w:t>
            </w:r>
          </w:p>
        </w:tc>
      </w:tr>
      <w:tr w:rsidR="009E58F3" w14:paraId="6AC97F7C" w14:textId="77777777" w:rsidTr="00670F94">
        <w:trPr>
          <w:trHeight w:val="29"/>
        </w:trPr>
        <w:tc>
          <w:tcPr>
            <w:tcW w:w="1848" w:type="dxa"/>
            <w:tcBorders>
              <w:top w:val="nil"/>
              <w:left w:val="single" w:sz="4" w:space="0" w:color="auto"/>
              <w:bottom w:val="nil"/>
              <w:right w:val="single" w:sz="4" w:space="0" w:color="auto"/>
            </w:tcBorders>
            <w:vAlign w:val="center"/>
          </w:tcPr>
          <w:p w14:paraId="3D89D69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FA2E80"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D6E7EC"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8C39A8"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8C8B51" w14:textId="77777777" w:rsidR="009E58F3" w:rsidRPr="001E32DC" w:rsidRDefault="009E58F3" w:rsidP="001C76D5">
            <w:pPr>
              <w:pStyle w:val="TAC"/>
              <w:rPr>
                <w:lang w:val="en-US" w:eastAsia="zh-CN"/>
              </w:rPr>
            </w:pPr>
          </w:p>
        </w:tc>
      </w:tr>
      <w:tr w:rsidR="009E58F3" w14:paraId="40EB68D8" w14:textId="77777777" w:rsidTr="00670F94">
        <w:trPr>
          <w:trHeight w:val="29"/>
        </w:trPr>
        <w:tc>
          <w:tcPr>
            <w:tcW w:w="1848" w:type="dxa"/>
            <w:tcBorders>
              <w:top w:val="nil"/>
              <w:left w:val="single" w:sz="4" w:space="0" w:color="auto"/>
              <w:bottom w:val="nil"/>
              <w:right w:val="single" w:sz="4" w:space="0" w:color="auto"/>
            </w:tcBorders>
            <w:vAlign w:val="center"/>
          </w:tcPr>
          <w:p w14:paraId="4F2CA8D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551BA2"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1221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CB4F8"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D77D37" w14:textId="77777777" w:rsidR="009E58F3" w:rsidRPr="001E32DC" w:rsidRDefault="009E58F3" w:rsidP="001C76D5">
            <w:pPr>
              <w:pStyle w:val="TAC"/>
              <w:rPr>
                <w:lang w:val="en-US" w:eastAsia="zh-CN"/>
              </w:rPr>
            </w:pPr>
          </w:p>
        </w:tc>
      </w:tr>
      <w:tr w:rsidR="009E58F3" w14:paraId="3D070965" w14:textId="77777777" w:rsidTr="00670F94">
        <w:trPr>
          <w:trHeight w:val="29"/>
        </w:trPr>
        <w:tc>
          <w:tcPr>
            <w:tcW w:w="1848" w:type="dxa"/>
            <w:tcBorders>
              <w:top w:val="nil"/>
              <w:left w:val="single" w:sz="4" w:space="0" w:color="auto"/>
              <w:bottom w:val="nil"/>
              <w:right w:val="single" w:sz="4" w:space="0" w:color="auto"/>
            </w:tcBorders>
            <w:vAlign w:val="center"/>
          </w:tcPr>
          <w:p w14:paraId="2221F359"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815EBF" w14:textId="77777777" w:rsidR="009E58F3" w:rsidRPr="001E32DC" w:rsidRDefault="009E58F3" w:rsidP="001C76D5">
            <w:pPr>
              <w:pStyle w:val="TAC"/>
              <w:rPr>
                <w:lang w:val="en-US"/>
              </w:rPr>
            </w:pPr>
            <w:r w:rsidRPr="001E32DC">
              <w:rPr>
                <w:lang w:val="en-US"/>
              </w:rPr>
              <w:t>CA_n25A-n71A</w:t>
            </w:r>
          </w:p>
          <w:p w14:paraId="7D1C8ED0" w14:textId="77777777" w:rsidR="009E58F3" w:rsidRPr="001E32DC" w:rsidRDefault="009E58F3" w:rsidP="001C76D5">
            <w:pPr>
              <w:pStyle w:val="TAC"/>
              <w:rPr>
                <w:lang w:val="en-US"/>
              </w:rPr>
            </w:pPr>
            <w:r w:rsidRPr="001E32DC">
              <w:rPr>
                <w:lang w:val="en-US"/>
              </w:rPr>
              <w:t>CA_n25A-n77A</w:t>
            </w:r>
          </w:p>
          <w:p w14:paraId="4B9FC210"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E4CD6F" w14:textId="77777777" w:rsidR="009E58F3" w:rsidRPr="001E32DC" w:rsidRDefault="009E58F3" w:rsidP="001C76D5">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A9EB3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B0CF20" w14:textId="77777777" w:rsidR="009E58F3" w:rsidRPr="001E32DC" w:rsidRDefault="009E58F3" w:rsidP="001C76D5">
            <w:pPr>
              <w:pStyle w:val="TAC"/>
              <w:rPr>
                <w:lang w:val="en-US" w:eastAsia="zh-CN"/>
              </w:rPr>
            </w:pPr>
            <w:r>
              <w:rPr>
                <w:rFonts w:cs="Arial"/>
                <w:szCs w:val="18"/>
                <w:lang w:val="en-US" w:eastAsia="zh-CN"/>
              </w:rPr>
              <w:t>4 and 5</w:t>
            </w:r>
          </w:p>
        </w:tc>
      </w:tr>
      <w:tr w:rsidR="009E58F3" w14:paraId="5D666A9E" w14:textId="77777777" w:rsidTr="00670F94">
        <w:trPr>
          <w:trHeight w:val="29"/>
        </w:trPr>
        <w:tc>
          <w:tcPr>
            <w:tcW w:w="1848" w:type="dxa"/>
            <w:tcBorders>
              <w:top w:val="nil"/>
              <w:left w:val="single" w:sz="4" w:space="0" w:color="auto"/>
              <w:bottom w:val="nil"/>
              <w:right w:val="single" w:sz="4" w:space="0" w:color="auto"/>
            </w:tcBorders>
            <w:vAlign w:val="center"/>
          </w:tcPr>
          <w:p w14:paraId="52002A7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6977E8"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2A0255" w14:textId="77777777" w:rsidR="009E58F3" w:rsidRPr="001E32DC" w:rsidRDefault="009E58F3" w:rsidP="001C76D5">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EA844E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6748F2" w14:textId="77777777" w:rsidR="009E58F3" w:rsidRPr="001E32DC" w:rsidRDefault="009E58F3" w:rsidP="001C76D5">
            <w:pPr>
              <w:pStyle w:val="TAC"/>
              <w:rPr>
                <w:lang w:val="en-US" w:eastAsia="zh-CN"/>
              </w:rPr>
            </w:pPr>
          </w:p>
        </w:tc>
      </w:tr>
      <w:tr w:rsidR="009E58F3" w14:paraId="78A5D4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D150F2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F3509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688421" w14:textId="77777777" w:rsidR="009E58F3" w:rsidRPr="001E32DC" w:rsidRDefault="009E58F3" w:rsidP="001C76D5">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4A1D1C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ADAB8" w14:textId="77777777" w:rsidR="009E58F3" w:rsidRPr="001E32DC" w:rsidRDefault="009E58F3" w:rsidP="001C76D5">
            <w:pPr>
              <w:pStyle w:val="TAC"/>
              <w:rPr>
                <w:lang w:val="en-US" w:eastAsia="zh-CN"/>
              </w:rPr>
            </w:pPr>
          </w:p>
        </w:tc>
      </w:tr>
      <w:tr w:rsidR="009E58F3" w14:paraId="7071C59D" w14:textId="77777777" w:rsidTr="00670F94">
        <w:trPr>
          <w:trHeight w:val="29"/>
        </w:trPr>
        <w:tc>
          <w:tcPr>
            <w:tcW w:w="1848" w:type="dxa"/>
            <w:tcBorders>
              <w:top w:val="nil"/>
              <w:left w:val="single" w:sz="4" w:space="0" w:color="auto"/>
              <w:bottom w:val="nil"/>
              <w:right w:val="single" w:sz="4" w:space="0" w:color="auto"/>
            </w:tcBorders>
            <w:vAlign w:val="center"/>
          </w:tcPr>
          <w:p w14:paraId="0CC4153F" w14:textId="77777777" w:rsidR="009E58F3" w:rsidRPr="001E32DC" w:rsidRDefault="009E58F3" w:rsidP="001C76D5">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596FB95F" w14:textId="77777777" w:rsidR="009E58F3" w:rsidRPr="001E32DC" w:rsidRDefault="009E58F3" w:rsidP="001C76D5">
            <w:pPr>
              <w:pStyle w:val="TAC"/>
              <w:rPr>
                <w:lang w:val="en-US"/>
              </w:rPr>
            </w:pPr>
            <w:r w:rsidRPr="001E32DC">
              <w:rPr>
                <w:lang w:val="en-US"/>
              </w:rPr>
              <w:t>CA_n25A-n71A</w:t>
            </w:r>
          </w:p>
          <w:p w14:paraId="2E276727" w14:textId="77777777" w:rsidR="009E58F3" w:rsidRPr="001E32DC" w:rsidRDefault="009E58F3" w:rsidP="001C76D5">
            <w:pPr>
              <w:pStyle w:val="TAC"/>
              <w:rPr>
                <w:lang w:val="en-US"/>
              </w:rPr>
            </w:pPr>
            <w:r w:rsidRPr="001E32DC">
              <w:rPr>
                <w:lang w:val="en-US"/>
              </w:rPr>
              <w:t>CA_n25A-n78A</w:t>
            </w:r>
          </w:p>
          <w:p w14:paraId="38ACFD63"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F819DF9"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63F96"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22712" w14:textId="77777777" w:rsidR="009E58F3" w:rsidRPr="001E32DC" w:rsidRDefault="009E58F3" w:rsidP="001C76D5">
            <w:pPr>
              <w:pStyle w:val="TAC"/>
              <w:rPr>
                <w:lang w:val="en-US" w:eastAsia="zh-CN"/>
              </w:rPr>
            </w:pPr>
            <w:r w:rsidRPr="001E32DC">
              <w:rPr>
                <w:lang w:val="en-US" w:eastAsia="zh-CN"/>
              </w:rPr>
              <w:t>0</w:t>
            </w:r>
          </w:p>
        </w:tc>
      </w:tr>
      <w:tr w:rsidR="009E58F3" w14:paraId="76B87511" w14:textId="77777777" w:rsidTr="00670F94">
        <w:trPr>
          <w:trHeight w:val="29"/>
        </w:trPr>
        <w:tc>
          <w:tcPr>
            <w:tcW w:w="1848" w:type="dxa"/>
            <w:tcBorders>
              <w:top w:val="nil"/>
              <w:left w:val="single" w:sz="4" w:space="0" w:color="auto"/>
              <w:bottom w:val="nil"/>
              <w:right w:val="single" w:sz="4" w:space="0" w:color="auto"/>
            </w:tcBorders>
            <w:vAlign w:val="center"/>
          </w:tcPr>
          <w:p w14:paraId="57B6FD5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21BC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01F06" w14:textId="77777777" w:rsidR="009E58F3" w:rsidRPr="001E32DC" w:rsidRDefault="009E58F3" w:rsidP="001C76D5">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F2E3F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A219E07" w14:textId="77777777" w:rsidR="009E58F3" w:rsidRPr="001E32DC" w:rsidRDefault="009E58F3" w:rsidP="001C76D5">
            <w:pPr>
              <w:pStyle w:val="TAC"/>
              <w:rPr>
                <w:lang w:val="en-US" w:eastAsia="zh-CN"/>
              </w:rPr>
            </w:pPr>
          </w:p>
        </w:tc>
      </w:tr>
      <w:tr w:rsidR="009E58F3" w14:paraId="4DC9E2A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D6FF73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B3A4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71B46" w14:textId="77777777" w:rsidR="009E58F3" w:rsidRPr="001E32DC" w:rsidRDefault="009E58F3" w:rsidP="001C76D5">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CDF4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A4C9D" w14:textId="77777777" w:rsidR="009E58F3" w:rsidRPr="001E32DC" w:rsidRDefault="009E58F3" w:rsidP="001C76D5">
            <w:pPr>
              <w:pStyle w:val="TAC"/>
              <w:rPr>
                <w:lang w:val="en-US" w:eastAsia="zh-CN"/>
              </w:rPr>
            </w:pPr>
          </w:p>
        </w:tc>
      </w:tr>
      <w:tr w:rsidR="009E58F3" w14:paraId="02508002" w14:textId="77777777" w:rsidTr="00670F94">
        <w:trPr>
          <w:trHeight w:val="29"/>
        </w:trPr>
        <w:tc>
          <w:tcPr>
            <w:tcW w:w="1848" w:type="dxa"/>
            <w:tcBorders>
              <w:top w:val="nil"/>
              <w:left w:val="single" w:sz="4" w:space="0" w:color="auto"/>
              <w:bottom w:val="nil"/>
              <w:right w:val="single" w:sz="4" w:space="0" w:color="auto"/>
            </w:tcBorders>
            <w:vAlign w:val="center"/>
          </w:tcPr>
          <w:p w14:paraId="5508DC4F" w14:textId="77777777" w:rsidR="009E58F3" w:rsidRPr="001E32DC" w:rsidRDefault="009E58F3" w:rsidP="001C76D5">
            <w:pPr>
              <w:pStyle w:val="TAC"/>
              <w:rPr>
                <w:lang w:val="en-US" w:eastAsia="zh-CN"/>
              </w:rPr>
            </w:pPr>
            <w:r w:rsidRPr="001E32DC">
              <w:rPr>
                <w:lang w:val="en-US" w:eastAsia="zh-CN"/>
              </w:rPr>
              <w:lastRenderedPageBreak/>
              <w:t>CA_n25A-n71A-n78(2A)</w:t>
            </w:r>
          </w:p>
        </w:tc>
        <w:tc>
          <w:tcPr>
            <w:tcW w:w="1862" w:type="dxa"/>
            <w:tcBorders>
              <w:top w:val="nil"/>
              <w:left w:val="single" w:sz="4" w:space="0" w:color="auto"/>
              <w:bottom w:val="nil"/>
              <w:right w:val="single" w:sz="4" w:space="0" w:color="auto"/>
            </w:tcBorders>
            <w:vAlign w:val="center"/>
          </w:tcPr>
          <w:p w14:paraId="4FF8B304" w14:textId="77777777" w:rsidR="009E58F3" w:rsidRPr="001E32DC" w:rsidRDefault="009E58F3" w:rsidP="001C76D5">
            <w:pPr>
              <w:pStyle w:val="TAC"/>
              <w:rPr>
                <w:lang w:val="en-US"/>
              </w:rPr>
            </w:pPr>
            <w:r w:rsidRPr="001E32DC">
              <w:rPr>
                <w:lang w:val="en-US"/>
              </w:rPr>
              <w:t>CA_n25A-n71A</w:t>
            </w:r>
          </w:p>
          <w:p w14:paraId="12F88503" w14:textId="77777777" w:rsidR="009E58F3" w:rsidRPr="001E32DC" w:rsidRDefault="009E58F3" w:rsidP="001C76D5">
            <w:pPr>
              <w:pStyle w:val="TAC"/>
              <w:rPr>
                <w:lang w:val="en-US"/>
              </w:rPr>
            </w:pPr>
            <w:r w:rsidRPr="001E32DC">
              <w:rPr>
                <w:lang w:val="en-US"/>
              </w:rPr>
              <w:t>CA_n25A-n78A</w:t>
            </w:r>
          </w:p>
          <w:p w14:paraId="63136E6C" w14:textId="77777777" w:rsidR="009E58F3" w:rsidRPr="001E32DC" w:rsidRDefault="009E58F3" w:rsidP="001C76D5">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B80171F" w14:textId="77777777" w:rsidR="009E58F3" w:rsidRPr="001E32DC" w:rsidRDefault="009E58F3" w:rsidP="001C76D5">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04040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1CA0C5" w14:textId="77777777" w:rsidR="009E58F3" w:rsidRPr="001E32DC" w:rsidRDefault="009E58F3" w:rsidP="001C76D5">
            <w:pPr>
              <w:pStyle w:val="TAC"/>
              <w:rPr>
                <w:lang w:val="en-US" w:eastAsia="zh-CN"/>
              </w:rPr>
            </w:pPr>
            <w:r w:rsidRPr="001E32DC">
              <w:rPr>
                <w:lang w:val="en-US" w:eastAsia="zh-CN"/>
              </w:rPr>
              <w:t>0</w:t>
            </w:r>
          </w:p>
        </w:tc>
      </w:tr>
      <w:tr w:rsidR="009E58F3" w14:paraId="2B6628E4" w14:textId="77777777" w:rsidTr="00670F94">
        <w:trPr>
          <w:trHeight w:val="29"/>
        </w:trPr>
        <w:tc>
          <w:tcPr>
            <w:tcW w:w="1848" w:type="dxa"/>
            <w:tcBorders>
              <w:top w:val="nil"/>
              <w:left w:val="single" w:sz="4" w:space="0" w:color="auto"/>
              <w:bottom w:val="nil"/>
              <w:right w:val="single" w:sz="4" w:space="0" w:color="auto"/>
            </w:tcBorders>
            <w:vAlign w:val="center"/>
          </w:tcPr>
          <w:p w14:paraId="654B896B"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DE3ACA9"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39142"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C85DD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1C55BF9" w14:textId="77777777" w:rsidR="009E58F3" w:rsidRPr="001E32DC" w:rsidRDefault="009E58F3" w:rsidP="001C76D5">
            <w:pPr>
              <w:pStyle w:val="TAC"/>
              <w:rPr>
                <w:szCs w:val="18"/>
                <w:lang w:val="en-US" w:eastAsia="zh-CN"/>
              </w:rPr>
            </w:pPr>
          </w:p>
        </w:tc>
      </w:tr>
      <w:tr w:rsidR="009E58F3" w14:paraId="218C51E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3B721C"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8954BA4" w14:textId="77777777" w:rsidR="009E58F3" w:rsidRPr="001E32DC" w:rsidRDefault="009E58F3" w:rsidP="001C76D5">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9BE6" w14:textId="77777777" w:rsidR="009E58F3" w:rsidRPr="001E32DC" w:rsidRDefault="009E58F3" w:rsidP="001C76D5">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008319"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B226EE" w14:textId="77777777" w:rsidR="009E58F3" w:rsidRPr="001E32DC" w:rsidRDefault="009E58F3" w:rsidP="001C76D5">
            <w:pPr>
              <w:pStyle w:val="TAC"/>
              <w:rPr>
                <w:szCs w:val="18"/>
                <w:lang w:val="en-US" w:eastAsia="zh-CN"/>
              </w:rPr>
            </w:pPr>
          </w:p>
        </w:tc>
      </w:tr>
      <w:tr w:rsidR="009E58F3" w14:paraId="489A03C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F2FC64B" w14:textId="77777777" w:rsidR="009E58F3" w:rsidRPr="001E32DC" w:rsidRDefault="009E58F3" w:rsidP="001C76D5">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6D6F2E2" w14:textId="77777777" w:rsidR="009E58F3" w:rsidRPr="001E32DC" w:rsidRDefault="009E58F3" w:rsidP="001C76D5">
            <w:pPr>
              <w:pStyle w:val="TAC"/>
              <w:rPr>
                <w:lang w:val="en-US" w:eastAsia="zh-CN"/>
              </w:rPr>
            </w:pPr>
            <w:r w:rsidRPr="001E32DC">
              <w:rPr>
                <w:lang w:val="en-US" w:eastAsia="zh-CN"/>
              </w:rPr>
              <w:t>CA_n26A-n66A</w:t>
            </w:r>
          </w:p>
          <w:p w14:paraId="7F306E16"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7FFC45B6"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C0B63E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4A0D0" w14:textId="77777777" w:rsidR="009E58F3" w:rsidRPr="001E32DC" w:rsidRDefault="009E58F3" w:rsidP="001C76D5">
            <w:pPr>
              <w:pStyle w:val="TAC"/>
              <w:rPr>
                <w:lang w:val="en-US" w:eastAsia="zh-CN"/>
              </w:rPr>
            </w:pPr>
            <w:r w:rsidRPr="001E32DC">
              <w:rPr>
                <w:lang w:val="en-US" w:eastAsia="zh-CN"/>
              </w:rPr>
              <w:t>0</w:t>
            </w:r>
          </w:p>
        </w:tc>
      </w:tr>
      <w:tr w:rsidR="009E58F3" w14:paraId="246259F4" w14:textId="77777777" w:rsidTr="00670F94">
        <w:trPr>
          <w:trHeight w:val="29"/>
        </w:trPr>
        <w:tc>
          <w:tcPr>
            <w:tcW w:w="1848" w:type="dxa"/>
            <w:tcBorders>
              <w:top w:val="nil"/>
              <w:left w:val="single" w:sz="4" w:space="0" w:color="auto"/>
              <w:bottom w:val="nil"/>
              <w:right w:val="single" w:sz="4" w:space="0" w:color="auto"/>
            </w:tcBorders>
            <w:vAlign w:val="center"/>
          </w:tcPr>
          <w:p w14:paraId="578F0C2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5D23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74C393"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7F8C1C"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2EE05E" w14:textId="77777777" w:rsidR="009E58F3" w:rsidRPr="001E32DC" w:rsidRDefault="009E58F3" w:rsidP="001C76D5">
            <w:pPr>
              <w:pStyle w:val="TAC"/>
              <w:rPr>
                <w:lang w:val="en-US" w:eastAsia="zh-CN"/>
              </w:rPr>
            </w:pPr>
          </w:p>
        </w:tc>
      </w:tr>
      <w:tr w:rsidR="009E58F3" w14:paraId="3D3BDCE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21BD6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B26F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31EA8"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7C0B12"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C16490" w14:textId="77777777" w:rsidR="009E58F3" w:rsidRPr="001E32DC" w:rsidRDefault="009E58F3" w:rsidP="001C76D5">
            <w:pPr>
              <w:pStyle w:val="TAC"/>
              <w:rPr>
                <w:lang w:val="en-US" w:eastAsia="zh-CN"/>
              </w:rPr>
            </w:pPr>
          </w:p>
        </w:tc>
      </w:tr>
      <w:tr w:rsidR="009E58F3" w14:paraId="536999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C9655AC" w14:textId="77777777" w:rsidR="009E58F3" w:rsidRPr="001E32DC" w:rsidRDefault="009E58F3" w:rsidP="001C76D5">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6E617376" w14:textId="77777777" w:rsidR="009E58F3" w:rsidRPr="001E32DC" w:rsidRDefault="009E58F3" w:rsidP="001C76D5">
            <w:pPr>
              <w:pStyle w:val="TAC"/>
              <w:rPr>
                <w:lang w:val="en-US" w:eastAsia="zh-CN"/>
              </w:rPr>
            </w:pPr>
            <w:r w:rsidRPr="001E32DC">
              <w:rPr>
                <w:lang w:val="en-US" w:eastAsia="zh-CN"/>
              </w:rPr>
              <w:t>CA_n26A-n66A</w:t>
            </w:r>
          </w:p>
          <w:p w14:paraId="2B9756C0" w14:textId="77777777" w:rsidR="009E58F3" w:rsidRPr="001E32DC" w:rsidRDefault="009E58F3" w:rsidP="001C76D5">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7E7D858" w14:textId="77777777" w:rsidR="009E58F3" w:rsidRPr="001E32DC" w:rsidRDefault="009E58F3" w:rsidP="001C76D5">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44638495"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E20F16" w14:textId="77777777" w:rsidR="009E58F3" w:rsidRPr="001E32DC" w:rsidRDefault="009E58F3" w:rsidP="001C76D5">
            <w:pPr>
              <w:pStyle w:val="TAC"/>
              <w:rPr>
                <w:lang w:val="en-US" w:eastAsia="zh-CN"/>
              </w:rPr>
            </w:pPr>
            <w:r w:rsidRPr="001E32DC">
              <w:rPr>
                <w:lang w:val="en-US" w:eastAsia="zh-CN"/>
              </w:rPr>
              <w:t>0</w:t>
            </w:r>
          </w:p>
        </w:tc>
      </w:tr>
      <w:tr w:rsidR="009E58F3" w14:paraId="0BD0BB7C" w14:textId="77777777" w:rsidTr="00670F94">
        <w:trPr>
          <w:trHeight w:val="29"/>
        </w:trPr>
        <w:tc>
          <w:tcPr>
            <w:tcW w:w="1848" w:type="dxa"/>
            <w:tcBorders>
              <w:top w:val="nil"/>
              <w:left w:val="single" w:sz="4" w:space="0" w:color="auto"/>
              <w:bottom w:val="nil"/>
              <w:right w:val="single" w:sz="4" w:space="0" w:color="auto"/>
            </w:tcBorders>
            <w:vAlign w:val="center"/>
          </w:tcPr>
          <w:p w14:paraId="152D14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D6AB2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8D12F" w14:textId="77777777" w:rsidR="009E58F3" w:rsidRPr="001E32DC" w:rsidRDefault="009E58F3" w:rsidP="001C76D5">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DAB40" w14:textId="77777777" w:rsidR="009E58F3" w:rsidRPr="001E32DC" w:rsidRDefault="009E58F3" w:rsidP="001C76D5">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2EF926B" w14:textId="77777777" w:rsidR="009E58F3" w:rsidRPr="001E32DC" w:rsidRDefault="009E58F3" w:rsidP="001C76D5">
            <w:pPr>
              <w:pStyle w:val="TAC"/>
              <w:rPr>
                <w:lang w:val="en-US" w:eastAsia="zh-CN"/>
              </w:rPr>
            </w:pPr>
          </w:p>
        </w:tc>
      </w:tr>
      <w:tr w:rsidR="009E58F3" w14:paraId="395038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B548C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5039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835EF" w14:textId="77777777" w:rsidR="009E58F3" w:rsidRPr="001E32DC" w:rsidRDefault="009E58F3" w:rsidP="001C76D5">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1A0FDB"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DF230C" w14:textId="77777777" w:rsidR="009E58F3" w:rsidRPr="001E32DC" w:rsidRDefault="009E58F3" w:rsidP="001C76D5">
            <w:pPr>
              <w:pStyle w:val="TAC"/>
              <w:rPr>
                <w:lang w:val="en-US" w:eastAsia="zh-CN"/>
              </w:rPr>
            </w:pPr>
          </w:p>
        </w:tc>
      </w:tr>
      <w:tr w:rsidR="009E58F3" w14:paraId="69B170E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59C5E2E" w14:textId="77777777" w:rsidR="009E58F3" w:rsidRPr="001E32DC" w:rsidRDefault="009E58F3" w:rsidP="001C76D5">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AD5F029" w14:textId="77777777" w:rsidR="009E58F3" w:rsidRPr="001E32DC" w:rsidRDefault="009E58F3" w:rsidP="001C76D5">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6B52DA" w14:textId="77777777" w:rsidR="009E58F3" w:rsidRPr="001E32DC" w:rsidRDefault="009E58F3" w:rsidP="001C76D5">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5635B6" w14:textId="77777777" w:rsidR="009E58F3" w:rsidRPr="001E32DC" w:rsidRDefault="009E58F3" w:rsidP="001C76D5">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25749A8" w14:textId="77777777" w:rsidR="009E58F3" w:rsidRPr="001E32DC" w:rsidRDefault="009E58F3" w:rsidP="001C76D5">
            <w:pPr>
              <w:pStyle w:val="TAC"/>
              <w:rPr>
                <w:lang w:val="en-US" w:eastAsia="zh-CN"/>
              </w:rPr>
            </w:pPr>
            <w:r w:rsidRPr="0062357B">
              <w:rPr>
                <w:lang w:val="en-US"/>
              </w:rPr>
              <w:t>0</w:t>
            </w:r>
          </w:p>
        </w:tc>
      </w:tr>
      <w:tr w:rsidR="009E58F3" w14:paraId="7C5DEFB2" w14:textId="77777777" w:rsidTr="00670F94">
        <w:trPr>
          <w:trHeight w:val="29"/>
        </w:trPr>
        <w:tc>
          <w:tcPr>
            <w:tcW w:w="1848" w:type="dxa"/>
            <w:tcBorders>
              <w:top w:val="nil"/>
              <w:left w:val="single" w:sz="4" w:space="0" w:color="auto"/>
              <w:bottom w:val="nil"/>
              <w:right w:val="single" w:sz="4" w:space="0" w:color="auto"/>
            </w:tcBorders>
            <w:vAlign w:val="center"/>
          </w:tcPr>
          <w:p w14:paraId="5744EA3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9DB305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9DE42" w14:textId="77777777" w:rsidR="009E58F3" w:rsidRPr="001E32DC" w:rsidRDefault="009E58F3" w:rsidP="001C76D5">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930585B" w14:textId="77777777" w:rsidR="009E58F3" w:rsidRPr="001E32DC" w:rsidRDefault="009E58F3" w:rsidP="001C76D5">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BA4E62" w14:textId="77777777" w:rsidR="009E58F3" w:rsidRPr="001E32DC" w:rsidRDefault="009E58F3" w:rsidP="001C76D5">
            <w:pPr>
              <w:pStyle w:val="TAC"/>
              <w:rPr>
                <w:lang w:val="en-US" w:eastAsia="zh-CN"/>
              </w:rPr>
            </w:pPr>
          </w:p>
        </w:tc>
      </w:tr>
      <w:tr w:rsidR="009E58F3" w14:paraId="137663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C187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E2B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8BCAD" w14:textId="77777777" w:rsidR="009E58F3" w:rsidRPr="001E32DC" w:rsidRDefault="009E58F3" w:rsidP="001C76D5">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1B29EA" w14:textId="77777777" w:rsidR="009E58F3" w:rsidRPr="001E32DC" w:rsidRDefault="009E58F3" w:rsidP="001C76D5">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23D384" w14:textId="77777777" w:rsidR="009E58F3" w:rsidRPr="001E32DC" w:rsidRDefault="009E58F3" w:rsidP="001C76D5">
            <w:pPr>
              <w:pStyle w:val="TAC"/>
              <w:rPr>
                <w:lang w:val="en-US" w:eastAsia="zh-CN"/>
              </w:rPr>
            </w:pPr>
          </w:p>
        </w:tc>
      </w:tr>
      <w:tr w:rsidR="009E58F3" w14:paraId="7F844A6F" w14:textId="77777777" w:rsidTr="00670F94">
        <w:trPr>
          <w:trHeight w:val="29"/>
        </w:trPr>
        <w:tc>
          <w:tcPr>
            <w:tcW w:w="1848" w:type="dxa"/>
            <w:tcBorders>
              <w:top w:val="single" w:sz="4" w:space="0" w:color="auto"/>
              <w:left w:val="single" w:sz="4" w:space="0" w:color="auto"/>
              <w:bottom w:val="nil"/>
              <w:right w:val="single" w:sz="4" w:space="0" w:color="auto"/>
            </w:tcBorders>
          </w:tcPr>
          <w:p w14:paraId="3FC737E5" w14:textId="77777777" w:rsidR="009E58F3" w:rsidRPr="001E32DC" w:rsidRDefault="009E58F3" w:rsidP="001C76D5">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8B82CC6" w14:textId="77777777" w:rsidR="009E58F3" w:rsidRPr="001E32DC" w:rsidRDefault="009E58F3" w:rsidP="001C76D5">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9A86F1" w14:textId="77777777" w:rsidR="009E58F3" w:rsidRPr="001E32DC" w:rsidRDefault="009E58F3" w:rsidP="001C76D5">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378B51" w14:textId="77777777" w:rsidR="009E58F3" w:rsidRPr="001E32DC" w:rsidRDefault="009E58F3" w:rsidP="001C76D5">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0E86C01" w14:textId="77777777" w:rsidR="009E58F3" w:rsidRPr="001E32DC" w:rsidRDefault="009E58F3" w:rsidP="001C76D5">
            <w:pPr>
              <w:pStyle w:val="TAC"/>
              <w:rPr>
                <w:lang w:val="en-US" w:eastAsia="zh-CN"/>
              </w:rPr>
            </w:pPr>
            <w:r w:rsidRPr="00B26BC1">
              <w:rPr>
                <w:lang w:val="en-US"/>
              </w:rPr>
              <w:t>0</w:t>
            </w:r>
          </w:p>
        </w:tc>
      </w:tr>
      <w:tr w:rsidR="009E58F3" w14:paraId="2111C6AC" w14:textId="77777777" w:rsidTr="00670F94">
        <w:trPr>
          <w:trHeight w:val="29"/>
        </w:trPr>
        <w:tc>
          <w:tcPr>
            <w:tcW w:w="1848" w:type="dxa"/>
            <w:tcBorders>
              <w:top w:val="nil"/>
              <w:left w:val="single" w:sz="4" w:space="0" w:color="auto"/>
              <w:bottom w:val="nil"/>
              <w:right w:val="single" w:sz="4" w:space="0" w:color="auto"/>
            </w:tcBorders>
          </w:tcPr>
          <w:p w14:paraId="11288F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5C28CCE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A8F25" w14:textId="77777777" w:rsidR="009E58F3" w:rsidRPr="001E32DC" w:rsidRDefault="009E58F3" w:rsidP="001C76D5">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B623942" w14:textId="77777777" w:rsidR="009E58F3" w:rsidRPr="001E32DC" w:rsidRDefault="009E58F3" w:rsidP="001C76D5">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623B895E" w14:textId="77777777" w:rsidR="009E58F3" w:rsidRPr="001E32DC" w:rsidRDefault="009E58F3" w:rsidP="001C76D5">
            <w:pPr>
              <w:pStyle w:val="TAC"/>
              <w:rPr>
                <w:lang w:val="en-US" w:eastAsia="zh-CN"/>
              </w:rPr>
            </w:pPr>
          </w:p>
        </w:tc>
      </w:tr>
      <w:tr w:rsidR="009E58F3" w14:paraId="679FE1B3" w14:textId="77777777" w:rsidTr="00670F94">
        <w:trPr>
          <w:trHeight w:val="29"/>
        </w:trPr>
        <w:tc>
          <w:tcPr>
            <w:tcW w:w="1848" w:type="dxa"/>
            <w:tcBorders>
              <w:top w:val="nil"/>
              <w:left w:val="single" w:sz="4" w:space="0" w:color="auto"/>
              <w:bottom w:val="single" w:sz="4" w:space="0" w:color="auto"/>
              <w:right w:val="single" w:sz="4" w:space="0" w:color="auto"/>
            </w:tcBorders>
          </w:tcPr>
          <w:p w14:paraId="41FF811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070E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5C64" w14:textId="77777777" w:rsidR="009E58F3" w:rsidRPr="001E32DC" w:rsidRDefault="009E58F3" w:rsidP="001C76D5">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32016756" w14:textId="77777777" w:rsidR="009E58F3" w:rsidRPr="001E32DC" w:rsidRDefault="009E58F3" w:rsidP="001C76D5">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AE61426" w14:textId="77777777" w:rsidR="009E58F3" w:rsidRPr="001E32DC" w:rsidRDefault="009E58F3" w:rsidP="001C76D5">
            <w:pPr>
              <w:pStyle w:val="TAC"/>
              <w:rPr>
                <w:lang w:val="en-US" w:eastAsia="zh-CN"/>
              </w:rPr>
            </w:pPr>
          </w:p>
        </w:tc>
      </w:tr>
      <w:tr w:rsidR="009E58F3" w14:paraId="1FCFE695" w14:textId="77777777" w:rsidTr="00670F94">
        <w:trPr>
          <w:trHeight w:val="29"/>
        </w:trPr>
        <w:tc>
          <w:tcPr>
            <w:tcW w:w="1848" w:type="dxa"/>
            <w:tcBorders>
              <w:top w:val="single" w:sz="4" w:space="0" w:color="auto"/>
              <w:left w:val="single" w:sz="4" w:space="0" w:color="auto"/>
              <w:bottom w:val="nil"/>
              <w:right w:val="single" w:sz="4" w:space="0" w:color="auto"/>
            </w:tcBorders>
          </w:tcPr>
          <w:p w14:paraId="7BA27F7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4001614" w14:textId="77777777" w:rsidR="009E58F3" w:rsidRDefault="009E58F3" w:rsidP="001C76D5">
            <w:pPr>
              <w:pStyle w:val="TAC"/>
              <w:rPr>
                <w:szCs w:val="18"/>
                <w:lang w:val="en-US" w:eastAsia="zh-CN"/>
              </w:rPr>
            </w:pPr>
            <w:r>
              <w:rPr>
                <w:rFonts w:cs="Arial" w:hint="eastAsia"/>
                <w:szCs w:val="18"/>
                <w:lang w:val="en-US" w:eastAsia="zh-CN"/>
              </w:rPr>
              <w:t>CA_n28A-n39A</w:t>
            </w:r>
          </w:p>
          <w:p w14:paraId="325BB2D7" w14:textId="77777777" w:rsidR="009E58F3" w:rsidRDefault="009E58F3" w:rsidP="001C76D5">
            <w:pPr>
              <w:pStyle w:val="TAC"/>
              <w:rPr>
                <w:szCs w:val="18"/>
                <w:lang w:val="en-US" w:eastAsia="zh-CN"/>
              </w:rPr>
            </w:pPr>
            <w:r>
              <w:rPr>
                <w:rFonts w:cs="Arial" w:hint="eastAsia"/>
                <w:szCs w:val="18"/>
                <w:lang w:val="en-US" w:eastAsia="zh-CN"/>
              </w:rPr>
              <w:t>CA_n28A-n41A</w:t>
            </w:r>
          </w:p>
          <w:p w14:paraId="02E8B714"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4C42CF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FEE4FD"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1A3B127"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1DF1DD17" w14:textId="77777777" w:rsidTr="00670F94">
        <w:trPr>
          <w:trHeight w:val="29"/>
        </w:trPr>
        <w:tc>
          <w:tcPr>
            <w:tcW w:w="1848" w:type="dxa"/>
            <w:tcBorders>
              <w:top w:val="nil"/>
              <w:left w:val="single" w:sz="4" w:space="0" w:color="auto"/>
              <w:bottom w:val="nil"/>
              <w:right w:val="single" w:sz="4" w:space="0" w:color="auto"/>
            </w:tcBorders>
          </w:tcPr>
          <w:p w14:paraId="05CDAB9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3E3B67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EA48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92B0B09"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3534E5C" w14:textId="77777777" w:rsidR="009E58F3" w:rsidRPr="001E32DC" w:rsidRDefault="009E58F3" w:rsidP="001C76D5">
            <w:pPr>
              <w:pStyle w:val="TAC"/>
              <w:rPr>
                <w:lang w:val="en-US" w:eastAsia="zh-CN"/>
              </w:rPr>
            </w:pPr>
          </w:p>
        </w:tc>
      </w:tr>
      <w:tr w:rsidR="009E58F3" w14:paraId="504F95B6" w14:textId="77777777" w:rsidTr="00670F94">
        <w:trPr>
          <w:trHeight w:val="29"/>
        </w:trPr>
        <w:tc>
          <w:tcPr>
            <w:tcW w:w="1848" w:type="dxa"/>
            <w:tcBorders>
              <w:top w:val="nil"/>
              <w:left w:val="single" w:sz="4" w:space="0" w:color="auto"/>
              <w:bottom w:val="single" w:sz="4" w:space="0" w:color="auto"/>
              <w:right w:val="single" w:sz="4" w:space="0" w:color="auto"/>
            </w:tcBorders>
          </w:tcPr>
          <w:p w14:paraId="62BB81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E6932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6A5AB"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3CE70A8" w14:textId="77777777" w:rsidR="009E58F3" w:rsidRPr="001E32DC" w:rsidRDefault="009E58F3" w:rsidP="001C76D5">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1C4A735" w14:textId="77777777" w:rsidR="009E58F3" w:rsidRPr="001E32DC" w:rsidRDefault="009E58F3" w:rsidP="001C76D5">
            <w:pPr>
              <w:pStyle w:val="TAC"/>
              <w:rPr>
                <w:lang w:val="en-US" w:eastAsia="zh-CN"/>
              </w:rPr>
            </w:pPr>
          </w:p>
        </w:tc>
      </w:tr>
      <w:tr w:rsidR="009E58F3" w14:paraId="1B23185B" w14:textId="77777777" w:rsidTr="00670F94">
        <w:trPr>
          <w:trHeight w:val="29"/>
        </w:trPr>
        <w:tc>
          <w:tcPr>
            <w:tcW w:w="1848" w:type="dxa"/>
            <w:tcBorders>
              <w:top w:val="single" w:sz="4" w:space="0" w:color="auto"/>
              <w:left w:val="single" w:sz="4" w:space="0" w:color="auto"/>
              <w:bottom w:val="nil"/>
              <w:right w:val="single" w:sz="4" w:space="0" w:color="auto"/>
            </w:tcBorders>
          </w:tcPr>
          <w:p w14:paraId="182F51D1" w14:textId="77777777" w:rsidR="009E58F3" w:rsidRPr="001E32DC" w:rsidRDefault="009E58F3" w:rsidP="001C76D5">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A628B93" w14:textId="77777777" w:rsidR="009E58F3" w:rsidRDefault="009E58F3" w:rsidP="001C76D5">
            <w:pPr>
              <w:pStyle w:val="TAC"/>
              <w:rPr>
                <w:szCs w:val="18"/>
                <w:lang w:val="en-US" w:eastAsia="zh-CN"/>
              </w:rPr>
            </w:pPr>
            <w:r>
              <w:rPr>
                <w:rFonts w:cs="Arial" w:hint="eastAsia"/>
                <w:szCs w:val="18"/>
                <w:lang w:val="en-US" w:eastAsia="zh-CN"/>
              </w:rPr>
              <w:t>CA_n28A-n39A</w:t>
            </w:r>
          </w:p>
          <w:p w14:paraId="61917FA2" w14:textId="77777777" w:rsidR="009E58F3" w:rsidRDefault="009E58F3" w:rsidP="001C76D5">
            <w:pPr>
              <w:pStyle w:val="TAC"/>
              <w:rPr>
                <w:szCs w:val="18"/>
                <w:lang w:val="en-US" w:eastAsia="zh-CN"/>
              </w:rPr>
            </w:pPr>
            <w:r>
              <w:rPr>
                <w:rFonts w:cs="Arial" w:hint="eastAsia"/>
                <w:szCs w:val="18"/>
                <w:lang w:val="en-US" w:eastAsia="zh-CN"/>
              </w:rPr>
              <w:t>CA_n28A-n41A</w:t>
            </w:r>
          </w:p>
          <w:p w14:paraId="25DA6602" w14:textId="77777777" w:rsidR="009E58F3" w:rsidRPr="001E32DC" w:rsidRDefault="009E58F3" w:rsidP="001C76D5">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68833BE"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35D1C4" w14:textId="77777777" w:rsidR="009E58F3" w:rsidRPr="001E32DC" w:rsidRDefault="009E58F3" w:rsidP="001C76D5">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5BD52ED" w14:textId="77777777" w:rsidR="009E58F3" w:rsidRPr="001E32DC" w:rsidRDefault="009E58F3" w:rsidP="001C76D5">
            <w:pPr>
              <w:pStyle w:val="TAC"/>
              <w:rPr>
                <w:lang w:val="en-US" w:eastAsia="zh-CN"/>
              </w:rPr>
            </w:pPr>
            <w:r>
              <w:rPr>
                <w:rFonts w:hint="eastAsia"/>
                <w:color w:val="000000" w:themeColor="text1"/>
                <w:szCs w:val="18"/>
                <w:lang w:val="en-US" w:eastAsia="zh-CN"/>
              </w:rPr>
              <w:t>0</w:t>
            </w:r>
          </w:p>
        </w:tc>
      </w:tr>
      <w:tr w:rsidR="009E58F3" w14:paraId="6188CE8E" w14:textId="77777777" w:rsidTr="00670F94">
        <w:trPr>
          <w:trHeight w:val="29"/>
        </w:trPr>
        <w:tc>
          <w:tcPr>
            <w:tcW w:w="1848" w:type="dxa"/>
            <w:tcBorders>
              <w:top w:val="nil"/>
              <w:left w:val="single" w:sz="4" w:space="0" w:color="auto"/>
              <w:bottom w:val="nil"/>
              <w:right w:val="single" w:sz="4" w:space="0" w:color="auto"/>
            </w:tcBorders>
          </w:tcPr>
          <w:p w14:paraId="2C6A0E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tcPr>
          <w:p w14:paraId="7BC50F0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F591D"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06A7CE3" w14:textId="77777777" w:rsidR="009E58F3" w:rsidRPr="001E32DC" w:rsidRDefault="009E58F3" w:rsidP="001C76D5">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045D1A8" w14:textId="77777777" w:rsidR="009E58F3" w:rsidRPr="001E32DC" w:rsidRDefault="009E58F3" w:rsidP="001C76D5">
            <w:pPr>
              <w:pStyle w:val="TAC"/>
              <w:rPr>
                <w:lang w:val="en-US" w:eastAsia="zh-CN"/>
              </w:rPr>
            </w:pPr>
          </w:p>
        </w:tc>
      </w:tr>
      <w:tr w:rsidR="009E58F3" w14:paraId="56D5EE8E" w14:textId="77777777" w:rsidTr="00670F94">
        <w:trPr>
          <w:trHeight w:val="29"/>
        </w:trPr>
        <w:tc>
          <w:tcPr>
            <w:tcW w:w="1848" w:type="dxa"/>
            <w:tcBorders>
              <w:top w:val="nil"/>
              <w:left w:val="single" w:sz="4" w:space="0" w:color="auto"/>
              <w:bottom w:val="single" w:sz="4" w:space="0" w:color="auto"/>
              <w:right w:val="single" w:sz="4" w:space="0" w:color="auto"/>
            </w:tcBorders>
          </w:tcPr>
          <w:p w14:paraId="58690F9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87E88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04042" w14:textId="77777777" w:rsidR="009E58F3" w:rsidRPr="001E32DC" w:rsidRDefault="009E58F3" w:rsidP="001C76D5">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CDE0D2D" w14:textId="77777777" w:rsidR="009E58F3" w:rsidRPr="001E32DC" w:rsidRDefault="009E58F3" w:rsidP="001C76D5">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7DAC5215" w14:textId="77777777" w:rsidR="009E58F3" w:rsidRPr="001E32DC" w:rsidRDefault="009E58F3" w:rsidP="001C76D5">
            <w:pPr>
              <w:pStyle w:val="TAC"/>
              <w:rPr>
                <w:lang w:val="en-US" w:eastAsia="zh-CN"/>
              </w:rPr>
            </w:pPr>
          </w:p>
        </w:tc>
      </w:tr>
      <w:tr w:rsidR="009E58F3" w14:paraId="33A9473C" w14:textId="77777777" w:rsidTr="00670F94">
        <w:trPr>
          <w:trHeight w:val="29"/>
        </w:trPr>
        <w:tc>
          <w:tcPr>
            <w:tcW w:w="1848" w:type="dxa"/>
            <w:tcBorders>
              <w:top w:val="single" w:sz="4" w:space="0" w:color="auto"/>
              <w:left w:val="single" w:sz="4" w:space="0" w:color="auto"/>
              <w:bottom w:val="nil"/>
              <w:right w:val="single" w:sz="4" w:space="0" w:color="auto"/>
            </w:tcBorders>
          </w:tcPr>
          <w:p w14:paraId="682DB266" w14:textId="77777777" w:rsidR="009E58F3" w:rsidRPr="00571960" w:rsidRDefault="009E58F3" w:rsidP="001C76D5">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C21D3B6" w14:textId="77777777" w:rsidR="009E58F3" w:rsidRPr="00571960" w:rsidRDefault="009E58F3" w:rsidP="001C76D5">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C3D317" w14:textId="77777777" w:rsidR="009E58F3" w:rsidRPr="00571960" w:rsidRDefault="009E58F3" w:rsidP="001C76D5">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8621BA" w14:textId="77777777" w:rsidR="009E58F3" w:rsidRPr="001E32DC" w:rsidRDefault="009E58F3" w:rsidP="001C76D5">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33C8A687" w14:textId="77777777" w:rsidR="009E58F3" w:rsidRPr="001E32DC" w:rsidRDefault="009E58F3" w:rsidP="001C76D5">
            <w:pPr>
              <w:pStyle w:val="TAC"/>
              <w:rPr>
                <w:lang w:val="en-US" w:eastAsia="zh-CN"/>
              </w:rPr>
            </w:pPr>
            <w:r w:rsidRPr="00FD7E7D">
              <w:rPr>
                <w:lang w:val="en-US"/>
              </w:rPr>
              <w:t>0</w:t>
            </w:r>
          </w:p>
        </w:tc>
      </w:tr>
      <w:tr w:rsidR="009E58F3" w14:paraId="1B05C255" w14:textId="77777777" w:rsidTr="00670F94">
        <w:trPr>
          <w:trHeight w:val="29"/>
        </w:trPr>
        <w:tc>
          <w:tcPr>
            <w:tcW w:w="1848" w:type="dxa"/>
            <w:tcBorders>
              <w:top w:val="nil"/>
              <w:left w:val="single" w:sz="4" w:space="0" w:color="auto"/>
              <w:bottom w:val="nil"/>
              <w:right w:val="single" w:sz="4" w:space="0" w:color="auto"/>
            </w:tcBorders>
          </w:tcPr>
          <w:p w14:paraId="001E998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0F368AA"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31F33" w14:textId="77777777" w:rsidR="009E58F3" w:rsidRPr="00571960" w:rsidRDefault="009E58F3" w:rsidP="001C76D5">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3D0966E" w14:textId="77777777" w:rsidR="009E58F3" w:rsidRPr="001E32DC" w:rsidRDefault="009E58F3" w:rsidP="001C76D5">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5427EEEC" w14:textId="77777777" w:rsidR="009E58F3" w:rsidRPr="001E32DC" w:rsidRDefault="009E58F3" w:rsidP="001C76D5">
            <w:pPr>
              <w:pStyle w:val="TAC"/>
              <w:rPr>
                <w:lang w:val="en-US" w:eastAsia="zh-CN"/>
              </w:rPr>
            </w:pPr>
          </w:p>
        </w:tc>
      </w:tr>
      <w:tr w:rsidR="009E58F3" w14:paraId="5981C046" w14:textId="77777777" w:rsidTr="00670F94">
        <w:trPr>
          <w:trHeight w:val="29"/>
        </w:trPr>
        <w:tc>
          <w:tcPr>
            <w:tcW w:w="1848" w:type="dxa"/>
            <w:tcBorders>
              <w:top w:val="nil"/>
              <w:left w:val="single" w:sz="4" w:space="0" w:color="auto"/>
              <w:bottom w:val="single" w:sz="4" w:space="0" w:color="auto"/>
              <w:right w:val="single" w:sz="4" w:space="0" w:color="auto"/>
            </w:tcBorders>
          </w:tcPr>
          <w:p w14:paraId="46FCEE40"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704CF001" w14:textId="77777777" w:rsidR="009E58F3" w:rsidRPr="00571960"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03FA3" w14:textId="77777777" w:rsidR="009E58F3" w:rsidRPr="00571960" w:rsidRDefault="009E58F3" w:rsidP="001C76D5">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68B631FE" w14:textId="77777777" w:rsidR="009E58F3" w:rsidRPr="001E32DC" w:rsidRDefault="009E58F3" w:rsidP="001C76D5">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30A8DF0D" w14:textId="77777777" w:rsidR="009E58F3" w:rsidRPr="001E32DC" w:rsidRDefault="009E58F3" w:rsidP="001C76D5">
            <w:pPr>
              <w:pStyle w:val="TAC"/>
              <w:rPr>
                <w:lang w:val="en-US" w:eastAsia="zh-CN"/>
              </w:rPr>
            </w:pPr>
          </w:p>
        </w:tc>
      </w:tr>
      <w:tr w:rsidR="009E58F3" w14:paraId="6ED8BAB1" w14:textId="77777777" w:rsidTr="00670F94">
        <w:trPr>
          <w:trHeight w:val="29"/>
        </w:trPr>
        <w:tc>
          <w:tcPr>
            <w:tcW w:w="1848" w:type="dxa"/>
            <w:tcBorders>
              <w:top w:val="single" w:sz="4" w:space="0" w:color="auto"/>
              <w:left w:val="single" w:sz="4" w:space="0" w:color="auto"/>
              <w:bottom w:val="nil"/>
              <w:right w:val="single" w:sz="4" w:space="0" w:color="auto"/>
            </w:tcBorders>
          </w:tcPr>
          <w:p w14:paraId="61BA335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F51733E" w14:textId="77777777" w:rsidR="009E58F3" w:rsidRPr="001E32DC" w:rsidRDefault="009E58F3" w:rsidP="001C76D5">
            <w:pPr>
              <w:pStyle w:val="TAC"/>
              <w:rPr>
                <w:lang w:val="en-US" w:eastAsia="zh-CN"/>
              </w:rPr>
            </w:pPr>
            <w:r w:rsidRPr="00571960">
              <w:rPr>
                <w:lang w:val="en-US" w:eastAsia="zh-CN"/>
              </w:rPr>
              <w:t>CA_n28A-n40A</w:t>
            </w:r>
          </w:p>
          <w:p w14:paraId="32BEE00D" w14:textId="77777777" w:rsidR="009E58F3" w:rsidRPr="001E32DC" w:rsidRDefault="009E58F3" w:rsidP="001C76D5">
            <w:pPr>
              <w:pStyle w:val="TAC"/>
              <w:rPr>
                <w:lang w:val="en-US" w:eastAsia="zh-CN"/>
              </w:rPr>
            </w:pPr>
            <w:r w:rsidRPr="00571960">
              <w:rPr>
                <w:lang w:val="en-US" w:eastAsia="zh-CN"/>
              </w:rPr>
              <w:t>CA_n28A-n41A</w:t>
            </w:r>
          </w:p>
          <w:p w14:paraId="5FA613FC" w14:textId="77777777" w:rsidR="009E58F3" w:rsidRPr="00571960" w:rsidRDefault="009E58F3" w:rsidP="001C76D5">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1598C6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6C2DCC"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4825D7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D5E6E3" w14:textId="77777777" w:rsidTr="00670F94">
        <w:trPr>
          <w:trHeight w:val="29"/>
        </w:trPr>
        <w:tc>
          <w:tcPr>
            <w:tcW w:w="1848" w:type="dxa"/>
            <w:tcBorders>
              <w:top w:val="nil"/>
              <w:left w:val="single" w:sz="4" w:space="0" w:color="auto"/>
              <w:bottom w:val="nil"/>
              <w:right w:val="single" w:sz="4" w:space="0" w:color="auto"/>
            </w:tcBorders>
          </w:tcPr>
          <w:p w14:paraId="0B7F0939"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39178FF"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1EDB8556"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96FEA5"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49B3E7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86D6E" w14:textId="77777777" w:rsidTr="00670F94">
        <w:trPr>
          <w:trHeight w:val="29"/>
        </w:trPr>
        <w:tc>
          <w:tcPr>
            <w:tcW w:w="1848" w:type="dxa"/>
            <w:tcBorders>
              <w:top w:val="nil"/>
              <w:left w:val="single" w:sz="4" w:space="0" w:color="auto"/>
              <w:bottom w:val="nil"/>
              <w:right w:val="single" w:sz="4" w:space="0" w:color="auto"/>
            </w:tcBorders>
          </w:tcPr>
          <w:p w14:paraId="4A07603D"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03F2D5"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A8793B8" w14:textId="77777777" w:rsidR="009E58F3" w:rsidRPr="00571960" w:rsidRDefault="009E58F3" w:rsidP="001C76D5">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3AD87A"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28FA9F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D7F36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0AE2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3A934F8"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0D61CC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7BEF7C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D94B6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2BD122"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02C8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212971" w14:textId="77777777" w:rsidTr="00670F94">
        <w:trPr>
          <w:trHeight w:val="29"/>
        </w:trPr>
        <w:tc>
          <w:tcPr>
            <w:tcW w:w="1848" w:type="dxa"/>
            <w:tcBorders>
              <w:top w:val="nil"/>
              <w:left w:val="single" w:sz="4" w:space="0" w:color="auto"/>
              <w:bottom w:val="nil"/>
              <w:right w:val="single" w:sz="4" w:space="0" w:color="auto"/>
            </w:tcBorders>
            <w:vAlign w:val="center"/>
          </w:tcPr>
          <w:p w14:paraId="05A176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4292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C02A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0FDE68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81B59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26B9" w14:textId="77777777" w:rsidTr="00670F94">
        <w:trPr>
          <w:trHeight w:val="29"/>
        </w:trPr>
        <w:tc>
          <w:tcPr>
            <w:tcW w:w="1848" w:type="dxa"/>
            <w:tcBorders>
              <w:top w:val="nil"/>
              <w:left w:val="single" w:sz="4" w:space="0" w:color="auto"/>
              <w:bottom w:val="nil"/>
              <w:right w:val="single" w:sz="4" w:space="0" w:color="auto"/>
            </w:tcBorders>
            <w:vAlign w:val="center"/>
          </w:tcPr>
          <w:p w14:paraId="213FB2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3C24C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589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770ED8" w14:textId="77777777" w:rsidR="009E58F3" w:rsidRPr="001E32DC" w:rsidRDefault="009E58F3" w:rsidP="001C76D5">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8136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844500" w14:textId="77777777" w:rsidTr="00670F94">
        <w:trPr>
          <w:trHeight w:val="29"/>
        </w:trPr>
        <w:tc>
          <w:tcPr>
            <w:tcW w:w="1848" w:type="dxa"/>
            <w:tcBorders>
              <w:top w:val="nil"/>
              <w:left w:val="single" w:sz="4" w:space="0" w:color="auto"/>
              <w:bottom w:val="nil"/>
              <w:right w:val="single" w:sz="4" w:space="0" w:color="auto"/>
            </w:tcBorders>
            <w:vAlign w:val="center"/>
          </w:tcPr>
          <w:p w14:paraId="614B4E0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0FCBBE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AC08B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7A3ED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6D4AD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1B3A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E9B2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58F3" w14:paraId="41F75D50" w14:textId="77777777" w:rsidTr="00670F94">
        <w:trPr>
          <w:trHeight w:val="29"/>
        </w:trPr>
        <w:tc>
          <w:tcPr>
            <w:tcW w:w="1848" w:type="dxa"/>
            <w:tcBorders>
              <w:top w:val="nil"/>
              <w:left w:val="single" w:sz="4" w:space="0" w:color="auto"/>
              <w:bottom w:val="nil"/>
              <w:right w:val="single" w:sz="4" w:space="0" w:color="auto"/>
            </w:tcBorders>
            <w:vAlign w:val="center"/>
          </w:tcPr>
          <w:p w14:paraId="3D57CC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416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267D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A5A6D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6BFF734E"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311DCB7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C3A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2166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1524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1B497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DF35BF"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27CA86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F133712" w14:textId="77777777" w:rsidR="009E58F3" w:rsidRPr="001E32DC" w:rsidRDefault="009E58F3" w:rsidP="001C76D5">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F349922" w14:textId="77777777" w:rsidR="009E58F3" w:rsidRPr="001E32DC" w:rsidRDefault="009E58F3" w:rsidP="001C76D5">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E3A743" w14:textId="77777777" w:rsidR="009E58F3" w:rsidRPr="001E32DC" w:rsidRDefault="009E58F3" w:rsidP="001C76D5">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947D31" w14:textId="77777777" w:rsidR="009E58F3" w:rsidRPr="001E32DC" w:rsidRDefault="009E58F3" w:rsidP="001C76D5">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93C86D" w14:textId="77777777" w:rsidR="009E58F3" w:rsidRPr="001E32DC" w:rsidRDefault="009E58F3" w:rsidP="001C76D5">
            <w:pPr>
              <w:pStyle w:val="TAC"/>
              <w:rPr>
                <w:rFonts w:cs="Arial"/>
                <w:kern w:val="2"/>
                <w:szCs w:val="22"/>
                <w:lang w:val="en-US" w:eastAsia="zh-CN"/>
              </w:rPr>
            </w:pPr>
            <w:r>
              <w:rPr>
                <w:lang w:val="en-US" w:eastAsia="zh-CN"/>
              </w:rPr>
              <w:t>0</w:t>
            </w:r>
          </w:p>
        </w:tc>
      </w:tr>
      <w:tr w:rsidR="009E58F3" w14:paraId="7757B12E" w14:textId="77777777" w:rsidTr="00670F94">
        <w:trPr>
          <w:trHeight w:val="29"/>
        </w:trPr>
        <w:tc>
          <w:tcPr>
            <w:tcW w:w="1848" w:type="dxa"/>
            <w:tcBorders>
              <w:top w:val="nil"/>
              <w:left w:val="single" w:sz="4" w:space="0" w:color="auto"/>
              <w:bottom w:val="nil"/>
              <w:right w:val="single" w:sz="4" w:space="0" w:color="auto"/>
            </w:tcBorders>
            <w:vAlign w:val="center"/>
          </w:tcPr>
          <w:p w14:paraId="63548693"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3CBBA0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83174" w14:textId="77777777" w:rsidR="009E58F3" w:rsidRPr="001E32DC" w:rsidRDefault="009E58F3" w:rsidP="001C76D5">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65DED68" w14:textId="77777777" w:rsidR="009E58F3" w:rsidRPr="001E32DC" w:rsidRDefault="009E58F3" w:rsidP="001C76D5">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7C698672" w14:textId="77777777" w:rsidR="009E58F3" w:rsidRPr="001E32DC" w:rsidRDefault="009E58F3" w:rsidP="001C76D5">
            <w:pPr>
              <w:pStyle w:val="TAC"/>
              <w:rPr>
                <w:rFonts w:cs="Arial"/>
                <w:kern w:val="2"/>
                <w:szCs w:val="22"/>
                <w:lang w:val="en-US" w:eastAsia="zh-CN"/>
              </w:rPr>
            </w:pPr>
          </w:p>
        </w:tc>
      </w:tr>
      <w:tr w:rsidR="009E58F3" w14:paraId="37CE472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3535F5" w14:textId="77777777" w:rsidR="009E58F3" w:rsidRPr="001E32DC" w:rsidRDefault="009E58F3" w:rsidP="001C76D5">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663E8C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5B5A5" w14:textId="77777777" w:rsidR="009E58F3" w:rsidRPr="001E32DC" w:rsidRDefault="009E58F3" w:rsidP="001C76D5">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639E3" w14:textId="77777777" w:rsidR="009E58F3" w:rsidRPr="001E32DC" w:rsidRDefault="009E58F3" w:rsidP="001C76D5">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6975CC2" w14:textId="77777777" w:rsidR="009E58F3" w:rsidRPr="001E32DC" w:rsidRDefault="009E58F3" w:rsidP="001C76D5">
            <w:pPr>
              <w:pStyle w:val="TAC"/>
              <w:rPr>
                <w:rFonts w:cs="Arial"/>
                <w:kern w:val="2"/>
                <w:szCs w:val="22"/>
                <w:lang w:val="en-US" w:eastAsia="zh-CN"/>
              </w:rPr>
            </w:pPr>
          </w:p>
        </w:tc>
      </w:tr>
      <w:tr w:rsidR="009E58F3" w14:paraId="596417A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F8CAA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527DF882"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5B37EC0"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1212585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64D35A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4094CA"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798BBA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64C4C0AE" w14:textId="77777777" w:rsidTr="00670F94">
        <w:trPr>
          <w:trHeight w:val="29"/>
        </w:trPr>
        <w:tc>
          <w:tcPr>
            <w:tcW w:w="1848" w:type="dxa"/>
            <w:tcBorders>
              <w:top w:val="nil"/>
              <w:left w:val="single" w:sz="4" w:space="0" w:color="auto"/>
              <w:bottom w:val="nil"/>
              <w:right w:val="single" w:sz="4" w:space="0" w:color="auto"/>
            </w:tcBorders>
            <w:vAlign w:val="center"/>
          </w:tcPr>
          <w:p w14:paraId="6FECA35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43C8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58C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982E2D"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50303742"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eastAsia="zh-CN"/>
              </w:rPr>
            </w:pPr>
          </w:p>
        </w:tc>
      </w:tr>
      <w:tr w:rsidR="009E58F3" w14:paraId="6BE915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B20CE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647D"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8051F" w14:textId="77777777" w:rsidR="009E58F3" w:rsidRPr="001E32DC" w:rsidRDefault="009E58F3" w:rsidP="001C76D5">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E95DD0"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C0CF99" w14:textId="77777777" w:rsidR="009E58F3" w:rsidRPr="001E32DC" w:rsidRDefault="009E58F3" w:rsidP="001C76D5">
            <w:pPr>
              <w:pStyle w:val="TAC"/>
              <w:rPr>
                <w:rFonts w:cs="Arial"/>
                <w:lang w:val="en-US" w:eastAsia="zh-CN"/>
              </w:rPr>
            </w:pPr>
          </w:p>
        </w:tc>
      </w:tr>
      <w:tr w:rsidR="009E58F3" w14:paraId="5F916ADD" w14:textId="77777777" w:rsidTr="00670F94">
        <w:trPr>
          <w:trHeight w:val="29"/>
        </w:trPr>
        <w:tc>
          <w:tcPr>
            <w:tcW w:w="1848" w:type="dxa"/>
            <w:tcBorders>
              <w:top w:val="nil"/>
              <w:left w:val="single" w:sz="4" w:space="0" w:color="auto"/>
              <w:bottom w:val="nil"/>
              <w:right w:val="single" w:sz="4" w:space="0" w:color="auto"/>
            </w:tcBorders>
            <w:vAlign w:val="center"/>
          </w:tcPr>
          <w:p w14:paraId="67D844FE"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6EDBBEEE"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F38978F"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1B46C1"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676330D" w14:textId="77777777" w:rsidR="009E58F3" w:rsidRPr="001E32DC" w:rsidRDefault="009E58F3" w:rsidP="001C76D5">
            <w:pPr>
              <w:pStyle w:val="TAC"/>
              <w:rPr>
                <w:lang w:val="en-US" w:eastAsia="zh-CN"/>
              </w:rPr>
            </w:pPr>
            <w:r w:rsidRPr="001E32DC">
              <w:rPr>
                <w:rFonts w:cs="Arial"/>
                <w:lang w:val="en-US" w:eastAsia="zh-CN"/>
              </w:rPr>
              <w:t>0</w:t>
            </w:r>
          </w:p>
        </w:tc>
      </w:tr>
      <w:tr w:rsidR="009E58F3" w14:paraId="44EEA158" w14:textId="77777777" w:rsidTr="00670F94">
        <w:trPr>
          <w:trHeight w:val="29"/>
        </w:trPr>
        <w:tc>
          <w:tcPr>
            <w:tcW w:w="1848" w:type="dxa"/>
            <w:tcBorders>
              <w:top w:val="nil"/>
              <w:left w:val="single" w:sz="4" w:space="0" w:color="auto"/>
              <w:bottom w:val="nil"/>
              <w:right w:val="single" w:sz="4" w:space="0" w:color="auto"/>
            </w:tcBorders>
            <w:vAlign w:val="center"/>
          </w:tcPr>
          <w:p w14:paraId="68BD84C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9B1CEF"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EB1CC79"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FE1B04"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5F5938" w14:textId="77777777" w:rsidR="009E58F3" w:rsidRPr="001E32DC" w:rsidRDefault="009E58F3" w:rsidP="001C76D5">
            <w:pPr>
              <w:pStyle w:val="TAC"/>
              <w:rPr>
                <w:lang w:val="en-US" w:eastAsia="zh-CN"/>
              </w:rPr>
            </w:pPr>
          </w:p>
        </w:tc>
      </w:tr>
      <w:tr w:rsidR="009E58F3" w14:paraId="0872750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1B08B4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CFD1D"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E709D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7161CF"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EC220D5" w14:textId="77777777" w:rsidR="009E58F3" w:rsidRPr="001E32DC" w:rsidRDefault="009E58F3" w:rsidP="001C76D5">
            <w:pPr>
              <w:pStyle w:val="TAC"/>
              <w:rPr>
                <w:lang w:val="en-US" w:eastAsia="zh-CN"/>
              </w:rPr>
            </w:pPr>
          </w:p>
        </w:tc>
      </w:tr>
      <w:tr w:rsidR="009E58F3" w14:paraId="570DEB5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A006BBB"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31A4C5" w14:textId="77777777" w:rsidR="009E58F3" w:rsidRDefault="009E58F3" w:rsidP="001C76D5">
            <w:pPr>
              <w:pStyle w:val="TAC"/>
              <w:rPr>
                <w:lang w:val="en-US" w:eastAsia="zh-CN"/>
              </w:rPr>
            </w:pPr>
            <w:r w:rsidRPr="001E32DC">
              <w:rPr>
                <w:lang w:val="en-US" w:eastAsia="zh-CN"/>
              </w:rPr>
              <w:t>CA_n28A-n41A</w:t>
            </w:r>
          </w:p>
          <w:p w14:paraId="248B107B" w14:textId="77777777" w:rsidR="009E58F3" w:rsidRDefault="009E58F3" w:rsidP="001C76D5">
            <w:pPr>
              <w:pStyle w:val="TAC"/>
              <w:rPr>
                <w:lang w:val="en-US" w:eastAsia="zh-CN"/>
              </w:rPr>
            </w:pPr>
            <w:r w:rsidRPr="001E32DC">
              <w:rPr>
                <w:lang w:val="en-US" w:eastAsia="zh-CN"/>
              </w:rPr>
              <w:t>CA_n28A-n77A</w:t>
            </w:r>
          </w:p>
          <w:p w14:paraId="0603FC5A"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1F4CEFA"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B53533" w14:textId="77777777" w:rsidR="009E58F3" w:rsidRPr="001E32DC" w:rsidRDefault="009E58F3" w:rsidP="001C76D5">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C699FA" w14:textId="77777777" w:rsidR="009E58F3" w:rsidRPr="001E32DC" w:rsidRDefault="009E58F3" w:rsidP="001C76D5">
            <w:pPr>
              <w:pStyle w:val="TAC"/>
              <w:rPr>
                <w:lang w:val="en-US" w:eastAsia="zh-CN"/>
              </w:rPr>
            </w:pPr>
            <w:r>
              <w:rPr>
                <w:rFonts w:hint="eastAsia"/>
                <w:lang w:val="en-US" w:eastAsia="zh-CN"/>
              </w:rPr>
              <w:t>0</w:t>
            </w:r>
          </w:p>
        </w:tc>
      </w:tr>
      <w:tr w:rsidR="009E58F3" w14:paraId="7DBDD17C" w14:textId="77777777" w:rsidTr="00670F94">
        <w:trPr>
          <w:trHeight w:val="29"/>
        </w:trPr>
        <w:tc>
          <w:tcPr>
            <w:tcW w:w="1848" w:type="dxa"/>
            <w:tcBorders>
              <w:top w:val="nil"/>
              <w:left w:val="single" w:sz="4" w:space="0" w:color="auto"/>
              <w:bottom w:val="nil"/>
              <w:right w:val="single" w:sz="4" w:space="0" w:color="auto"/>
            </w:tcBorders>
            <w:vAlign w:val="center"/>
          </w:tcPr>
          <w:p w14:paraId="4C0ACC3D"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54A134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18F50"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73BCB7" w14:textId="77777777" w:rsidR="009E58F3" w:rsidRPr="001E32DC" w:rsidRDefault="009E58F3" w:rsidP="001C76D5">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2A1B8B5A" w14:textId="77777777" w:rsidR="009E58F3" w:rsidRPr="001E32DC" w:rsidRDefault="009E58F3" w:rsidP="001C76D5">
            <w:pPr>
              <w:pStyle w:val="TAC"/>
              <w:rPr>
                <w:lang w:val="en-US" w:eastAsia="zh-CN"/>
              </w:rPr>
            </w:pPr>
          </w:p>
        </w:tc>
      </w:tr>
      <w:tr w:rsidR="009E58F3" w14:paraId="483B64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1A816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404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7846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3492" w14:textId="77777777" w:rsidR="009E58F3" w:rsidRPr="001E32DC" w:rsidRDefault="009E58F3" w:rsidP="001C76D5">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43C06DA6" w14:textId="77777777" w:rsidR="009E58F3" w:rsidRPr="001E32DC" w:rsidRDefault="009E58F3" w:rsidP="001C76D5">
            <w:pPr>
              <w:pStyle w:val="TAC"/>
              <w:rPr>
                <w:lang w:val="en-US" w:eastAsia="zh-CN"/>
              </w:rPr>
            </w:pPr>
          </w:p>
        </w:tc>
      </w:tr>
      <w:tr w:rsidR="009E58F3" w14:paraId="3009DA63" w14:textId="77777777" w:rsidTr="00670F94">
        <w:trPr>
          <w:trHeight w:val="29"/>
        </w:trPr>
        <w:tc>
          <w:tcPr>
            <w:tcW w:w="1848" w:type="dxa"/>
            <w:tcBorders>
              <w:top w:val="nil"/>
              <w:left w:val="single" w:sz="4" w:space="0" w:color="auto"/>
              <w:bottom w:val="nil"/>
              <w:right w:val="single" w:sz="4" w:space="0" w:color="auto"/>
            </w:tcBorders>
            <w:vAlign w:val="center"/>
          </w:tcPr>
          <w:p w14:paraId="2986A65F" w14:textId="77777777" w:rsidR="009E58F3" w:rsidRPr="001E32DC" w:rsidRDefault="009E58F3" w:rsidP="001C76D5">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2DA948C7" w14:textId="77777777" w:rsidR="009E58F3" w:rsidRPr="001E32DC" w:rsidRDefault="009E58F3" w:rsidP="001C76D5">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259D1F5"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D891C6"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15D36BD" w14:textId="77777777" w:rsidR="009E58F3" w:rsidRPr="001E32DC" w:rsidRDefault="009E58F3" w:rsidP="001C76D5">
            <w:pPr>
              <w:pStyle w:val="TAC"/>
              <w:rPr>
                <w:lang w:val="en-US" w:eastAsia="zh-CN"/>
              </w:rPr>
            </w:pPr>
            <w:r w:rsidRPr="001E32DC">
              <w:rPr>
                <w:rFonts w:cs="Arial"/>
                <w:lang w:val="en-US" w:eastAsia="zh-CN"/>
              </w:rPr>
              <w:t>0</w:t>
            </w:r>
          </w:p>
        </w:tc>
      </w:tr>
      <w:tr w:rsidR="009E58F3" w14:paraId="72FEEF7D" w14:textId="77777777" w:rsidTr="00670F94">
        <w:trPr>
          <w:trHeight w:val="29"/>
        </w:trPr>
        <w:tc>
          <w:tcPr>
            <w:tcW w:w="1848" w:type="dxa"/>
            <w:tcBorders>
              <w:top w:val="nil"/>
              <w:left w:val="single" w:sz="4" w:space="0" w:color="auto"/>
              <w:bottom w:val="nil"/>
              <w:right w:val="single" w:sz="4" w:space="0" w:color="auto"/>
            </w:tcBorders>
            <w:vAlign w:val="center"/>
          </w:tcPr>
          <w:p w14:paraId="050BC6C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D4BC32" w14:textId="77777777" w:rsidR="009E58F3" w:rsidRPr="001E32DC" w:rsidRDefault="009E58F3" w:rsidP="001C76D5">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F449B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FE7B6D"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D1D5AC" w14:textId="77777777" w:rsidR="009E58F3" w:rsidRPr="001E32DC" w:rsidRDefault="009E58F3" w:rsidP="001C76D5">
            <w:pPr>
              <w:pStyle w:val="TAC"/>
              <w:rPr>
                <w:lang w:val="en-US" w:eastAsia="zh-CN"/>
              </w:rPr>
            </w:pPr>
          </w:p>
        </w:tc>
      </w:tr>
      <w:tr w:rsidR="009E58F3" w14:paraId="5B2EC85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367D9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D6C10" w14:textId="77777777" w:rsidR="009E58F3" w:rsidRPr="001E32DC" w:rsidRDefault="009E58F3" w:rsidP="001C76D5">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A789F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648ECB" w14:textId="77777777" w:rsidR="009E58F3" w:rsidRPr="001E32DC" w:rsidRDefault="009E58F3" w:rsidP="001C76D5">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2C6AEDA" w14:textId="77777777" w:rsidR="009E58F3" w:rsidRPr="001E32DC" w:rsidRDefault="009E58F3" w:rsidP="001C76D5">
            <w:pPr>
              <w:pStyle w:val="TAC"/>
              <w:rPr>
                <w:lang w:val="en-US" w:eastAsia="zh-CN"/>
              </w:rPr>
            </w:pPr>
          </w:p>
        </w:tc>
      </w:tr>
      <w:tr w:rsidR="009E58F3" w14:paraId="4543156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CC9C2EC" w14:textId="77777777" w:rsidR="009E58F3" w:rsidRPr="001E32DC" w:rsidRDefault="009E58F3" w:rsidP="001C76D5">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347AC7A" w14:textId="77777777" w:rsidR="009E58F3" w:rsidRPr="003321AF" w:rsidRDefault="009E58F3" w:rsidP="001C76D5">
            <w:pPr>
              <w:pStyle w:val="TAC"/>
              <w:rPr>
                <w:lang w:val="en-US" w:eastAsia="zh-CN"/>
              </w:rPr>
            </w:pPr>
            <w:r w:rsidRPr="003321AF">
              <w:rPr>
                <w:lang w:val="en-US" w:eastAsia="zh-CN"/>
              </w:rPr>
              <w:t>CA_n28A-n41A</w:t>
            </w:r>
          </w:p>
          <w:p w14:paraId="7FB0AEDD" w14:textId="77777777" w:rsidR="009E58F3" w:rsidRPr="003321AF" w:rsidRDefault="009E58F3" w:rsidP="001C76D5">
            <w:pPr>
              <w:pStyle w:val="TAC"/>
              <w:rPr>
                <w:lang w:val="en-US" w:eastAsia="zh-CN"/>
              </w:rPr>
            </w:pPr>
            <w:r w:rsidRPr="003321AF">
              <w:rPr>
                <w:lang w:val="en-US" w:eastAsia="zh-CN"/>
              </w:rPr>
              <w:t>CA_n28A-n77A</w:t>
            </w:r>
          </w:p>
          <w:p w14:paraId="38315FBA" w14:textId="77777777" w:rsidR="009E58F3" w:rsidRPr="001E32DC" w:rsidRDefault="009E58F3" w:rsidP="001C76D5">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323DC2"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78177C" w14:textId="77777777" w:rsidR="009E58F3" w:rsidRPr="001E32DC" w:rsidRDefault="009E58F3" w:rsidP="001C76D5">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529F259" w14:textId="77777777" w:rsidR="009E58F3" w:rsidRPr="001E32DC" w:rsidRDefault="009E58F3" w:rsidP="001C76D5">
            <w:pPr>
              <w:pStyle w:val="TAC"/>
              <w:rPr>
                <w:lang w:val="en-US" w:eastAsia="zh-CN"/>
              </w:rPr>
            </w:pPr>
            <w:r>
              <w:rPr>
                <w:rFonts w:hint="eastAsia"/>
                <w:lang w:val="en-US" w:eastAsia="zh-CN"/>
              </w:rPr>
              <w:t>0</w:t>
            </w:r>
          </w:p>
        </w:tc>
      </w:tr>
      <w:tr w:rsidR="009E58F3" w14:paraId="58532C9A" w14:textId="77777777" w:rsidTr="00670F94">
        <w:trPr>
          <w:trHeight w:val="29"/>
        </w:trPr>
        <w:tc>
          <w:tcPr>
            <w:tcW w:w="1848" w:type="dxa"/>
            <w:tcBorders>
              <w:top w:val="nil"/>
              <w:left w:val="single" w:sz="4" w:space="0" w:color="auto"/>
              <w:bottom w:val="nil"/>
              <w:right w:val="single" w:sz="4" w:space="0" w:color="auto"/>
            </w:tcBorders>
            <w:vAlign w:val="center"/>
          </w:tcPr>
          <w:p w14:paraId="3997E3E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101C6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F117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EE8900" w14:textId="77777777" w:rsidR="009E58F3" w:rsidRPr="001E32DC" w:rsidRDefault="009E58F3" w:rsidP="001C76D5">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0AC5CE" w14:textId="77777777" w:rsidR="009E58F3" w:rsidRPr="001E32DC" w:rsidRDefault="009E58F3" w:rsidP="001C76D5">
            <w:pPr>
              <w:pStyle w:val="TAC"/>
              <w:rPr>
                <w:lang w:val="en-US" w:eastAsia="zh-CN"/>
              </w:rPr>
            </w:pPr>
          </w:p>
        </w:tc>
      </w:tr>
      <w:tr w:rsidR="009E58F3" w14:paraId="0F426E2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E2F5B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F8A12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A454D"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51A4C3" w14:textId="77777777" w:rsidR="009E58F3" w:rsidRPr="001E32DC" w:rsidRDefault="009E58F3" w:rsidP="001C76D5">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2ACE8B" w14:textId="77777777" w:rsidR="009E58F3" w:rsidRPr="001E32DC" w:rsidRDefault="009E58F3" w:rsidP="001C76D5">
            <w:pPr>
              <w:pStyle w:val="TAC"/>
              <w:rPr>
                <w:lang w:val="en-US" w:eastAsia="zh-CN"/>
              </w:rPr>
            </w:pPr>
          </w:p>
        </w:tc>
      </w:tr>
      <w:tr w:rsidR="009E58F3" w14:paraId="48306A7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288CF33" w14:textId="77777777" w:rsidR="009E58F3" w:rsidRPr="001E32DC" w:rsidRDefault="009E58F3" w:rsidP="001C76D5">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558182C3" w14:textId="77777777" w:rsidR="009E58F3" w:rsidRPr="001E32DC" w:rsidRDefault="009E58F3" w:rsidP="001C76D5">
            <w:pPr>
              <w:pStyle w:val="TAC"/>
              <w:rPr>
                <w:lang w:val="en-US" w:eastAsia="zh-CN"/>
              </w:rPr>
            </w:pPr>
            <w:r w:rsidRPr="001E32DC">
              <w:rPr>
                <w:lang w:val="en-US" w:eastAsia="zh-CN"/>
              </w:rPr>
              <w:t>CA_n28A-n41A</w:t>
            </w:r>
          </w:p>
          <w:p w14:paraId="64824543" w14:textId="77777777" w:rsidR="009E58F3" w:rsidRPr="001E32DC" w:rsidRDefault="009E58F3" w:rsidP="001C76D5">
            <w:pPr>
              <w:pStyle w:val="TAC"/>
              <w:rPr>
                <w:lang w:val="en-US" w:eastAsia="zh-CN"/>
              </w:rPr>
            </w:pPr>
            <w:r w:rsidRPr="001E32DC">
              <w:rPr>
                <w:lang w:val="en-US" w:eastAsia="zh-CN"/>
              </w:rPr>
              <w:t>CA_n41A-n78A</w:t>
            </w:r>
          </w:p>
          <w:p w14:paraId="74A804B0" w14:textId="77777777" w:rsidR="009E58F3" w:rsidRPr="001E32DC" w:rsidRDefault="009E58F3" w:rsidP="001C76D5">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C8BC9C"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F8A36E"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A2AF6B" w14:textId="77777777" w:rsidR="009E58F3" w:rsidRPr="001E32DC" w:rsidRDefault="009E58F3" w:rsidP="001C76D5">
            <w:pPr>
              <w:pStyle w:val="TAC"/>
              <w:rPr>
                <w:lang w:val="en-US" w:eastAsia="zh-CN"/>
              </w:rPr>
            </w:pPr>
            <w:r w:rsidRPr="001E32DC">
              <w:rPr>
                <w:lang w:val="en-US" w:eastAsia="zh-CN"/>
              </w:rPr>
              <w:t>0</w:t>
            </w:r>
          </w:p>
        </w:tc>
      </w:tr>
      <w:tr w:rsidR="009E58F3" w14:paraId="2997CFDA" w14:textId="77777777" w:rsidTr="00670F94">
        <w:trPr>
          <w:trHeight w:val="29"/>
        </w:trPr>
        <w:tc>
          <w:tcPr>
            <w:tcW w:w="1848" w:type="dxa"/>
            <w:tcBorders>
              <w:top w:val="nil"/>
              <w:left w:val="single" w:sz="4" w:space="0" w:color="auto"/>
              <w:bottom w:val="nil"/>
              <w:right w:val="single" w:sz="4" w:space="0" w:color="auto"/>
            </w:tcBorders>
            <w:vAlign w:val="center"/>
          </w:tcPr>
          <w:p w14:paraId="04716C3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E504B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0B9BE"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270EF" w14:textId="77777777" w:rsidR="009E58F3" w:rsidRPr="001E32DC" w:rsidRDefault="009E58F3" w:rsidP="001C76D5">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4736289" w14:textId="77777777" w:rsidR="009E58F3" w:rsidRPr="001E32DC" w:rsidRDefault="009E58F3" w:rsidP="001C76D5">
            <w:pPr>
              <w:pStyle w:val="TAC"/>
              <w:rPr>
                <w:lang w:val="en-US" w:eastAsia="zh-CN"/>
              </w:rPr>
            </w:pPr>
          </w:p>
        </w:tc>
      </w:tr>
      <w:tr w:rsidR="009E58F3" w14:paraId="78CF006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0DACDF"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DB6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40F3C"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392D8F"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95D310" w14:textId="77777777" w:rsidR="009E58F3" w:rsidRPr="001E32DC" w:rsidRDefault="009E58F3" w:rsidP="001C76D5">
            <w:pPr>
              <w:pStyle w:val="TAC"/>
              <w:rPr>
                <w:lang w:val="en-US" w:eastAsia="zh-CN"/>
              </w:rPr>
            </w:pPr>
          </w:p>
        </w:tc>
      </w:tr>
      <w:tr w:rsidR="009E58F3" w14:paraId="0BA861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85039ED" w14:textId="77777777" w:rsidR="009E58F3" w:rsidRPr="001E32DC" w:rsidRDefault="009E58F3" w:rsidP="001C76D5">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8CB1B53" w14:textId="77777777" w:rsidR="009E58F3" w:rsidRPr="001E32DC" w:rsidRDefault="009E58F3" w:rsidP="001C76D5">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2E44461"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1FEF38" w14:textId="77777777" w:rsidR="009E58F3" w:rsidRPr="001E32DC" w:rsidRDefault="009E58F3" w:rsidP="001C76D5">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628F0BE" w14:textId="77777777" w:rsidR="009E58F3" w:rsidRPr="001E32DC" w:rsidRDefault="009E58F3" w:rsidP="001C76D5">
            <w:pPr>
              <w:pStyle w:val="TAC"/>
              <w:rPr>
                <w:lang w:val="en-US" w:eastAsia="zh-CN"/>
              </w:rPr>
            </w:pPr>
            <w:r w:rsidRPr="001E32DC">
              <w:rPr>
                <w:lang w:val="en-US" w:eastAsia="zh-CN"/>
              </w:rPr>
              <w:t>0</w:t>
            </w:r>
          </w:p>
        </w:tc>
      </w:tr>
      <w:tr w:rsidR="009E58F3" w14:paraId="2D256F58" w14:textId="77777777" w:rsidTr="00670F94">
        <w:trPr>
          <w:trHeight w:val="29"/>
        </w:trPr>
        <w:tc>
          <w:tcPr>
            <w:tcW w:w="1848" w:type="dxa"/>
            <w:tcBorders>
              <w:top w:val="nil"/>
              <w:left w:val="single" w:sz="4" w:space="0" w:color="auto"/>
              <w:bottom w:val="nil"/>
              <w:right w:val="single" w:sz="4" w:space="0" w:color="auto"/>
            </w:tcBorders>
            <w:vAlign w:val="center"/>
          </w:tcPr>
          <w:p w14:paraId="55BAA31E"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410A1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8F84B"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372E"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3A2B2" w14:textId="77777777" w:rsidR="009E58F3" w:rsidRPr="001E32DC" w:rsidRDefault="009E58F3" w:rsidP="001C76D5">
            <w:pPr>
              <w:pStyle w:val="TAC"/>
              <w:rPr>
                <w:lang w:val="en-US" w:eastAsia="zh-CN"/>
              </w:rPr>
            </w:pPr>
          </w:p>
        </w:tc>
      </w:tr>
      <w:tr w:rsidR="009E58F3" w14:paraId="66961FB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02D43E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393EDC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6EAB3"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36C054"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7D0E2F" w14:textId="77777777" w:rsidR="009E58F3" w:rsidRPr="001E32DC" w:rsidRDefault="009E58F3" w:rsidP="001C76D5">
            <w:pPr>
              <w:pStyle w:val="TAC"/>
              <w:rPr>
                <w:lang w:val="en-US" w:eastAsia="zh-CN"/>
              </w:rPr>
            </w:pPr>
          </w:p>
        </w:tc>
      </w:tr>
      <w:tr w:rsidR="009E58F3" w14:paraId="4D661FB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84B2C2F" w14:textId="77777777" w:rsidR="009E58F3" w:rsidRPr="001E32DC" w:rsidRDefault="009E58F3" w:rsidP="001C76D5">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66EAE136"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CA_n28A-n41A</w:t>
            </w:r>
          </w:p>
          <w:p w14:paraId="5BCEC229" w14:textId="77777777" w:rsidR="009E58F3" w:rsidRPr="001E32DC" w:rsidRDefault="009E58F3" w:rsidP="001C76D5">
            <w:pPr>
              <w:pStyle w:val="TAC"/>
              <w:rPr>
                <w:color w:val="000000"/>
                <w:szCs w:val="18"/>
                <w:lang w:val="en-US" w:eastAsia="zh-CN"/>
              </w:rPr>
            </w:pPr>
            <w:r w:rsidRPr="001E32DC">
              <w:rPr>
                <w:color w:val="000000"/>
                <w:szCs w:val="18"/>
                <w:lang w:val="en-US" w:eastAsia="zh-CN"/>
              </w:rPr>
              <w:t>CA_n28A-n79A</w:t>
            </w:r>
          </w:p>
          <w:p w14:paraId="25FB8E2A" w14:textId="77777777" w:rsidR="009E58F3" w:rsidRPr="001E32DC" w:rsidRDefault="009E58F3" w:rsidP="001C76D5">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E89B0FB"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577137"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F1144" w14:textId="77777777" w:rsidR="009E58F3" w:rsidRPr="001E32DC" w:rsidRDefault="009E58F3" w:rsidP="001C76D5">
            <w:pPr>
              <w:pStyle w:val="TAC"/>
              <w:rPr>
                <w:lang w:val="en-US" w:eastAsia="zh-CN"/>
              </w:rPr>
            </w:pPr>
            <w:r w:rsidRPr="001E32DC">
              <w:rPr>
                <w:rFonts w:ascii="Calibri" w:hAnsi="Calibri"/>
                <w:color w:val="000000"/>
                <w:sz w:val="21"/>
                <w:szCs w:val="18"/>
                <w:lang w:val="en-US" w:eastAsia="zh-CN"/>
              </w:rPr>
              <w:t>0</w:t>
            </w:r>
          </w:p>
        </w:tc>
      </w:tr>
      <w:tr w:rsidR="009E58F3" w14:paraId="035FB3B5" w14:textId="77777777" w:rsidTr="00670F94">
        <w:trPr>
          <w:trHeight w:val="29"/>
        </w:trPr>
        <w:tc>
          <w:tcPr>
            <w:tcW w:w="1848" w:type="dxa"/>
            <w:tcBorders>
              <w:top w:val="nil"/>
              <w:left w:val="single" w:sz="4" w:space="0" w:color="auto"/>
              <w:bottom w:val="nil"/>
              <w:right w:val="single" w:sz="4" w:space="0" w:color="auto"/>
            </w:tcBorders>
            <w:vAlign w:val="center"/>
          </w:tcPr>
          <w:p w14:paraId="61DB8A4B"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3E553EC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48D5"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350CD6"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3A5871" w14:textId="77777777" w:rsidR="009E58F3" w:rsidRPr="001E32DC" w:rsidRDefault="009E58F3" w:rsidP="001C76D5">
            <w:pPr>
              <w:pStyle w:val="TAC"/>
              <w:rPr>
                <w:lang w:val="en-US" w:eastAsia="zh-CN"/>
              </w:rPr>
            </w:pPr>
          </w:p>
        </w:tc>
      </w:tr>
      <w:tr w:rsidR="009E58F3" w14:paraId="151603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7DD34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1E87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32FC5E" w14:textId="77777777" w:rsidR="009E58F3" w:rsidRPr="001E32DC" w:rsidRDefault="009E58F3" w:rsidP="001C76D5">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0873E5" w14:textId="77777777" w:rsidR="009E58F3" w:rsidRPr="001E32DC" w:rsidRDefault="009E58F3" w:rsidP="001C76D5">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752F88E" w14:textId="77777777" w:rsidR="009E58F3" w:rsidRPr="001E32DC" w:rsidRDefault="009E58F3" w:rsidP="001C76D5">
            <w:pPr>
              <w:pStyle w:val="TAC"/>
              <w:rPr>
                <w:lang w:val="en-US" w:eastAsia="zh-CN"/>
              </w:rPr>
            </w:pPr>
          </w:p>
        </w:tc>
      </w:tr>
      <w:tr w:rsidR="009E58F3" w14:paraId="655DBFF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88A79A5" w14:textId="77777777" w:rsidR="009E58F3" w:rsidRPr="001E32DC" w:rsidRDefault="009E58F3" w:rsidP="001C76D5">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3697766" w14:textId="77777777" w:rsidR="009E58F3" w:rsidRDefault="009E58F3" w:rsidP="001C76D5">
            <w:pPr>
              <w:pStyle w:val="TAC"/>
              <w:rPr>
                <w:color w:val="000000"/>
                <w:szCs w:val="18"/>
                <w:lang w:val="en-US" w:eastAsia="zh-CN"/>
              </w:rPr>
            </w:pPr>
            <w:r>
              <w:rPr>
                <w:color w:val="000000"/>
                <w:szCs w:val="18"/>
                <w:lang w:val="en-US" w:eastAsia="zh-CN"/>
              </w:rPr>
              <w:t>CA_n28A-n41A</w:t>
            </w:r>
          </w:p>
          <w:p w14:paraId="40165055" w14:textId="77777777" w:rsidR="009E58F3" w:rsidRDefault="009E58F3" w:rsidP="001C76D5">
            <w:pPr>
              <w:pStyle w:val="TAC"/>
              <w:rPr>
                <w:color w:val="000000"/>
                <w:szCs w:val="18"/>
                <w:lang w:val="en-US" w:eastAsia="zh-CN"/>
              </w:rPr>
            </w:pPr>
            <w:r>
              <w:rPr>
                <w:color w:val="000000"/>
                <w:szCs w:val="18"/>
                <w:lang w:val="en-US" w:eastAsia="zh-CN"/>
              </w:rPr>
              <w:t>CA_n28A-n79A</w:t>
            </w:r>
          </w:p>
          <w:p w14:paraId="3314A346" w14:textId="77777777" w:rsidR="009E58F3" w:rsidRPr="001E32DC" w:rsidRDefault="009E58F3" w:rsidP="001C76D5">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C87877" w14:textId="77777777" w:rsidR="009E58F3" w:rsidRPr="001E32DC" w:rsidRDefault="009E58F3" w:rsidP="001C76D5">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C2445F" w14:textId="77777777" w:rsidR="009E58F3" w:rsidRPr="001E32DC" w:rsidRDefault="009E58F3" w:rsidP="001C76D5">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9C5D3DD" w14:textId="77777777" w:rsidR="009E58F3" w:rsidRPr="001E32DC" w:rsidRDefault="009E58F3" w:rsidP="001C76D5">
            <w:pPr>
              <w:pStyle w:val="TAC"/>
              <w:rPr>
                <w:lang w:val="en-US" w:eastAsia="zh-CN"/>
              </w:rPr>
            </w:pPr>
            <w:r>
              <w:rPr>
                <w:rFonts w:hint="eastAsia"/>
                <w:lang w:val="en-US" w:eastAsia="zh-CN"/>
              </w:rPr>
              <w:t>0</w:t>
            </w:r>
          </w:p>
        </w:tc>
      </w:tr>
      <w:tr w:rsidR="009E58F3" w14:paraId="64625605" w14:textId="77777777" w:rsidTr="00670F94">
        <w:trPr>
          <w:trHeight w:val="29"/>
        </w:trPr>
        <w:tc>
          <w:tcPr>
            <w:tcW w:w="1848" w:type="dxa"/>
            <w:tcBorders>
              <w:top w:val="nil"/>
              <w:left w:val="single" w:sz="4" w:space="0" w:color="auto"/>
              <w:bottom w:val="nil"/>
              <w:right w:val="single" w:sz="4" w:space="0" w:color="auto"/>
            </w:tcBorders>
            <w:vAlign w:val="center"/>
          </w:tcPr>
          <w:p w14:paraId="589967A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102A491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439009" w14:textId="77777777" w:rsidR="009E58F3" w:rsidRPr="001E32DC" w:rsidRDefault="009E58F3" w:rsidP="001C76D5">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99371" w14:textId="77777777" w:rsidR="009E58F3" w:rsidRPr="001E32DC" w:rsidRDefault="009E58F3" w:rsidP="001C76D5">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C9A3EA7" w14:textId="77777777" w:rsidR="009E58F3" w:rsidRPr="001E32DC" w:rsidRDefault="009E58F3" w:rsidP="001C76D5">
            <w:pPr>
              <w:pStyle w:val="TAC"/>
              <w:rPr>
                <w:lang w:val="en-US" w:eastAsia="zh-CN"/>
              </w:rPr>
            </w:pPr>
          </w:p>
        </w:tc>
      </w:tr>
      <w:tr w:rsidR="009E58F3" w14:paraId="007068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8AF75A"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40030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FDF87" w14:textId="77777777" w:rsidR="009E58F3" w:rsidRPr="001E32DC" w:rsidRDefault="009E58F3" w:rsidP="001C76D5">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EF37A7" w14:textId="77777777" w:rsidR="009E58F3" w:rsidRPr="001E32DC" w:rsidRDefault="009E58F3" w:rsidP="001C76D5">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36D405" w14:textId="77777777" w:rsidR="009E58F3" w:rsidRPr="001E32DC" w:rsidRDefault="009E58F3" w:rsidP="001C76D5">
            <w:pPr>
              <w:pStyle w:val="TAC"/>
              <w:rPr>
                <w:lang w:val="en-US" w:eastAsia="zh-CN"/>
              </w:rPr>
            </w:pPr>
          </w:p>
        </w:tc>
      </w:tr>
      <w:tr w:rsidR="009E58F3" w14:paraId="56FB133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7282E0" w14:textId="77777777" w:rsidR="009E58F3" w:rsidRPr="001E32DC" w:rsidRDefault="009E58F3" w:rsidP="001C76D5">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0B13C0D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FDABC79"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57D2DCC"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E52BBA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F5FFFD"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6A4C3A" w14:textId="77777777" w:rsidR="009E58F3" w:rsidRPr="001E32DC" w:rsidRDefault="009E58F3" w:rsidP="001C76D5">
            <w:pPr>
              <w:pStyle w:val="TAC"/>
              <w:rPr>
                <w:lang w:val="en-US" w:eastAsia="zh-CN"/>
              </w:rPr>
            </w:pPr>
            <w:r w:rsidRPr="001E32DC">
              <w:rPr>
                <w:lang w:val="en-US" w:eastAsia="zh-CN"/>
              </w:rPr>
              <w:t>0</w:t>
            </w:r>
          </w:p>
        </w:tc>
      </w:tr>
      <w:tr w:rsidR="009E58F3" w14:paraId="314B5CC9" w14:textId="77777777" w:rsidTr="00670F94">
        <w:trPr>
          <w:trHeight w:val="29"/>
        </w:trPr>
        <w:tc>
          <w:tcPr>
            <w:tcW w:w="1848" w:type="dxa"/>
            <w:tcBorders>
              <w:top w:val="nil"/>
              <w:left w:val="single" w:sz="4" w:space="0" w:color="auto"/>
              <w:bottom w:val="nil"/>
              <w:right w:val="single" w:sz="4" w:space="0" w:color="auto"/>
            </w:tcBorders>
            <w:vAlign w:val="center"/>
          </w:tcPr>
          <w:p w14:paraId="791C8C53"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4055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FA0F9"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6F4F9F" w14:textId="77777777" w:rsidR="009E58F3" w:rsidRPr="001E32DC" w:rsidRDefault="009E58F3" w:rsidP="001C76D5">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B4E2E19" w14:textId="77777777" w:rsidR="009E58F3" w:rsidRPr="001E32DC" w:rsidRDefault="009E58F3" w:rsidP="001C76D5">
            <w:pPr>
              <w:pStyle w:val="TAC"/>
              <w:rPr>
                <w:lang w:val="en-US" w:eastAsia="zh-CN"/>
              </w:rPr>
            </w:pPr>
          </w:p>
        </w:tc>
      </w:tr>
      <w:tr w:rsidR="009E58F3" w14:paraId="2EE859D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334D7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23045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81BB9"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4C54A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57AF2F" w14:textId="77777777" w:rsidR="009E58F3" w:rsidRPr="001E32DC" w:rsidRDefault="009E58F3" w:rsidP="001C76D5">
            <w:pPr>
              <w:pStyle w:val="TAC"/>
              <w:rPr>
                <w:lang w:val="en-US" w:eastAsia="zh-CN"/>
              </w:rPr>
            </w:pPr>
          </w:p>
        </w:tc>
      </w:tr>
      <w:tr w:rsidR="009E58F3" w14:paraId="2EB2A61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2CC718B" w14:textId="77777777" w:rsidR="009E58F3" w:rsidRPr="001E32DC" w:rsidRDefault="009E58F3" w:rsidP="001C76D5">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182C9772"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01BAC1DE"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74ABFFC4"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5800329"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05F72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E7D3BC" w14:textId="77777777" w:rsidR="009E58F3" w:rsidRPr="001E32DC" w:rsidRDefault="009E58F3" w:rsidP="001C76D5">
            <w:pPr>
              <w:pStyle w:val="TAC"/>
              <w:rPr>
                <w:lang w:val="en-US" w:eastAsia="zh-CN"/>
              </w:rPr>
            </w:pPr>
            <w:r w:rsidRPr="001E32DC">
              <w:rPr>
                <w:lang w:val="en-US" w:eastAsia="zh-CN"/>
              </w:rPr>
              <w:t>0</w:t>
            </w:r>
          </w:p>
        </w:tc>
      </w:tr>
      <w:tr w:rsidR="009E58F3" w14:paraId="0D85B205" w14:textId="77777777" w:rsidTr="00670F94">
        <w:trPr>
          <w:trHeight w:val="29"/>
        </w:trPr>
        <w:tc>
          <w:tcPr>
            <w:tcW w:w="1848" w:type="dxa"/>
            <w:tcBorders>
              <w:top w:val="nil"/>
              <w:left w:val="single" w:sz="4" w:space="0" w:color="auto"/>
              <w:bottom w:val="nil"/>
              <w:right w:val="single" w:sz="4" w:space="0" w:color="auto"/>
            </w:tcBorders>
            <w:vAlign w:val="center"/>
          </w:tcPr>
          <w:p w14:paraId="169AB5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8337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18238"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ADA896" w14:textId="77777777" w:rsidR="009E58F3" w:rsidRPr="001E32DC" w:rsidRDefault="009E58F3" w:rsidP="001C76D5">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B296147" w14:textId="77777777" w:rsidR="009E58F3" w:rsidRPr="001E32DC" w:rsidRDefault="009E58F3" w:rsidP="001C76D5">
            <w:pPr>
              <w:pStyle w:val="TAC"/>
              <w:rPr>
                <w:lang w:val="en-US" w:eastAsia="zh-CN"/>
              </w:rPr>
            </w:pPr>
          </w:p>
        </w:tc>
      </w:tr>
      <w:tr w:rsidR="009E58F3" w14:paraId="695D904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0B1965"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DA1E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D66973"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981B85"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64A6BE" w14:textId="77777777" w:rsidR="009E58F3" w:rsidRPr="001E32DC" w:rsidRDefault="009E58F3" w:rsidP="001C76D5">
            <w:pPr>
              <w:pStyle w:val="TAC"/>
              <w:rPr>
                <w:lang w:val="en-US" w:eastAsia="zh-CN"/>
              </w:rPr>
            </w:pPr>
          </w:p>
        </w:tc>
      </w:tr>
      <w:tr w:rsidR="009E58F3" w14:paraId="594A062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575CC8A" w14:textId="77777777" w:rsidR="009E58F3" w:rsidRPr="001E32DC" w:rsidRDefault="009E58F3" w:rsidP="001C76D5">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334998E" w14:textId="77777777" w:rsidR="009E58F3" w:rsidRPr="001E32DC" w:rsidRDefault="009E58F3" w:rsidP="001C76D5">
            <w:pPr>
              <w:pStyle w:val="TAC"/>
              <w:rPr>
                <w:rFonts w:eastAsia="MS Mincho"/>
                <w:lang w:val="en-US" w:eastAsia="zh-CN"/>
              </w:rPr>
            </w:pPr>
            <w:r w:rsidRPr="001E32DC">
              <w:rPr>
                <w:rFonts w:eastAsia="MS Mincho"/>
                <w:lang w:val="en-US" w:eastAsia="zh-CN"/>
              </w:rPr>
              <w:t>CA_n28A-n46A</w:t>
            </w:r>
          </w:p>
          <w:p w14:paraId="23F3CB1B" w14:textId="77777777" w:rsidR="009E58F3" w:rsidRPr="001E32DC" w:rsidRDefault="009E58F3" w:rsidP="001C76D5">
            <w:pPr>
              <w:pStyle w:val="TAC"/>
              <w:rPr>
                <w:rFonts w:eastAsia="MS Mincho"/>
                <w:lang w:val="en-US" w:eastAsia="zh-CN"/>
              </w:rPr>
            </w:pPr>
            <w:r w:rsidRPr="001E32DC">
              <w:rPr>
                <w:rFonts w:eastAsia="MS Mincho"/>
                <w:lang w:val="en-US" w:eastAsia="zh-CN"/>
              </w:rPr>
              <w:t>CA_n28A-n78A</w:t>
            </w:r>
          </w:p>
          <w:p w14:paraId="5AC3A193" w14:textId="77777777" w:rsidR="009E58F3" w:rsidRPr="001E32DC" w:rsidRDefault="009E58F3" w:rsidP="001C76D5">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E1A6B48" w14:textId="77777777" w:rsidR="009E58F3" w:rsidRPr="001E32DC" w:rsidRDefault="009E58F3" w:rsidP="001C76D5">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6926BB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3A4A87" w14:textId="77777777" w:rsidR="009E58F3" w:rsidRPr="001E32DC" w:rsidRDefault="009E58F3" w:rsidP="001C76D5">
            <w:pPr>
              <w:pStyle w:val="TAC"/>
              <w:rPr>
                <w:lang w:val="en-US" w:eastAsia="zh-CN"/>
              </w:rPr>
            </w:pPr>
            <w:r w:rsidRPr="001E32DC">
              <w:rPr>
                <w:lang w:val="en-US" w:eastAsia="zh-CN"/>
              </w:rPr>
              <w:t>0</w:t>
            </w:r>
          </w:p>
        </w:tc>
      </w:tr>
      <w:tr w:rsidR="009E58F3" w14:paraId="6C96E3D3" w14:textId="77777777" w:rsidTr="00670F94">
        <w:trPr>
          <w:trHeight w:val="29"/>
        </w:trPr>
        <w:tc>
          <w:tcPr>
            <w:tcW w:w="1848" w:type="dxa"/>
            <w:tcBorders>
              <w:top w:val="nil"/>
              <w:left w:val="single" w:sz="4" w:space="0" w:color="auto"/>
              <w:bottom w:val="nil"/>
              <w:right w:val="single" w:sz="4" w:space="0" w:color="auto"/>
            </w:tcBorders>
            <w:vAlign w:val="center"/>
          </w:tcPr>
          <w:p w14:paraId="07DB7365"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08E6A0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58762" w14:textId="77777777" w:rsidR="009E58F3" w:rsidRPr="001E32DC" w:rsidRDefault="009E58F3" w:rsidP="001C76D5">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776A7C" w14:textId="77777777" w:rsidR="009E58F3" w:rsidRPr="001E32DC" w:rsidRDefault="009E58F3" w:rsidP="001C76D5">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93CCD25" w14:textId="77777777" w:rsidR="009E58F3" w:rsidRPr="001E32DC" w:rsidRDefault="009E58F3" w:rsidP="001C76D5">
            <w:pPr>
              <w:pStyle w:val="TAC"/>
              <w:rPr>
                <w:lang w:val="en-US" w:eastAsia="zh-CN"/>
              </w:rPr>
            </w:pPr>
          </w:p>
        </w:tc>
      </w:tr>
      <w:tr w:rsidR="009E58F3" w14:paraId="4DDD18E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AEF841"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76D75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2F0216" w14:textId="77777777" w:rsidR="009E58F3" w:rsidRPr="001E32DC" w:rsidRDefault="009E58F3" w:rsidP="001C76D5">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6FE0A9"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0A5EA0" w14:textId="77777777" w:rsidR="009E58F3" w:rsidRPr="001E32DC" w:rsidRDefault="009E58F3" w:rsidP="001C76D5">
            <w:pPr>
              <w:pStyle w:val="TAC"/>
              <w:rPr>
                <w:lang w:val="en-US" w:eastAsia="zh-CN"/>
              </w:rPr>
            </w:pPr>
          </w:p>
        </w:tc>
      </w:tr>
      <w:tr w:rsidR="009E58F3" w14:paraId="76AA1B4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61174FE" w14:textId="77777777" w:rsidR="009E58F3" w:rsidRPr="001E32DC" w:rsidRDefault="009E58F3" w:rsidP="001C76D5">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56C1FFA6" w14:textId="77777777" w:rsidR="009E58F3" w:rsidRPr="001E32DC" w:rsidRDefault="009E58F3" w:rsidP="001C76D5">
            <w:pPr>
              <w:pStyle w:val="TAC"/>
              <w:rPr>
                <w:lang w:val="en-US" w:eastAsia="zh-CN"/>
              </w:rPr>
            </w:pPr>
            <w:r w:rsidRPr="001E32DC">
              <w:rPr>
                <w:lang w:val="en-US" w:eastAsia="zh-CN"/>
              </w:rPr>
              <w:t>CA_n28A-n77A</w:t>
            </w:r>
          </w:p>
          <w:p w14:paraId="6B79792A" w14:textId="77777777" w:rsidR="009E58F3" w:rsidRPr="001E32DC" w:rsidRDefault="009E58F3" w:rsidP="001C76D5">
            <w:pPr>
              <w:pStyle w:val="TAC"/>
              <w:rPr>
                <w:lang w:val="en-US" w:eastAsia="zh-CN"/>
              </w:rPr>
            </w:pPr>
            <w:r w:rsidRPr="001E32DC">
              <w:rPr>
                <w:lang w:val="en-US" w:eastAsia="zh-CN"/>
              </w:rPr>
              <w:t>CA_n28A-n79A</w:t>
            </w:r>
          </w:p>
          <w:p w14:paraId="2E2A35BF"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5CB309"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4D212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DE0EA" w14:textId="77777777" w:rsidR="009E58F3" w:rsidRPr="001E32DC" w:rsidRDefault="009E58F3" w:rsidP="001C76D5">
            <w:pPr>
              <w:pStyle w:val="TAC"/>
              <w:rPr>
                <w:lang w:val="en-US" w:eastAsia="zh-CN"/>
              </w:rPr>
            </w:pPr>
            <w:r w:rsidRPr="001E32DC">
              <w:rPr>
                <w:lang w:val="en-US" w:eastAsia="zh-CN"/>
              </w:rPr>
              <w:t>0</w:t>
            </w:r>
          </w:p>
        </w:tc>
      </w:tr>
      <w:tr w:rsidR="009E58F3" w14:paraId="2B762CEE" w14:textId="77777777" w:rsidTr="00670F94">
        <w:trPr>
          <w:trHeight w:val="29"/>
        </w:trPr>
        <w:tc>
          <w:tcPr>
            <w:tcW w:w="1848" w:type="dxa"/>
            <w:tcBorders>
              <w:top w:val="nil"/>
              <w:left w:val="single" w:sz="4" w:space="0" w:color="auto"/>
              <w:bottom w:val="nil"/>
              <w:right w:val="single" w:sz="4" w:space="0" w:color="auto"/>
            </w:tcBorders>
            <w:vAlign w:val="center"/>
          </w:tcPr>
          <w:p w14:paraId="76E4EA9F"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709D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D2907"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BCB4F"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C636068" w14:textId="77777777" w:rsidR="009E58F3" w:rsidRPr="001E32DC" w:rsidRDefault="009E58F3" w:rsidP="001C76D5">
            <w:pPr>
              <w:pStyle w:val="TAC"/>
              <w:rPr>
                <w:lang w:val="en-US" w:eastAsia="zh-CN"/>
              </w:rPr>
            </w:pPr>
          </w:p>
        </w:tc>
      </w:tr>
      <w:tr w:rsidR="009E58F3" w14:paraId="08BE17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A6744F"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FC8F05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8F3FA"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4748467"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08414D" w14:textId="77777777" w:rsidR="009E58F3" w:rsidRPr="001E32DC" w:rsidRDefault="009E58F3" w:rsidP="001C76D5">
            <w:pPr>
              <w:pStyle w:val="TAC"/>
              <w:rPr>
                <w:lang w:val="en-US" w:eastAsia="zh-CN"/>
              </w:rPr>
            </w:pPr>
          </w:p>
        </w:tc>
      </w:tr>
      <w:tr w:rsidR="009E58F3" w14:paraId="4E031563" w14:textId="77777777" w:rsidTr="00670F94">
        <w:trPr>
          <w:trHeight w:val="29"/>
        </w:trPr>
        <w:tc>
          <w:tcPr>
            <w:tcW w:w="1848" w:type="dxa"/>
            <w:tcBorders>
              <w:top w:val="nil"/>
              <w:left w:val="single" w:sz="4" w:space="0" w:color="auto"/>
              <w:bottom w:val="nil"/>
              <w:right w:val="single" w:sz="4" w:space="0" w:color="auto"/>
            </w:tcBorders>
            <w:vAlign w:val="center"/>
          </w:tcPr>
          <w:p w14:paraId="7F9EB5C9" w14:textId="77777777" w:rsidR="009E58F3" w:rsidRPr="001E32DC" w:rsidRDefault="009E58F3" w:rsidP="001C76D5">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6B0E8D8" w14:textId="77777777" w:rsidR="009E58F3" w:rsidRPr="001E32DC" w:rsidRDefault="009E58F3" w:rsidP="001C76D5">
            <w:pPr>
              <w:pStyle w:val="TAC"/>
              <w:rPr>
                <w:lang w:val="en-US" w:eastAsia="zh-CN"/>
              </w:rPr>
            </w:pPr>
            <w:r w:rsidRPr="001E32DC">
              <w:rPr>
                <w:lang w:val="en-US" w:eastAsia="zh-CN"/>
              </w:rPr>
              <w:t>CA_n28A-n77A</w:t>
            </w:r>
          </w:p>
          <w:p w14:paraId="4BE14DA8" w14:textId="77777777" w:rsidR="009E58F3" w:rsidRPr="001E32DC" w:rsidRDefault="009E58F3" w:rsidP="001C76D5">
            <w:pPr>
              <w:pStyle w:val="TAC"/>
              <w:rPr>
                <w:lang w:val="en-US" w:eastAsia="zh-CN"/>
              </w:rPr>
            </w:pPr>
            <w:r w:rsidRPr="001E32DC">
              <w:rPr>
                <w:lang w:val="en-US" w:eastAsia="zh-CN"/>
              </w:rPr>
              <w:t>CA_n28A-n79A</w:t>
            </w:r>
          </w:p>
          <w:p w14:paraId="1D6CFFCC" w14:textId="77777777" w:rsidR="009E58F3" w:rsidRPr="001E32DC" w:rsidRDefault="009E58F3" w:rsidP="001C76D5">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9DFFCF" w14:textId="77777777" w:rsidR="009E58F3" w:rsidRPr="001E32DC" w:rsidRDefault="009E58F3" w:rsidP="001C76D5">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6BAC13"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6B522C0" w14:textId="77777777" w:rsidR="009E58F3" w:rsidRPr="001E32DC" w:rsidRDefault="009E58F3" w:rsidP="001C76D5">
            <w:pPr>
              <w:pStyle w:val="TAC"/>
              <w:rPr>
                <w:lang w:val="en-US" w:eastAsia="zh-CN"/>
              </w:rPr>
            </w:pPr>
            <w:r w:rsidRPr="001E32DC">
              <w:rPr>
                <w:lang w:val="en-US" w:eastAsia="zh-CN"/>
              </w:rPr>
              <w:t>0</w:t>
            </w:r>
          </w:p>
        </w:tc>
      </w:tr>
      <w:tr w:rsidR="009E58F3" w14:paraId="136D914C" w14:textId="77777777" w:rsidTr="00670F94">
        <w:trPr>
          <w:trHeight w:val="245"/>
        </w:trPr>
        <w:tc>
          <w:tcPr>
            <w:tcW w:w="1848" w:type="dxa"/>
            <w:tcBorders>
              <w:top w:val="nil"/>
              <w:left w:val="single" w:sz="4" w:space="0" w:color="auto"/>
              <w:bottom w:val="nil"/>
              <w:right w:val="single" w:sz="4" w:space="0" w:color="auto"/>
            </w:tcBorders>
            <w:vAlign w:val="center"/>
          </w:tcPr>
          <w:p w14:paraId="6758578C"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432374D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74EC7"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5F1DF" w14:textId="77777777" w:rsidR="009E58F3" w:rsidRPr="001E32DC" w:rsidRDefault="009E58F3" w:rsidP="001C76D5">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2D3CE017" w14:textId="77777777" w:rsidR="009E58F3" w:rsidRPr="001E32DC" w:rsidRDefault="009E58F3" w:rsidP="001C76D5">
            <w:pPr>
              <w:pStyle w:val="TAC"/>
              <w:rPr>
                <w:lang w:val="en-US" w:eastAsia="zh-CN"/>
              </w:rPr>
            </w:pPr>
          </w:p>
        </w:tc>
      </w:tr>
      <w:tr w:rsidR="009E58F3" w14:paraId="67EAA2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6BDA43"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A12B6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A2FF0" w14:textId="77777777" w:rsidR="009E58F3" w:rsidRPr="001E32DC" w:rsidRDefault="009E58F3" w:rsidP="001C76D5">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DBBCB"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7A17A9" w14:textId="77777777" w:rsidR="009E58F3" w:rsidRPr="001E32DC" w:rsidRDefault="009E58F3" w:rsidP="001C76D5">
            <w:pPr>
              <w:pStyle w:val="TAC"/>
              <w:rPr>
                <w:lang w:val="en-US" w:eastAsia="zh-CN"/>
              </w:rPr>
            </w:pPr>
          </w:p>
        </w:tc>
      </w:tr>
      <w:tr w:rsidR="009E58F3" w14:paraId="5BCCD99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F58EADA" w14:textId="77777777" w:rsidR="009E58F3" w:rsidRPr="001E32DC" w:rsidRDefault="009E58F3" w:rsidP="001C76D5">
            <w:pPr>
              <w:pStyle w:val="TAC"/>
              <w:rPr>
                <w:lang w:val="fr-FR" w:eastAsia="zh-CN"/>
              </w:rPr>
            </w:pPr>
            <w:r w:rsidRPr="001E32DC">
              <w:rPr>
                <w:lang w:val="fr-FR" w:eastAsia="zh-CN"/>
              </w:rPr>
              <w:lastRenderedPageBreak/>
              <w:t>CA_n28A-n78A-n79A</w:t>
            </w:r>
          </w:p>
        </w:tc>
        <w:tc>
          <w:tcPr>
            <w:tcW w:w="1862" w:type="dxa"/>
            <w:tcBorders>
              <w:top w:val="single" w:sz="4" w:space="0" w:color="auto"/>
              <w:left w:val="single" w:sz="4" w:space="0" w:color="auto"/>
              <w:bottom w:val="nil"/>
              <w:right w:val="single" w:sz="4" w:space="0" w:color="auto"/>
            </w:tcBorders>
            <w:vAlign w:val="center"/>
          </w:tcPr>
          <w:p w14:paraId="01368444" w14:textId="77777777" w:rsidR="009E58F3" w:rsidRPr="001E32DC" w:rsidRDefault="009E58F3" w:rsidP="001C76D5">
            <w:pPr>
              <w:pStyle w:val="TAC"/>
              <w:rPr>
                <w:szCs w:val="18"/>
                <w:lang w:val="en-US"/>
              </w:rPr>
            </w:pPr>
            <w:r w:rsidRPr="001E32DC">
              <w:rPr>
                <w:szCs w:val="18"/>
                <w:lang w:val="en-US"/>
              </w:rPr>
              <w:t>CA_n28A-n78A</w:t>
            </w:r>
          </w:p>
          <w:p w14:paraId="237CDABA" w14:textId="77777777" w:rsidR="009E58F3" w:rsidRPr="001E32DC" w:rsidRDefault="009E58F3" w:rsidP="001C76D5">
            <w:pPr>
              <w:pStyle w:val="TAC"/>
              <w:rPr>
                <w:szCs w:val="18"/>
                <w:lang w:val="en-US"/>
              </w:rPr>
            </w:pPr>
            <w:r w:rsidRPr="001E32DC">
              <w:rPr>
                <w:szCs w:val="18"/>
                <w:lang w:val="en-US"/>
              </w:rPr>
              <w:t>CA_n28A-n79A</w:t>
            </w:r>
          </w:p>
          <w:p w14:paraId="07DFE9FE" w14:textId="77777777" w:rsidR="009E58F3" w:rsidRPr="001E32DC" w:rsidRDefault="009E58F3" w:rsidP="001C76D5">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34205AC7" w14:textId="77777777" w:rsidR="009E58F3" w:rsidRPr="001E32DC" w:rsidRDefault="009E58F3" w:rsidP="001C76D5">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47478A"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906704" w14:textId="77777777" w:rsidR="009E58F3" w:rsidRPr="001E32DC" w:rsidRDefault="009E58F3" w:rsidP="001C76D5">
            <w:pPr>
              <w:pStyle w:val="TAC"/>
              <w:rPr>
                <w:lang w:val="en-US" w:eastAsia="zh-CN"/>
              </w:rPr>
            </w:pPr>
            <w:r w:rsidRPr="001E32DC">
              <w:rPr>
                <w:lang w:val="en-US" w:eastAsia="zh-CN"/>
              </w:rPr>
              <w:t>0</w:t>
            </w:r>
          </w:p>
        </w:tc>
      </w:tr>
      <w:tr w:rsidR="009E58F3" w14:paraId="0E4D63D8" w14:textId="77777777" w:rsidTr="00670F94">
        <w:trPr>
          <w:trHeight w:val="29"/>
        </w:trPr>
        <w:tc>
          <w:tcPr>
            <w:tcW w:w="1848" w:type="dxa"/>
            <w:tcBorders>
              <w:top w:val="nil"/>
              <w:left w:val="single" w:sz="4" w:space="0" w:color="auto"/>
              <w:bottom w:val="nil"/>
              <w:right w:val="single" w:sz="4" w:space="0" w:color="auto"/>
            </w:tcBorders>
            <w:vAlign w:val="center"/>
          </w:tcPr>
          <w:p w14:paraId="5CC39D10"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76D65A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16E4B" w14:textId="77777777" w:rsidR="009E58F3" w:rsidRPr="001E32DC" w:rsidRDefault="009E58F3" w:rsidP="001C76D5">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0F6AE" w14:textId="77777777" w:rsidR="009E58F3" w:rsidRPr="001E32DC" w:rsidRDefault="009E58F3" w:rsidP="001C76D5">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E145D56" w14:textId="77777777" w:rsidR="009E58F3" w:rsidRPr="001E32DC" w:rsidRDefault="009E58F3" w:rsidP="001C76D5">
            <w:pPr>
              <w:pStyle w:val="TAC"/>
              <w:rPr>
                <w:lang w:val="en-US" w:eastAsia="zh-CN"/>
              </w:rPr>
            </w:pPr>
          </w:p>
        </w:tc>
      </w:tr>
      <w:tr w:rsidR="009E58F3" w14:paraId="3B3429C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FC0067"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A84C5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51559"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90C135"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2511234" w14:textId="77777777" w:rsidR="009E58F3" w:rsidRPr="001E32DC" w:rsidRDefault="009E58F3" w:rsidP="001C76D5">
            <w:pPr>
              <w:pStyle w:val="TAC"/>
              <w:rPr>
                <w:lang w:val="en-US" w:eastAsia="zh-CN"/>
              </w:rPr>
            </w:pPr>
          </w:p>
        </w:tc>
      </w:tr>
      <w:tr w:rsidR="009E58F3" w14:paraId="463DD23F" w14:textId="77777777" w:rsidTr="00670F94">
        <w:trPr>
          <w:trHeight w:val="29"/>
        </w:trPr>
        <w:tc>
          <w:tcPr>
            <w:tcW w:w="1848" w:type="dxa"/>
            <w:tcBorders>
              <w:top w:val="single" w:sz="4" w:space="0" w:color="auto"/>
              <w:left w:val="single" w:sz="4" w:space="0" w:color="auto"/>
              <w:bottom w:val="nil"/>
              <w:right w:val="single" w:sz="4" w:space="0" w:color="auto"/>
            </w:tcBorders>
          </w:tcPr>
          <w:p w14:paraId="5B33D62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EAAFFE9"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31288FDF"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C242C29"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2BF0C0C"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7E494C5F" w14:textId="77777777" w:rsidTr="00670F94">
        <w:trPr>
          <w:trHeight w:val="29"/>
        </w:trPr>
        <w:tc>
          <w:tcPr>
            <w:tcW w:w="1848" w:type="dxa"/>
            <w:tcBorders>
              <w:top w:val="nil"/>
              <w:left w:val="single" w:sz="4" w:space="0" w:color="auto"/>
              <w:bottom w:val="nil"/>
              <w:right w:val="single" w:sz="4" w:space="0" w:color="auto"/>
            </w:tcBorders>
          </w:tcPr>
          <w:p w14:paraId="4CB782F8"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72833E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5B9CD4"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9C332E"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642E19" w14:textId="77777777" w:rsidR="009E58F3" w:rsidRPr="00571960" w:rsidRDefault="009E58F3" w:rsidP="001C76D5">
            <w:pPr>
              <w:pStyle w:val="TAC"/>
              <w:rPr>
                <w:rFonts w:cs="Arial"/>
                <w:color w:val="000000"/>
                <w:szCs w:val="18"/>
                <w:lang w:val="en-US" w:eastAsia="zh-CN" w:bidi="ar"/>
              </w:rPr>
            </w:pPr>
          </w:p>
        </w:tc>
      </w:tr>
      <w:tr w:rsidR="009E58F3" w14:paraId="14B4CC19" w14:textId="77777777" w:rsidTr="00670F94">
        <w:trPr>
          <w:trHeight w:val="29"/>
        </w:trPr>
        <w:tc>
          <w:tcPr>
            <w:tcW w:w="1848" w:type="dxa"/>
            <w:tcBorders>
              <w:top w:val="nil"/>
              <w:left w:val="single" w:sz="4" w:space="0" w:color="auto"/>
              <w:bottom w:val="single" w:sz="4" w:space="0" w:color="auto"/>
              <w:right w:val="single" w:sz="4" w:space="0" w:color="auto"/>
            </w:tcBorders>
          </w:tcPr>
          <w:p w14:paraId="5D03D544"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197C2C"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7BDA876"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46FBD" w14:textId="77777777" w:rsidR="009E58F3" w:rsidRPr="00571960" w:rsidRDefault="009E58F3" w:rsidP="001C76D5">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96F7A55" w14:textId="77777777" w:rsidR="009E58F3" w:rsidRPr="00571960" w:rsidRDefault="009E58F3" w:rsidP="001C76D5">
            <w:pPr>
              <w:pStyle w:val="TAC"/>
              <w:rPr>
                <w:rFonts w:cs="Arial"/>
                <w:color w:val="000000"/>
                <w:szCs w:val="18"/>
                <w:lang w:val="en-US" w:eastAsia="zh-CN" w:bidi="ar"/>
              </w:rPr>
            </w:pPr>
          </w:p>
        </w:tc>
      </w:tr>
      <w:tr w:rsidR="009E58F3" w14:paraId="1080D76B" w14:textId="77777777" w:rsidTr="00670F94">
        <w:trPr>
          <w:trHeight w:val="29"/>
        </w:trPr>
        <w:tc>
          <w:tcPr>
            <w:tcW w:w="1848" w:type="dxa"/>
            <w:tcBorders>
              <w:top w:val="single" w:sz="4" w:space="0" w:color="auto"/>
              <w:left w:val="single" w:sz="4" w:space="0" w:color="auto"/>
              <w:bottom w:val="nil"/>
              <w:right w:val="single" w:sz="4" w:space="0" w:color="auto"/>
            </w:tcBorders>
          </w:tcPr>
          <w:p w14:paraId="77069DEA"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53E51B1C" w14:textId="77777777" w:rsidR="009E58F3" w:rsidRPr="00571960" w:rsidRDefault="009E58F3" w:rsidP="001C76D5">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74DD9D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A9D5D5"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E7D1AFB"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0</w:t>
            </w:r>
          </w:p>
        </w:tc>
      </w:tr>
      <w:tr w:rsidR="009E58F3" w14:paraId="61D04588" w14:textId="77777777" w:rsidTr="00670F94">
        <w:trPr>
          <w:trHeight w:val="29"/>
        </w:trPr>
        <w:tc>
          <w:tcPr>
            <w:tcW w:w="1848" w:type="dxa"/>
            <w:tcBorders>
              <w:top w:val="nil"/>
              <w:left w:val="single" w:sz="4" w:space="0" w:color="auto"/>
              <w:bottom w:val="nil"/>
              <w:right w:val="single" w:sz="4" w:space="0" w:color="auto"/>
            </w:tcBorders>
          </w:tcPr>
          <w:p w14:paraId="39D4DB3E"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EBBC48"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A2D912"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6E42E3" w14:textId="77777777" w:rsidR="009E58F3" w:rsidRPr="00571960" w:rsidRDefault="009E58F3" w:rsidP="001C76D5">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208AC8C" w14:textId="77777777" w:rsidR="009E58F3" w:rsidRPr="00571960" w:rsidRDefault="009E58F3" w:rsidP="001C76D5">
            <w:pPr>
              <w:pStyle w:val="TAC"/>
              <w:rPr>
                <w:rFonts w:cs="Arial"/>
                <w:color w:val="000000"/>
                <w:szCs w:val="18"/>
                <w:lang w:val="en-US" w:eastAsia="zh-CN" w:bidi="ar"/>
              </w:rPr>
            </w:pPr>
          </w:p>
        </w:tc>
      </w:tr>
      <w:tr w:rsidR="009E58F3" w14:paraId="56F0CC79" w14:textId="77777777" w:rsidTr="00670F94">
        <w:trPr>
          <w:trHeight w:val="29"/>
        </w:trPr>
        <w:tc>
          <w:tcPr>
            <w:tcW w:w="1848" w:type="dxa"/>
            <w:tcBorders>
              <w:top w:val="nil"/>
              <w:left w:val="single" w:sz="4" w:space="0" w:color="auto"/>
              <w:bottom w:val="single" w:sz="4" w:space="0" w:color="auto"/>
              <w:right w:val="single" w:sz="4" w:space="0" w:color="auto"/>
            </w:tcBorders>
          </w:tcPr>
          <w:p w14:paraId="0E0867F9" w14:textId="77777777" w:rsidR="009E58F3" w:rsidRPr="00571960" w:rsidRDefault="009E58F3" w:rsidP="001C76D5">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3896EB5" w14:textId="77777777" w:rsidR="009E58F3" w:rsidRPr="00571960" w:rsidRDefault="009E58F3" w:rsidP="001C76D5">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68F8E1" w14:textId="77777777" w:rsidR="009E58F3" w:rsidRPr="00571960" w:rsidRDefault="009E58F3" w:rsidP="001C76D5">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20DBEE" w14:textId="77777777" w:rsidR="009E58F3" w:rsidRPr="00571960" w:rsidRDefault="009E58F3" w:rsidP="001C76D5">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FA20D9C" w14:textId="77777777" w:rsidR="009E58F3" w:rsidRPr="00571960" w:rsidRDefault="009E58F3" w:rsidP="001C76D5">
            <w:pPr>
              <w:pStyle w:val="TAC"/>
              <w:rPr>
                <w:rFonts w:cs="Arial"/>
                <w:color w:val="000000"/>
                <w:szCs w:val="18"/>
                <w:lang w:val="en-US" w:eastAsia="zh-CN" w:bidi="ar"/>
              </w:rPr>
            </w:pPr>
          </w:p>
        </w:tc>
      </w:tr>
      <w:tr w:rsidR="009E58F3" w14:paraId="5072A73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E11DA3" w14:textId="77777777" w:rsidR="009E58F3" w:rsidRPr="001E32DC" w:rsidRDefault="009E58F3" w:rsidP="001C76D5">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4D3AF4B1" w14:textId="77777777" w:rsidR="009E58F3" w:rsidRDefault="009E58F3" w:rsidP="001C76D5">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69CA1B84" w14:textId="77777777" w:rsidR="009E58F3" w:rsidRPr="001E32DC" w:rsidRDefault="009E58F3" w:rsidP="001C76D5">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8E8267"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B2D6F07"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9092F91" w14:textId="77777777" w:rsidR="009E58F3" w:rsidRPr="001E32DC" w:rsidRDefault="009E58F3" w:rsidP="001C76D5">
            <w:pPr>
              <w:pStyle w:val="TAC"/>
              <w:rPr>
                <w:lang w:val="en-US" w:eastAsia="zh-CN"/>
              </w:rPr>
            </w:pPr>
            <w:r w:rsidRPr="001E32DC">
              <w:rPr>
                <w:lang w:val="en-US" w:eastAsia="zh-CN"/>
              </w:rPr>
              <w:t>0</w:t>
            </w:r>
          </w:p>
        </w:tc>
      </w:tr>
      <w:tr w:rsidR="009E58F3" w14:paraId="7A61A384" w14:textId="77777777" w:rsidTr="00670F94">
        <w:trPr>
          <w:trHeight w:val="29"/>
        </w:trPr>
        <w:tc>
          <w:tcPr>
            <w:tcW w:w="1848" w:type="dxa"/>
            <w:tcBorders>
              <w:top w:val="nil"/>
              <w:left w:val="single" w:sz="4" w:space="0" w:color="auto"/>
              <w:bottom w:val="nil"/>
              <w:right w:val="single" w:sz="4" w:space="0" w:color="auto"/>
            </w:tcBorders>
            <w:vAlign w:val="center"/>
          </w:tcPr>
          <w:p w14:paraId="5985C524"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7BE8DF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4605E"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51CFFC"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A4EE95" w14:textId="77777777" w:rsidR="009E58F3" w:rsidRPr="001E32DC" w:rsidRDefault="009E58F3" w:rsidP="001C76D5">
            <w:pPr>
              <w:pStyle w:val="TAC"/>
              <w:rPr>
                <w:lang w:val="en-US" w:eastAsia="zh-CN"/>
              </w:rPr>
            </w:pPr>
          </w:p>
        </w:tc>
      </w:tr>
      <w:tr w:rsidR="009E58F3" w14:paraId="61F10A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CAF38B"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AEDE7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D4E3A"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EE7F3"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55502A" w14:textId="77777777" w:rsidR="009E58F3" w:rsidRPr="001E32DC" w:rsidRDefault="009E58F3" w:rsidP="001C76D5">
            <w:pPr>
              <w:pStyle w:val="TAC"/>
              <w:rPr>
                <w:lang w:val="en-US" w:eastAsia="zh-CN"/>
              </w:rPr>
            </w:pPr>
          </w:p>
        </w:tc>
      </w:tr>
      <w:tr w:rsidR="009E58F3" w14:paraId="5B784A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72E1B35" w14:textId="77777777" w:rsidR="009E58F3" w:rsidRPr="001E32DC" w:rsidRDefault="009E58F3" w:rsidP="001C76D5">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ED6C09B" w14:textId="77777777" w:rsidR="009E58F3" w:rsidRDefault="009E58F3" w:rsidP="001C76D5">
            <w:pPr>
              <w:pStyle w:val="TAC"/>
              <w:rPr>
                <w:lang w:eastAsia="zh-CN"/>
              </w:rPr>
            </w:pPr>
            <w:r w:rsidRPr="007B37F5">
              <w:rPr>
                <w:lang w:val="en-US" w:eastAsia="zh-CN"/>
              </w:rPr>
              <w:t>n77</w:t>
            </w:r>
            <w:r w:rsidRPr="007B37F5">
              <w:rPr>
                <w:vertAlign w:val="superscript"/>
                <w:lang w:val="en-US" w:eastAsia="zh-CN"/>
              </w:rPr>
              <w:t>7</w:t>
            </w:r>
          </w:p>
          <w:p w14:paraId="4FA7D9FE" w14:textId="77777777" w:rsidR="009E58F3" w:rsidRPr="001E32DC" w:rsidRDefault="009E58F3" w:rsidP="001C76D5">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62BD63" w14:textId="77777777" w:rsidR="009E58F3" w:rsidRPr="001E32DC" w:rsidRDefault="009E58F3" w:rsidP="001C76D5">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8702E"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C4803C" w14:textId="77777777" w:rsidR="009E58F3" w:rsidRPr="001E32DC" w:rsidRDefault="009E58F3" w:rsidP="001C76D5">
            <w:pPr>
              <w:pStyle w:val="TAC"/>
              <w:rPr>
                <w:lang w:val="en-US" w:eastAsia="zh-CN"/>
              </w:rPr>
            </w:pPr>
            <w:r w:rsidRPr="001E32DC">
              <w:rPr>
                <w:lang w:val="en-US" w:eastAsia="zh-CN"/>
              </w:rPr>
              <w:t>0</w:t>
            </w:r>
          </w:p>
        </w:tc>
      </w:tr>
      <w:tr w:rsidR="009E58F3" w14:paraId="341E2BD3" w14:textId="77777777" w:rsidTr="00670F94">
        <w:trPr>
          <w:trHeight w:val="29"/>
        </w:trPr>
        <w:tc>
          <w:tcPr>
            <w:tcW w:w="1848" w:type="dxa"/>
            <w:tcBorders>
              <w:top w:val="nil"/>
              <w:left w:val="single" w:sz="4" w:space="0" w:color="auto"/>
              <w:bottom w:val="nil"/>
              <w:right w:val="single" w:sz="4" w:space="0" w:color="auto"/>
            </w:tcBorders>
            <w:vAlign w:val="center"/>
          </w:tcPr>
          <w:p w14:paraId="30CA10C7" w14:textId="77777777" w:rsidR="009E58F3" w:rsidRPr="001E32DC" w:rsidRDefault="009E58F3" w:rsidP="001C76D5">
            <w:pPr>
              <w:pStyle w:val="TAC"/>
              <w:rPr>
                <w:lang w:val="fr-FR" w:eastAsia="zh-CN"/>
              </w:rPr>
            </w:pPr>
          </w:p>
        </w:tc>
        <w:tc>
          <w:tcPr>
            <w:tcW w:w="1862" w:type="dxa"/>
            <w:tcBorders>
              <w:top w:val="nil"/>
              <w:left w:val="single" w:sz="4" w:space="0" w:color="auto"/>
              <w:bottom w:val="nil"/>
              <w:right w:val="single" w:sz="4" w:space="0" w:color="auto"/>
            </w:tcBorders>
            <w:vAlign w:val="center"/>
          </w:tcPr>
          <w:p w14:paraId="52F27C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93D5E5" w14:textId="77777777" w:rsidR="009E58F3" w:rsidRPr="001E32DC" w:rsidRDefault="009E58F3" w:rsidP="001C76D5">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818776"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368877" w14:textId="77777777" w:rsidR="009E58F3" w:rsidRPr="001E32DC" w:rsidRDefault="009E58F3" w:rsidP="001C76D5">
            <w:pPr>
              <w:pStyle w:val="TAC"/>
              <w:rPr>
                <w:lang w:val="en-US" w:eastAsia="zh-CN"/>
              </w:rPr>
            </w:pPr>
          </w:p>
        </w:tc>
      </w:tr>
      <w:tr w:rsidR="009E58F3" w14:paraId="374FD3C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4841B64" w14:textId="77777777" w:rsidR="009E58F3" w:rsidRPr="001E32DC" w:rsidRDefault="009E58F3" w:rsidP="001C76D5">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1B87B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2871E" w14:textId="77777777" w:rsidR="009E58F3" w:rsidRPr="001E32DC" w:rsidRDefault="009E58F3" w:rsidP="001C76D5">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766B9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0AEDC1" w14:textId="77777777" w:rsidR="009E58F3" w:rsidRPr="001E32DC" w:rsidRDefault="009E58F3" w:rsidP="001C76D5">
            <w:pPr>
              <w:pStyle w:val="TAC"/>
              <w:rPr>
                <w:lang w:val="en-US" w:eastAsia="zh-CN"/>
              </w:rPr>
            </w:pPr>
          </w:p>
        </w:tc>
      </w:tr>
      <w:tr w:rsidR="009E58F3" w14:paraId="1976371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7CBB96"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8351CBF"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9C8828"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82025EC"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5B9BD7" w14:textId="77777777" w:rsidR="009E58F3" w:rsidRPr="001E32DC" w:rsidRDefault="009E58F3" w:rsidP="001C76D5">
            <w:pPr>
              <w:pStyle w:val="TAC"/>
              <w:rPr>
                <w:lang w:val="en-US" w:eastAsia="zh-CN"/>
              </w:rPr>
            </w:pPr>
            <w:r w:rsidRPr="001E32DC">
              <w:rPr>
                <w:lang w:val="en-US" w:eastAsia="zh-CN"/>
              </w:rPr>
              <w:t>0</w:t>
            </w:r>
          </w:p>
        </w:tc>
      </w:tr>
      <w:tr w:rsidR="009E58F3" w14:paraId="38D7F36E" w14:textId="77777777" w:rsidTr="00670F94">
        <w:trPr>
          <w:trHeight w:val="29"/>
        </w:trPr>
        <w:tc>
          <w:tcPr>
            <w:tcW w:w="1848" w:type="dxa"/>
            <w:tcBorders>
              <w:top w:val="nil"/>
              <w:left w:val="single" w:sz="4" w:space="0" w:color="auto"/>
              <w:bottom w:val="nil"/>
              <w:right w:val="single" w:sz="4" w:space="0" w:color="auto"/>
            </w:tcBorders>
            <w:vAlign w:val="center"/>
          </w:tcPr>
          <w:p w14:paraId="672B1DE1"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C261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0EF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048B13"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E583437" w14:textId="77777777" w:rsidR="009E58F3" w:rsidRPr="001E32DC" w:rsidRDefault="009E58F3" w:rsidP="001C76D5">
            <w:pPr>
              <w:pStyle w:val="TAC"/>
              <w:rPr>
                <w:lang w:val="en-US" w:eastAsia="zh-CN"/>
              </w:rPr>
            </w:pPr>
          </w:p>
        </w:tc>
      </w:tr>
      <w:tr w:rsidR="009E58F3" w14:paraId="088B2E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A287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2FB0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41FFE" w14:textId="77777777" w:rsidR="009E58F3" w:rsidRPr="001E32DC" w:rsidRDefault="009E58F3" w:rsidP="001C76D5">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DC29D1" w14:textId="77777777" w:rsidR="009E58F3" w:rsidRPr="001E32DC" w:rsidRDefault="009E58F3" w:rsidP="001C76D5">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3D08E5" w14:textId="77777777" w:rsidR="009E58F3" w:rsidRPr="001E32DC" w:rsidRDefault="009E58F3" w:rsidP="001C76D5">
            <w:pPr>
              <w:pStyle w:val="TAC"/>
              <w:rPr>
                <w:lang w:val="en-US" w:eastAsia="zh-CN"/>
              </w:rPr>
            </w:pPr>
          </w:p>
        </w:tc>
      </w:tr>
      <w:tr w:rsidR="009E58F3" w14:paraId="3BB3FC6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81FC3E"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BB6CA23"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7584F7"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7AF948"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BA1B3E" w14:textId="77777777" w:rsidR="009E58F3" w:rsidRPr="001E32DC" w:rsidRDefault="009E58F3" w:rsidP="001C76D5">
            <w:pPr>
              <w:pStyle w:val="TAC"/>
              <w:rPr>
                <w:lang w:val="en-US" w:eastAsia="zh-CN"/>
              </w:rPr>
            </w:pPr>
            <w:r w:rsidRPr="001E32DC">
              <w:rPr>
                <w:lang w:val="en-US" w:eastAsia="zh-CN"/>
              </w:rPr>
              <w:t>0</w:t>
            </w:r>
          </w:p>
        </w:tc>
      </w:tr>
      <w:tr w:rsidR="009E58F3" w14:paraId="2CB22B74" w14:textId="77777777" w:rsidTr="00670F94">
        <w:trPr>
          <w:trHeight w:val="29"/>
        </w:trPr>
        <w:tc>
          <w:tcPr>
            <w:tcW w:w="1848" w:type="dxa"/>
            <w:tcBorders>
              <w:top w:val="nil"/>
              <w:left w:val="single" w:sz="4" w:space="0" w:color="auto"/>
              <w:bottom w:val="nil"/>
              <w:right w:val="single" w:sz="4" w:space="0" w:color="auto"/>
            </w:tcBorders>
            <w:vAlign w:val="center"/>
          </w:tcPr>
          <w:p w14:paraId="02E7D8D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7556A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A8CF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4E4B47" w14:textId="77777777" w:rsidR="009E58F3" w:rsidRPr="001E32DC" w:rsidRDefault="009E58F3" w:rsidP="001C76D5">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BAAA615" w14:textId="77777777" w:rsidR="009E58F3" w:rsidRPr="001E32DC" w:rsidRDefault="009E58F3" w:rsidP="001C76D5">
            <w:pPr>
              <w:pStyle w:val="TAC"/>
              <w:rPr>
                <w:lang w:val="en-US" w:eastAsia="zh-CN"/>
              </w:rPr>
            </w:pPr>
          </w:p>
        </w:tc>
      </w:tr>
      <w:tr w:rsidR="009E58F3" w14:paraId="00B952D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39C0F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D2DB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042E4"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4D2E424"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9872592" w14:textId="77777777" w:rsidR="009E58F3" w:rsidRPr="001E32DC" w:rsidRDefault="009E58F3" w:rsidP="001C76D5">
            <w:pPr>
              <w:pStyle w:val="TAC"/>
              <w:rPr>
                <w:lang w:val="en-US" w:eastAsia="zh-CN"/>
              </w:rPr>
            </w:pPr>
          </w:p>
        </w:tc>
      </w:tr>
      <w:tr w:rsidR="009E58F3" w14:paraId="4436608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0ABE529" w14:textId="77777777" w:rsidR="009E58F3" w:rsidRPr="001E32DC" w:rsidRDefault="009E58F3" w:rsidP="001C76D5">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3D8334AE"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88D3E5"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35EC7B"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BE00EC" w14:textId="77777777" w:rsidR="009E58F3" w:rsidRPr="001E32DC" w:rsidRDefault="009E58F3" w:rsidP="001C76D5">
            <w:pPr>
              <w:pStyle w:val="TAC"/>
              <w:rPr>
                <w:lang w:val="en-US" w:eastAsia="zh-CN"/>
              </w:rPr>
            </w:pPr>
            <w:r w:rsidRPr="001E32DC">
              <w:rPr>
                <w:lang w:val="en-US" w:eastAsia="zh-CN"/>
              </w:rPr>
              <w:t>0</w:t>
            </w:r>
          </w:p>
        </w:tc>
      </w:tr>
      <w:tr w:rsidR="009E58F3" w14:paraId="7A60A04E" w14:textId="77777777" w:rsidTr="00670F94">
        <w:trPr>
          <w:trHeight w:val="29"/>
        </w:trPr>
        <w:tc>
          <w:tcPr>
            <w:tcW w:w="1848" w:type="dxa"/>
            <w:tcBorders>
              <w:top w:val="nil"/>
              <w:left w:val="single" w:sz="4" w:space="0" w:color="auto"/>
              <w:bottom w:val="nil"/>
              <w:right w:val="single" w:sz="4" w:space="0" w:color="auto"/>
            </w:tcBorders>
            <w:vAlign w:val="center"/>
          </w:tcPr>
          <w:p w14:paraId="75232D7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194B83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C5C51"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E61B2" w14:textId="77777777" w:rsidR="009E58F3" w:rsidRPr="001E32DC" w:rsidRDefault="009E58F3" w:rsidP="001C76D5">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0996D471" w14:textId="77777777" w:rsidR="009E58F3" w:rsidRPr="001E32DC" w:rsidRDefault="009E58F3" w:rsidP="001C76D5">
            <w:pPr>
              <w:pStyle w:val="TAC"/>
              <w:rPr>
                <w:lang w:val="en-US" w:eastAsia="zh-CN"/>
              </w:rPr>
            </w:pPr>
          </w:p>
        </w:tc>
      </w:tr>
      <w:tr w:rsidR="009E58F3" w14:paraId="5D9A85F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7F2C57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DA30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3D347" w14:textId="77777777" w:rsidR="009E58F3" w:rsidRPr="001E32DC" w:rsidRDefault="009E58F3" w:rsidP="001C76D5">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BD2A2D" w14:textId="77777777" w:rsidR="009E58F3" w:rsidRPr="001E32DC" w:rsidRDefault="009E58F3" w:rsidP="001C76D5">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407E2F5" w14:textId="77777777" w:rsidR="009E58F3" w:rsidRPr="001E32DC" w:rsidRDefault="009E58F3" w:rsidP="001C76D5">
            <w:pPr>
              <w:pStyle w:val="TAC"/>
              <w:rPr>
                <w:lang w:val="en-US" w:eastAsia="zh-CN"/>
              </w:rPr>
            </w:pPr>
          </w:p>
        </w:tc>
      </w:tr>
      <w:tr w:rsidR="009E58F3" w14:paraId="0438830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12B1C6" w14:textId="77777777" w:rsidR="009E58F3" w:rsidRPr="001E32DC" w:rsidRDefault="009E58F3" w:rsidP="001C76D5">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43AA64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19092E0F"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38C780"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4A2901"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13EB59" w14:textId="77777777" w:rsidR="009E58F3" w:rsidRPr="001E32DC" w:rsidRDefault="009E58F3" w:rsidP="001C76D5">
            <w:pPr>
              <w:pStyle w:val="TAC"/>
              <w:rPr>
                <w:lang w:val="en-US" w:eastAsia="zh-CN"/>
              </w:rPr>
            </w:pPr>
            <w:r w:rsidRPr="001E32DC">
              <w:rPr>
                <w:lang w:val="en-US" w:eastAsia="zh-CN"/>
              </w:rPr>
              <w:t>0</w:t>
            </w:r>
          </w:p>
        </w:tc>
      </w:tr>
      <w:tr w:rsidR="009E58F3" w14:paraId="18672A86" w14:textId="77777777" w:rsidTr="00670F94">
        <w:trPr>
          <w:trHeight w:val="29"/>
        </w:trPr>
        <w:tc>
          <w:tcPr>
            <w:tcW w:w="1848" w:type="dxa"/>
            <w:tcBorders>
              <w:top w:val="nil"/>
              <w:left w:val="single" w:sz="4" w:space="0" w:color="auto"/>
              <w:bottom w:val="nil"/>
              <w:right w:val="single" w:sz="4" w:space="0" w:color="auto"/>
            </w:tcBorders>
            <w:vAlign w:val="center"/>
          </w:tcPr>
          <w:p w14:paraId="0707B19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D35702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BA69D"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9BD8"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E79E4" w14:textId="77777777" w:rsidR="009E58F3" w:rsidRPr="001E32DC" w:rsidRDefault="009E58F3" w:rsidP="001C76D5">
            <w:pPr>
              <w:pStyle w:val="TAC"/>
              <w:rPr>
                <w:lang w:val="en-US" w:eastAsia="zh-CN"/>
              </w:rPr>
            </w:pPr>
          </w:p>
        </w:tc>
      </w:tr>
      <w:tr w:rsidR="009E58F3" w14:paraId="62196B7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D7128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63B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16208"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AC52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5ACA8E" w14:textId="77777777" w:rsidR="009E58F3" w:rsidRPr="001E32DC" w:rsidRDefault="009E58F3" w:rsidP="001C76D5">
            <w:pPr>
              <w:pStyle w:val="TAC"/>
              <w:rPr>
                <w:lang w:val="en-US" w:eastAsia="zh-CN"/>
              </w:rPr>
            </w:pPr>
          </w:p>
        </w:tc>
      </w:tr>
      <w:tr w:rsidR="009E58F3" w14:paraId="0BC4DB0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43BE7A8" w14:textId="77777777" w:rsidR="009E58F3" w:rsidRPr="001E32DC" w:rsidRDefault="009E58F3" w:rsidP="001C76D5">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0932D973"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7ECCB3D7"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1C3F9C"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C10AE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CD1C56" w14:textId="77777777" w:rsidR="009E58F3" w:rsidRPr="001E32DC" w:rsidRDefault="009E58F3" w:rsidP="001C76D5">
            <w:pPr>
              <w:pStyle w:val="TAC"/>
              <w:rPr>
                <w:lang w:val="en-US" w:eastAsia="zh-CN"/>
              </w:rPr>
            </w:pPr>
            <w:r w:rsidRPr="001E32DC">
              <w:rPr>
                <w:lang w:val="en-US" w:eastAsia="zh-CN"/>
              </w:rPr>
              <w:t>0</w:t>
            </w:r>
          </w:p>
        </w:tc>
      </w:tr>
      <w:tr w:rsidR="009E58F3" w14:paraId="401ABE42" w14:textId="77777777" w:rsidTr="00670F94">
        <w:trPr>
          <w:trHeight w:val="29"/>
        </w:trPr>
        <w:tc>
          <w:tcPr>
            <w:tcW w:w="1848" w:type="dxa"/>
            <w:tcBorders>
              <w:top w:val="nil"/>
              <w:left w:val="single" w:sz="4" w:space="0" w:color="auto"/>
              <w:bottom w:val="nil"/>
              <w:right w:val="single" w:sz="4" w:space="0" w:color="auto"/>
            </w:tcBorders>
            <w:vAlign w:val="center"/>
          </w:tcPr>
          <w:p w14:paraId="1A12349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7794B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24AE5"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DFE279" w14:textId="77777777" w:rsidR="009E58F3" w:rsidRPr="001E32DC" w:rsidRDefault="009E58F3" w:rsidP="001C76D5">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000708" w14:textId="77777777" w:rsidR="009E58F3" w:rsidRPr="001E32DC" w:rsidRDefault="009E58F3" w:rsidP="001C76D5">
            <w:pPr>
              <w:pStyle w:val="TAC"/>
              <w:rPr>
                <w:lang w:val="en-US" w:eastAsia="zh-CN"/>
              </w:rPr>
            </w:pPr>
          </w:p>
        </w:tc>
      </w:tr>
      <w:tr w:rsidR="009E58F3" w14:paraId="7C07DBE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01C9A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2308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BDC71"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B4C680"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E242" w14:textId="77777777" w:rsidR="009E58F3" w:rsidRPr="001E32DC" w:rsidRDefault="009E58F3" w:rsidP="001C76D5">
            <w:pPr>
              <w:pStyle w:val="TAC"/>
              <w:rPr>
                <w:lang w:val="en-US" w:eastAsia="zh-CN"/>
              </w:rPr>
            </w:pPr>
          </w:p>
        </w:tc>
      </w:tr>
      <w:tr w:rsidR="009E58F3" w14:paraId="3C72CA3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8D577C" w14:textId="77777777" w:rsidR="009E58F3" w:rsidRPr="001E32DC" w:rsidRDefault="009E58F3" w:rsidP="001C76D5">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4D620D08" w14:textId="77777777" w:rsidR="009E58F3" w:rsidRDefault="009E58F3" w:rsidP="001C76D5">
            <w:pPr>
              <w:pStyle w:val="TAC"/>
              <w:rPr>
                <w:lang w:val="en-US" w:eastAsia="zh-CN"/>
              </w:rPr>
            </w:pPr>
            <w:r>
              <w:rPr>
                <w:lang w:val="en-US" w:eastAsia="zh-CN"/>
              </w:rPr>
              <w:t>n77</w:t>
            </w:r>
            <w:r w:rsidRPr="007B37F5">
              <w:rPr>
                <w:vertAlign w:val="superscript"/>
                <w:lang w:val="en-US" w:eastAsia="zh-CN"/>
              </w:rPr>
              <w:t>7</w:t>
            </w:r>
          </w:p>
          <w:p w14:paraId="459AD5B4" w14:textId="77777777" w:rsidR="009E58F3" w:rsidRPr="001E32DC" w:rsidRDefault="009E58F3" w:rsidP="001C76D5">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0054683" w14:textId="77777777" w:rsidR="009E58F3" w:rsidRPr="001E32DC" w:rsidRDefault="009E58F3" w:rsidP="001C76D5">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56EED8D"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9C0B85" w14:textId="77777777" w:rsidR="009E58F3" w:rsidRPr="001E32DC" w:rsidRDefault="009E58F3" w:rsidP="001C76D5">
            <w:pPr>
              <w:pStyle w:val="TAC"/>
              <w:rPr>
                <w:lang w:val="en-US" w:eastAsia="zh-CN"/>
              </w:rPr>
            </w:pPr>
            <w:r w:rsidRPr="001E32DC">
              <w:rPr>
                <w:lang w:val="en-US" w:eastAsia="zh-CN"/>
              </w:rPr>
              <w:t>0</w:t>
            </w:r>
          </w:p>
        </w:tc>
      </w:tr>
      <w:tr w:rsidR="009E58F3" w14:paraId="62F3C18F" w14:textId="77777777" w:rsidTr="00670F94">
        <w:trPr>
          <w:trHeight w:val="29"/>
        </w:trPr>
        <w:tc>
          <w:tcPr>
            <w:tcW w:w="1848" w:type="dxa"/>
            <w:tcBorders>
              <w:top w:val="nil"/>
              <w:left w:val="single" w:sz="4" w:space="0" w:color="auto"/>
              <w:bottom w:val="nil"/>
              <w:right w:val="single" w:sz="4" w:space="0" w:color="auto"/>
            </w:tcBorders>
            <w:vAlign w:val="center"/>
          </w:tcPr>
          <w:p w14:paraId="1AC4F5E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11A68C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337B2" w14:textId="77777777" w:rsidR="009E58F3" w:rsidRPr="001E32DC" w:rsidRDefault="009E58F3" w:rsidP="001C76D5">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EC7C7B" w14:textId="77777777" w:rsidR="009E58F3" w:rsidRPr="001E32DC" w:rsidRDefault="009E58F3" w:rsidP="001C76D5">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706C33" w14:textId="77777777" w:rsidR="009E58F3" w:rsidRPr="001E32DC" w:rsidRDefault="009E58F3" w:rsidP="001C76D5">
            <w:pPr>
              <w:pStyle w:val="TAC"/>
              <w:rPr>
                <w:lang w:val="en-US" w:eastAsia="zh-CN"/>
              </w:rPr>
            </w:pPr>
          </w:p>
        </w:tc>
      </w:tr>
      <w:tr w:rsidR="009E58F3" w14:paraId="3FAD8A2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556D68"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2FC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162E6"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C0ADD"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99D20" w14:textId="77777777" w:rsidR="009E58F3" w:rsidRPr="001E32DC" w:rsidRDefault="009E58F3" w:rsidP="001C76D5">
            <w:pPr>
              <w:pStyle w:val="TAC"/>
              <w:rPr>
                <w:lang w:val="en-US" w:eastAsia="zh-CN"/>
              </w:rPr>
            </w:pPr>
          </w:p>
        </w:tc>
      </w:tr>
      <w:tr w:rsidR="009E58F3" w14:paraId="4D75CA35" w14:textId="77777777" w:rsidTr="00670F94">
        <w:trPr>
          <w:trHeight w:val="29"/>
        </w:trPr>
        <w:tc>
          <w:tcPr>
            <w:tcW w:w="1848" w:type="dxa"/>
            <w:tcBorders>
              <w:top w:val="nil"/>
              <w:left w:val="single" w:sz="4" w:space="0" w:color="auto"/>
              <w:bottom w:val="nil"/>
              <w:right w:val="single" w:sz="4" w:space="0" w:color="auto"/>
            </w:tcBorders>
            <w:vAlign w:val="center"/>
          </w:tcPr>
          <w:p w14:paraId="7F98BB9F" w14:textId="77777777" w:rsidR="009E58F3" w:rsidRPr="001E32DC" w:rsidRDefault="009E58F3" w:rsidP="001C76D5">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2162C657" w14:textId="77777777" w:rsidR="009E58F3" w:rsidRPr="001E32DC" w:rsidRDefault="009E58F3" w:rsidP="001C76D5">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55FA995" w14:textId="77777777" w:rsidR="009E58F3" w:rsidRPr="001E32DC" w:rsidRDefault="009E58F3" w:rsidP="001C76D5">
            <w:pPr>
              <w:pStyle w:val="TAC"/>
              <w:rPr>
                <w:lang w:val="en-US" w:eastAsia="zh-CN"/>
              </w:rPr>
            </w:pPr>
            <w:r w:rsidRPr="001E32DC">
              <w:rPr>
                <w:lang w:val="en-US" w:eastAsia="zh-CN"/>
              </w:rPr>
              <w:t>CA_n30A-n66A</w:t>
            </w:r>
          </w:p>
          <w:p w14:paraId="21F998E4" w14:textId="77777777" w:rsidR="009E58F3" w:rsidRPr="001E32DC" w:rsidRDefault="009E58F3" w:rsidP="001C76D5">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7F6B1B8C" w14:textId="77777777" w:rsidR="009E58F3" w:rsidRPr="001E32DC" w:rsidRDefault="009E58F3" w:rsidP="001C76D5">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CB6F4" w14:textId="77777777" w:rsidR="009E58F3" w:rsidRPr="001E32DC" w:rsidRDefault="009E58F3" w:rsidP="001C76D5">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1D39A76" w14:textId="77777777" w:rsidR="009E58F3" w:rsidRPr="001E32DC" w:rsidRDefault="009E58F3" w:rsidP="001C76D5">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D98951" w14:textId="77777777" w:rsidR="009E58F3" w:rsidRPr="001E32DC" w:rsidRDefault="009E58F3" w:rsidP="001C76D5">
            <w:pPr>
              <w:pStyle w:val="TAC"/>
              <w:rPr>
                <w:lang w:val="en-US" w:eastAsia="zh-CN"/>
              </w:rPr>
            </w:pPr>
            <w:r w:rsidRPr="001E32DC">
              <w:rPr>
                <w:lang w:val="en-US" w:eastAsia="zh-CN"/>
              </w:rPr>
              <w:t>0</w:t>
            </w:r>
          </w:p>
        </w:tc>
      </w:tr>
      <w:tr w:rsidR="009E58F3" w14:paraId="4681D3E8" w14:textId="77777777" w:rsidTr="00670F94">
        <w:trPr>
          <w:trHeight w:val="29"/>
        </w:trPr>
        <w:tc>
          <w:tcPr>
            <w:tcW w:w="1848" w:type="dxa"/>
            <w:tcBorders>
              <w:top w:val="nil"/>
              <w:left w:val="single" w:sz="4" w:space="0" w:color="auto"/>
              <w:bottom w:val="nil"/>
              <w:right w:val="single" w:sz="4" w:space="0" w:color="auto"/>
            </w:tcBorders>
            <w:vAlign w:val="center"/>
          </w:tcPr>
          <w:p w14:paraId="3ADB2EB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59D008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AC64F"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06C18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3B498F" w14:textId="77777777" w:rsidR="009E58F3" w:rsidRPr="001E32DC" w:rsidRDefault="009E58F3" w:rsidP="001C76D5">
            <w:pPr>
              <w:pStyle w:val="TAC"/>
              <w:rPr>
                <w:lang w:val="en-US" w:eastAsia="zh-CN"/>
              </w:rPr>
            </w:pPr>
          </w:p>
        </w:tc>
      </w:tr>
      <w:tr w:rsidR="009E58F3" w14:paraId="0E8976A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AB46C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C6C51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3CED0" w14:textId="77777777" w:rsidR="009E58F3" w:rsidRPr="001E32DC" w:rsidRDefault="009E58F3" w:rsidP="001C76D5">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1B1AA"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9B820" w14:textId="77777777" w:rsidR="009E58F3" w:rsidRPr="001E32DC" w:rsidRDefault="009E58F3" w:rsidP="001C76D5">
            <w:pPr>
              <w:pStyle w:val="TAC"/>
              <w:rPr>
                <w:lang w:val="en-US" w:eastAsia="zh-CN"/>
              </w:rPr>
            </w:pPr>
          </w:p>
        </w:tc>
      </w:tr>
      <w:tr w:rsidR="009E58F3" w14:paraId="182909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A997BAC" w14:textId="77777777" w:rsidR="009E58F3" w:rsidRPr="001E32DC" w:rsidRDefault="009E58F3" w:rsidP="001C76D5">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D2A4641" w14:textId="77777777" w:rsidR="009E58F3" w:rsidRDefault="009E58F3" w:rsidP="001C76D5">
            <w:pPr>
              <w:pStyle w:val="TAC"/>
            </w:pPr>
            <w:r>
              <w:rPr>
                <w:lang w:val="en-US" w:eastAsia="zh-CN"/>
              </w:rPr>
              <w:t>n77</w:t>
            </w:r>
            <w:r w:rsidRPr="007B37F5">
              <w:rPr>
                <w:vertAlign w:val="superscript"/>
                <w:lang w:val="en-US" w:eastAsia="zh-CN"/>
              </w:rPr>
              <w:t>7</w:t>
            </w:r>
          </w:p>
          <w:p w14:paraId="59D62479" w14:textId="77777777" w:rsidR="009E58F3" w:rsidRPr="001E32DC" w:rsidRDefault="009E58F3" w:rsidP="001C76D5">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420F5A"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539790"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EA14B3" w14:textId="77777777" w:rsidR="009E58F3" w:rsidRPr="001E32DC" w:rsidRDefault="009E58F3" w:rsidP="001C76D5">
            <w:pPr>
              <w:pStyle w:val="TAC"/>
              <w:rPr>
                <w:lang w:val="en-US" w:eastAsia="zh-CN"/>
              </w:rPr>
            </w:pPr>
            <w:r w:rsidRPr="001E32DC">
              <w:rPr>
                <w:lang w:val="en-US" w:eastAsia="zh-CN"/>
              </w:rPr>
              <w:t>0</w:t>
            </w:r>
          </w:p>
        </w:tc>
      </w:tr>
      <w:tr w:rsidR="009E58F3" w14:paraId="1409F08B" w14:textId="77777777" w:rsidTr="00670F94">
        <w:trPr>
          <w:trHeight w:val="29"/>
        </w:trPr>
        <w:tc>
          <w:tcPr>
            <w:tcW w:w="1848" w:type="dxa"/>
            <w:tcBorders>
              <w:top w:val="nil"/>
              <w:left w:val="single" w:sz="4" w:space="0" w:color="auto"/>
              <w:bottom w:val="nil"/>
              <w:right w:val="single" w:sz="4" w:space="0" w:color="auto"/>
            </w:tcBorders>
            <w:vAlign w:val="center"/>
          </w:tcPr>
          <w:p w14:paraId="79593C2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F6693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28A62C"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BBFD3"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57AD353" w14:textId="77777777" w:rsidR="009E58F3" w:rsidRPr="001E32DC" w:rsidRDefault="009E58F3" w:rsidP="001C76D5">
            <w:pPr>
              <w:pStyle w:val="TAC"/>
              <w:rPr>
                <w:lang w:val="en-US" w:eastAsia="zh-CN"/>
              </w:rPr>
            </w:pPr>
          </w:p>
        </w:tc>
      </w:tr>
      <w:tr w:rsidR="009E58F3" w14:paraId="6E164FF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C5DD2B8"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69CEF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57F5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6333DA"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C906CA" w14:textId="77777777" w:rsidR="009E58F3" w:rsidRPr="001E32DC" w:rsidRDefault="009E58F3" w:rsidP="001C76D5">
            <w:pPr>
              <w:pStyle w:val="TAC"/>
              <w:rPr>
                <w:lang w:val="en-US" w:eastAsia="zh-CN"/>
              </w:rPr>
            </w:pPr>
          </w:p>
        </w:tc>
      </w:tr>
      <w:tr w:rsidR="009E58F3" w14:paraId="22C35B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907B097" w14:textId="77777777" w:rsidR="009E58F3" w:rsidRPr="001E32DC" w:rsidRDefault="009E58F3" w:rsidP="001C76D5">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70E91A8" w14:textId="77777777" w:rsidR="009E58F3" w:rsidRPr="00FF2D4C" w:rsidRDefault="009E58F3" w:rsidP="001C76D5">
            <w:pPr>
              <w:pStyle w:val="TAC"/>
            </w:pPr>
            <w:r w:rsidRPr="00FF2D4C">
              <w:rPr>
                <w:lang w:val="en-US" w:eastAsia="zh-CN"/>
              </w:rPr>
              <w:t>n77</w:t>
            </w:r>
            <w:r w:rsidRPr="00FF2D4C">
              <w:rPr>
                <w:vertAlign w:val="superscript"/>
                <w:lang w:val="en-US" w:eastAsia="zh-CN"/>
              </w:rPr>
              <w:t>7</w:t>
            </w:r>
          </w:p>
          <w:p w14:paraId="34F6BD16" w14:textId="77777777" w:rsidR="009E58F3" w:rsidRPr="001E32DC" w:rsidRDefault="009E58F3" w:rsidP="001C76D5">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C0D3C6" w14:textId="77777777" w:rsidR="009E58F3" w:rsidRPr="001E32DC" w:rsidRDefault="009E58F3" w:rsidP="001C76D5">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894A85" w14:textId="77777777" w:rsidR="009E58F3" w:rsidRPr="001E32DC" w:rsidRDefault="009E58F3" w:rsidP="001C76D5">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FC7FE5" w14:textId="77777777" w:rsidR="009E58F3" w:rsidRPr="001E32DC" w:rsidRDefault="009E58F3" w:rsidP="001C76D5">
            <w:pPr>
              <w:pStyle w:val="TAC"/>
              <w:rPr>
                <w:lang w:val="en-US" w:eastAsia="zh-CN"/>
              </w:rPr>
            </w:pPr>
            <w:r w:rsidRPr="001E32DC">
              <w:rPr>
                <w:lang w:val="en-US" w:eastAsia="zh-CN"/>
              </w:rPr>
              <w:t>0</w:t>
            </w:r>
          </w:p>
        </w:tc>
      </w:tr>
      <w:tr w:rsidR="009E58F3" w14:paraId="4DA3820E" w14:textId="77777777" w:rsidTr="00670F94">
        <w:trPr>
          <w:trHeight w:val="29"/>
        </w:trPr>
        <w:tc>
          <w:tcPr>
            <w:tcW w:w="1848" w:type="dxa"/>
            <w:tcBorders>
              <w:top w:val="nil"/>
              <w:left w:val="single" w:sz="4" w:space="0" w:color="auto"/>
              <w:bottom w:val="nil"/>
              <w:right w:val="single" w:sz="4" w:space="0" w:color="auto"/>
            </w:tcBorders>
            <w:vAlign w:val="center"/>
          </w:tcPr>
          <w:p w14:paraId="3B8C63F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3E31C06"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B6D53E" w14:textId="77777777" w:rsidR="009E58F3" w:rsidRPr="001E32DC" w:rsidRDefault="009E58F3" w:rsidP="001C76D5">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F74CE"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D0CF0B" w14:textId="77777777" w:rsidR="009E58F3" w:rsidRPr="001E32DC" w:rsidRDefault="009E58F3" w:rsidP="001C76D5">
            <w:pPr>
              <w:pStyle w:val="TAC"/>
              <w:rPr>
                <w:lang w:val="en-US" w:eastAsia="zh-CN"/>
              </w:rPr>
            </w:pPr>
          </w:p>
        </w:tc>
      </w:tr>
      <w:tr w:rsidR="009E58F3" w14:paraId="3586BA9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4C1419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FEAE1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8F5C7" w14:textId="77777777" w:rsidR="009E58F3" w:rsidRPr="001E32DC" w:rsidRDefault="009E58F3" w:rsidP="001C76D5">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A9BC31"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A58908" w14:textId="77777777" w:rsidR="009E58F3" w:rsidRPr="001E32DC" w:rsidRDefault="009E58F3" w:rsidP="001C76D5">
            <w:pPr>
              <w:pStyle w:val="TAC"/>
              <w:rPr>
                <w:lang w:val="en-US" w:eastAsia="zh-CN"/>
              </w:rPr>
            </w:pPr>
          </w:p>
        </w:tc>
      </w:tr>
      <w:tr w:rsidR="009E58F3" w14:paraId="7197A44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B12606" w14:textId="77777777" w:rsidR="009E58F3" w:rsidRPr="001E32DC" w:rsidRDefault="009E58F3" w:rsidP="001C76D5">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030C6EA1" w14:textId="77777777" w:rsidR="009E58F3" w:rsidRPr="001E32DC" w:rsidRDefault="009E58F3" w:rsidP="001C76D5">
            <w:pPr>
              <w:pStyle w:val="TAC"/>
              <w:rPr>
                <w:lang w:val="en-US"/>
              </w:rPr>
            </w:pPr>
            <w:r w:rsidRPr="001E32DC">
              <w:rPr>
                <w:lang w:val="en-US"/>
              </w:rPr>
              <w:t>CA_n38A-n66A</w:t>
            </w:r>
          </w:p>
          <w:p w14:paraId="0EFCBDAE" w14:textId="77777777" w:rsidR="009E58F3" w:rsidRPr="001E32DC" w:rsidRDefault="009E58F3" w:rsidP="001C76D5">
            <w:pPr>
              <w:pStyle w:val="TAC"/>
              <w:rPr>
                <w:lang w:val="en-US"/>
              </w:rPr>
            </w:pPr>
            <w:r w:rsidRPr="001E32DC">
              <w:rPr>
                <w:lang w:val="en-US"/>
              </w:rPr>
              <w:t>CA_n38A-n78A</w:t>
            </w:r>
          </w:p>
          <w:p w14:paraId="11056F9E" w14:textId="77777777" w:rsidR="009E58F3" w:rsidRPr="001E32DC" w:rsidRDefault="009E58F3" w:rsidP="001C76D5">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897BBBF" w14:textId="77777777" w:rsidR="009E58F3" w:rsidRPr="001E32DC" w:rsidRDefault="009E58F3" w:rsidP="001C76D5">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0A3C79"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BE9644" w14:textId="77777777" w:rsidR="009E58F3" w:rsidRPr="001E32DC" w:rsidRDefault="009E58F3" w:rsidP="001C76D5">
            <w:pPr>
              <w:pStyle w:val="TAC"/>
              <w:rPr>
                <w:lang w:val="en-US" w:eastAsia="zh-CN"/>
              </w:rPr>
            </w:pPr>
            <w:r w:rsidRPr="001E32DC">
              <w:rPr>
                <w:lang w:val="en-US" w:eastAsia="zh-CN"/>
              </w:rPr>
              <w:t>0</w:t>
            </w:r>
          </w:p>
        </w:tc>
      </w:tr>
      <w:tr w:rsidR="009E58F3" w14:paraId="49CC213E" w14:textId="77777777" w:rsidTr="00670F94">
        <w:trPr>
          <w:trHeight w:val="29"/>
        </w:trPr>
        <w:tc>
          <w:tcPr>
            <w:tcW w:w="1848" w:type="dxa"/>
            <w:tcBorders>
              <w:top w:val="nil"/>
              <w:left w:val="single" w:sz="4" w:space="0" w:color="auto"/>
              <w:bottom w:val="nil"/>
              <w:right w:val="single" w:sz="4" w:space="0" w:color="auto"/>
            </w:tcBorders>
            <w:vAlign w:val="center"/>
          </w:tcPr>
          <w:p w14:paraId="61859E64"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E1A4C8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5B31A"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E4B5CD"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1F4CA5" w14:textId="77777777" w:rsidR="009E58F3" w:rsidRPr="001E32DC" w:rsidRDefault="009E58F3" w:rsidP="001C76D5">
            <w:pPr>
              <w:pStyle w:val="TAC"/>
              <w:rPr>
                <w:lang w:val="en-US" w:eastAsia="zh-CN"/>
              </w:rPr>
            </w:pPr>
          </w:p>
        </w:tc>
      </w:tr>
      <w:tr w:rsidR="009E58F3" w14:paraId="38370D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24366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487A1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1A32C"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5D9366"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EC7451" w14:textId="77777777" w:rsidR="009E58F3" w:rsidRPr="001E32DC" w:rsidRDefault="009E58F3" w:rsidP="001C76D5">
            <w:pPr>
              <w:pStyle w:val="TAC"/>
              <w:rPr>
                <w:lang w:val="en-US" w:eastAsia="zh-CN"/>
              </w:rPr>
            </w:pPr>
          </w:p>
        </w:tc>
      </w:tr>
      <w:tr w:rsidR="009E58F3" w14:paraId="066F6FF2" w14:textId="77777777" w:rsidTr="00670F94">
        <w:trPr>
          <w:trHeight w:val="29"/>
        </w:trPr>
        <w:tc>
          <w:tcPr>
            <w:tcW w:w="1848" w:type="dxa"/>
            <w:tcBorders>
              <w:top w:val="nil"/>
              <w:left w:val="single" w:sz="4" w:space="0" w:color="auto"/>
              <w:bottom w:val="nil"/>
              <w:right w:val="single" w:sz="4" w:space="0" w:color="auto"/>
            </w:tcBorders>
            <w:vAlign w:val="center"/>
          </w:tcPr>
          <w:p w14:paraId="32FEC22A" w14:textId="77777777" w:rsidR="009E58F3" w:rsidRPr="001E32DC" w:rsidRDefault="009E58F3" w:rsidP="001C76D5">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26B9AAC" w14:textId="77777777" w:rsidR="009E58F3" w:rsidRPr="001E32DC" w:rsidRDefault="009E58F3" w:rsidP="001C76D5">
            <w:pPr>
              <w:pStyle w:val="TAC"/>
              <w:rPr>
                <w:lang w:val="en-US" w:eastAsia="zh-CN"/>
              </w:rPr>
            </w:pPr>
            <w:r w:rsidRPr="001E32DC">
              <w:rPr>
                <w:lang w:val="en-US" w:eastAsia="zh-CN"/>
              </w:rPr>
              <w:t>CA_n38A-n66A</w:t>
            </w:r>
          </w:p>
          <w:p w14:paraId="2519BB63" w14:textId="77777777" w:rsidR="009E58F3" w:rsidRPr="001E32DC" w:rsidRDefault="009E58F3" w:rsidP="001C76D5">
            <w:pPr>
              <w:pStyle w:val="TAC"/>
              <w:rPr>
                <w:lang w:val="en-US" w:eastAsia="zh-CN"/>
              </w:rPr>
            </w:pPr>
            <w:r w:rsidRPr="001E32DC">
              <w:rPr>
                <w:lang w:val="en-US" w:eastAsia="zh-CN"/>
              </w:rPr>
              <w:t>CA_n38A-n78A</w:t>
            </w:r>
          </w:p>
          <w:p w14:paraId="67368507"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9A42FF"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09083B"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D7FE0" w14:textId="77777777" w:rsidR="009E58F3" w:rsidRPr="001E32DC" w:rsidRDefault="009E58F3" w:rsidP="001C76D5">
            <w:pPr>
              <w:pStyle w:val="TAC"/>
              <w:rPr>
                <w:lang w:val="en-US" w:eastAsia="zh-CN"/>
              </w:rPr>
            </w:pPr>
            <w:r w:rsidRPr="001E32DC">
              <w:rPr>
                <w:lang w:val="en-US" w:eastAsia="zh-CN"/>
              </w:rPr>
              <w:t>0</w:t>
            </w:r>
          </w:p>
        </w:tc>
      </w:tr>
      <w:tr w:rsidR="009E58F3" w14:paraId="6D64AD6B" w14:textId="77777777" w:rsidTr="00670F94">
        <w:trPr>
          <w:trHeight w:val="29"/>
        </w:trPr>
        <w:tc>
          <w:tcPr>
            <w:tcW w:w="1848" w:type="dxa"/>
            <w:tcBorders>
              <w:top w:val="nil"/>
              <w:left w:val="single" w:sz="4" w:space="0" w:color="auto"/>
              <w:bottom w:val="nil"/>
              <w:right w:val="single" w:sz="4" w:space="0" w:color="auto"/>
            </w:tcBorders>
            <w:vAlign w:val="center"/>
          </w:tcPr>
          <w:p w14:paraId="7C2659E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653B53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68D5"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2E8965"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59D59D" w14:textId="77777777" w:rsidR="009E58F3" w:rsidRPr="001E32DC" w:rsidRDefault="009E58F3" w:rsidP="001C76D5">
            <w:pPr>
              <w:pStyle w:val="TAC"/>
              <w:rPr>
                <w:lang w:val="en-US" w:eastAsia="zh-CN"/>
              </w:rPr>
            </w:pPr>
          </w:p>
        </w:tc>
      </w:tr>
      <w:tr w:rsidR="009E58F3" w14:paraId="3712C43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DC35A"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C39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DD5D7D"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5874BB"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82E834" w14:textId="77777777" w:rsidR="009E58F3" w:rsidRPr="001E32DC" w:rsidRDefault="009E58F3" w:rsidP="001C76D5">
            <w:pPr>
              <w:pStyle w:val="TAC"/>
              <w:rPr>
                <w:lang w:val="en-US" w:eastAsia="zh-CN"/>
              </w:rPr>
            </w:pPr>
          </w:p>
        </w:tc>
      </w:tr>
      <w:tr w:rsidR="009E58F3" w14:paraId="022D2CCD" w14:textId="77777777" w:rsidTr="00670F94">
        <w:trPr>
          <w:trHeight w:val="29"/>
        </w:trPr>
        <w:tc>
          <w:tcPr>
            <w:tcW w:w="1848" w:type="dxa"/>
            <w:tcBorders>
              <w:top w:val="nil"/>
              <w:left w:val="single" w:sz="4" w:space="0" w:color="auto"/>
              <w:bottom w:val="nil"/>
              <w:right w:val="single" w:sz="4" w:space="0" w:color="auto"/>
            </w:tcBorders>
            <w:vAlign w:val="center"/>
          </w:tcPr>
          <w:p w14:paraId="65FD9092" w14:textId="77777777" w:rsidR="009E58F3" w:rsidRPr="001E32DC" w:rsidRDefault="009E58F3" w:rsidP="001C76D5">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4BA02C25" w14:textId="77777777" w:rsidR="009E58F3" w:rsidRPr="001E32DC" w:rsidRDefault="009E58F3" w:rsidP="001C76D5">
            <w:pPr>
              <w:pStyle w:val="TAC"/>
              <w:rPr>
                <w:lang w:val="en-US" w:eastAsia="zh-CN"/>
              </w:rPr>
            </w:pPr>
            <w:r w:rsidRPr="001E32DC">
              <w:rPr>
                <w:lang w:val="en-US" w:eastAsia="zh-CN"/>
              </w:rPr>
              <w:t>CA_n38A-n66A</w:t>
            </w:r>
          </w:p>
          <w:p w14:paraId="5ACA71FD" w14:textId="77777777" w:rsidR="009E58F3" w:rsidRPr="001E32DC" w:rsidRDefault="009E58F3" w:rsidP="001C76D5">
            <w:pPr>
              <w:pStyle w:val="TAC"/>
              <w:rPr>
                <w:lang w:val="en-US" w:eastAsia="zh-CN"/>
              </w:rPr>
            </w:pPr>
            <w:r w:rsidRPr="001E32DC">
              <w:rPr>
                <w:lang w:val="en-US" w:eastAsia="zh-CN"/>
              </w:rPr>
              <w:t>CA_n38A-n78A</w:t>
            </w:r>
          </w:p>
          <w:p w14:paraId="2383DBFE"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49B5407"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5F33F3A"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D4DC3" w14:textId="77777777" w:rsidR="009E58F3" w:rsidRPr="001E32DC" w:rsidRDefault="009E58F3" w:rsidP="001C76D5">
            <w:pPr>
              <w:pStyle w:val="TAC"/>
              <w:rPr>
                <w:lang w:val="en-US" w:eastAsia="zh-CN"/>
              </w:rPr>
            </w:pPr>
            <w:r w:rsidRPr="001E32DC">
              <w:rPr>
                <w:szCs w:val="18"/>
                <w:lang w:val="en-US" w:eastAsia="zh-CN"/>
              </w:rPr>
              <w:t>0</w:t>
            </w:r>
          </w:p>
        </w:tc>
      </w:tr>
      <w:tr w:rsidR="009E58F3" w14:paraId="73DDA188" w14:textId="77777777" w:rsidTr="00670F94">
        <w:trPr>
          <w:trHeight w:val="29"/>
        </w:trPr>
        <w:tc>
          <w:tcPr>
            <w:tcW w:w="1848" w:type="dxa"/>
            <w:tcBorders>
              <w:top w:val="nil"/>
              <w:left w:val="single" w:sz="4" w:space="0" w:color="auto"/>
              <w:bottom w:val="nil"/>
              <w:right w:val="single" w:sz="4" w:space="0" w:color="auto"/>
            </w:tcBorders>
            <w:vAlign w:val="center"/>
          </w:tcPr>
          <w:p w14:paraId="1A1C6AC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39E20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6083"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07B5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88E59D" w14:textId="77777777" w:rsidR="009E58F3" w:rsidRPr="001E32DC" w:rsidRDefault="009E58F3" w:rsidP="001C76D5">
            <w:pPr>
              <w:pStyle w:val="TAC"/>
              <w:rPr>
                <w:lang w:val="en-US" w:eastAsia="zh-CN"/>
              </w:rPr>
            </w:pPr>
          </w:p>
        </w:tc>
      </w:tr>
      <w:tr w:rsidR="009E58F3" w14:paraId="4EEDFEC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88AD50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AE8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86F3A"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7FC495" w14:textId="77777777" w:rsidR="009E58F3" w:rsidRPr="001E32DC" w:rsidRDefault="009E58F3" w:rsidP="001C76D5">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A57106" w14:textId="77777777" w:rsidR="009E58F3" w:rsidRPr="001E32DC" w:rsidRDefault="009E58F3" w:rsidP="001C76D5">
            <w:pPr>
              <w:pStyle w:val="TAC"/>
              <w:rPr>
                <w:lang w:val="en-US" w:eastAsia="zh-CN"/>
              </w:rPr>
            </w:pPr>
          </w:p>
        </w:tc>
      </w:tr>
      <w:tr w:rsidR="009E58F3" w14:paraId="1AF6890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B53B4B2" w14:textId="77777777" w:rsidR="009E58F3" w:rsidRPr="001E32DC" w:rsidRDefault="009E58F3" w:rsidP="001C76D5">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7547BE11" w14:textId="77777777" w:rsidR="009E58F3" w:rsidRPr="001E32DC" w:rsidRDefault="009E58F3" w:rsidP="001C76D5">
            <w:pPr>
              <w:pStyle w:val="TAC"/>
              <w:rPr>
                <w:lang w:val="en-US" w:eastAsia="zh-CN"/>
              </w:rPr>
            </w:pPr>
            <w:r w:rsidRPr="001E32DC">
              <w:rPr>
                <w:lang w:val="en-US" w:eastAsia="zh-CN"/>
              </w:rPr>
              <w:t>CA_n38A-n66A</w:t>
            </w:r>
          </w:p>
          <w:p w14:paraId="5C539539" w14:textId="77777777" w:rsidR="009E58F3" w:rsidRPr="001E32DC" w:rsidRDefault="009E58F3" w:rsidP="001C76D5">
            <w:pPr>
              <w:pStyle w:val="TAC"/>
              <w:rPr>
                <w:lang w:val="en-US" w:eastAsia="zh-CN"/>
              </w:rPr>
            </w:pPr>
            <w:r w:rsidRPr="001E32DC">
              <w:rPr>
                <w:lang w:val="en-US" w:eastAsia="zh-CN"/>
              </w:rPr>
              <w:t>CA_n38A-n78A</w:t>
            </w:r>
          </w:p>
          <w:p w14:paraId="0D90A013" w14:textId="77777777" w:rsidR="009E58F3" w:rsidRPr="001E32DC" w:rsidRDefault="009E58F3" w:rsidP="001C76D5">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59AFC1" w14:textId="77777777" w:rsidR="009E58F3" w:rsidRPr="001E32DC" w:rsidRDefault="009E58F3" w:rsidP="001C76D5">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B83118"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401F1E" w14:textId="77777777" w:rsidR="009E58F3" w:rsidRPr="001E32DC" w:rsidRDefault="009E58F3" w:rsidP="001C76D5">
            <w:pPr>
              <w:pStyle w:val="TAC"/>
              <w:rPr>
                <w:lang w:val="en-US" w:eastAsia="zh-CN"/>
              </w:rPr>
            </w:pPr>
            <w:r w:rsidRPr="001E32DC">
              <w:rPr>
                <w:lang w:val="en-US" w:eastAsia="zh-CN"/>
              </w:rPr>
              <w:t>0</w:t>
            </w:r>
          </w:p>
        </w:tc>
      </w:tr>
      <w:tr w:rsidR="009E58F3" w14:paraId="1AAF7F89" w14:textId="77777777" w:rsidTr="00670F94">
        <w:trPr>
          <w:trHeight w:val="29"/>
        </w:trPr>
        <w:tc>
          <w:tcPr>
            <w:tcW w:w="1848" w:type="dxa"/>
            <w:tcBorders>
              <w:top w:val="nil"/>
              <w:left w:val="single" w:sz="4" w:space="0" w:color="auto"/>
              <w:bottom w:val="nil"/>
              <w:right w:val="single" w:sz="4" w:space="0" w:color="auto"/>
            </w:tcBorders>
            <w:vAlign w:val="center"/>
          </w:tcPr>
          <w:p w14:paraId="7EF277AF"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6E6835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9DED9" w14:textId="77777777" w:rsidR="009E58F3" w:rsidRPr="001E32DC" w:rsidRDefault="009E58F3" w:rsidP="001C76D5">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F70BCA"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08C1FE0" w14:textId="77777777" w:rsidR="009E58F3" w:rsidRPr="001E32DC" w:rsidRDefault="009E58F3" w:rsidP="001C76D5">
            <w:pPr>
              <w:pStyle w:val="TAC"/>
              <w:rPr>
                <w:lang w:val="en-US" w:eastAsia="zh-CN"/>
              </w:rPr>
            </w:pPr>
          </w:p>
        </w:tc>
      </w:tr>
      <w:tr w:rsidR="009E58F3" w14:paraId="0B66166F" w14:textId="77777777" w:rsidTr="00670F94">
        <w:trPr>
          <w:trHeight w:val="557"/>
        </w:trPr>
        <w:tc>
          <w:tcPr>
            <w:tcW w:w="1848" w:type="dxa"/>
            <w:tcBorders>
              <w:top w:val="nil"/>
              <w:left w:val="single" w:sz="4" w:space="0" w:color="auto"/>
              <w:bottom w:val="single" w:sz="4" w:space="0" w:color="auto"/>
              <w:right w:val="single" w:sz="4" w:space="0" w:color="auto"/>
            </w:tcBorders>
            <w:vAlign w:val="center"/>
          </w:tcPr>
          <w:p w14:paraId="59BC763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04AA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DA876" w14:textId="77777777" w:rsidR="009E58F3" w:rsidRPr="001E32DC" w:rsidRDefault="009E58F3" w:rsidP="001C76D5">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49A00" w14:textId="77777777" w:rsidR="009E58F3" w:rsidRPr="001E32DC" w:rsidRDefault="009E58F3" w:rsidP="001C76D5">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94B164" w14:textId="77777777" w:rsidR="009E58F3" w:rsidRPr="001E32DC" w:rsidRDefault="009E58F3" w:rsidP="001C76D5">
            <w:pPr>
              <w:pStyle w:val="TAC"/>
              <w:rPr>
                <w:lang w:val="en-US" w:eastAsia="zh-CN"/>
              </w:rPr>
            </w:pPr>
          </w:p>
        </w:tc>
      </w:tr>
      <w:tr w:rsidR="009E58F3" w14:paraId="083590D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6775047" w14:textId="77777777" w:rsidR="009E58F3" w:rsidRPr="001E32DC" w:rsidRDefault="009E58F3" w:rsidP="001C76D5">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0A4F973A" w14:textId="77777777" w:rsidR="009E58F3" w:rsidRPr="001E32DC" w:rsidRDefault="009E58F3" w:rsidP="001C76D5">
            <w:pPr>
              <w:pStyle w:val="TAC"/>
              <w:rPr>
                <w:lang w:val="en-US" w:eastAsia="zh-CN" w:bidi="ar"/>
              </w:rPr>
            </w:pPr>
            <w:r w:rsidRPr="001E32DC">
              <w:rPr>
                <w:lang w:val="en-US" w:eastAsia="zh-CN" w:bidi="ar"/>
              </w:rPr>
              <w:t>CA_n39A-n40A</w:t>
            </w:r>
          </w:p>
          <w:p w14:paraId="2A6940F9" w14:textId="77777777" w:rsidR="009E58F3" w:rsidRPr="001E32DC" w:rsidRDefault="009E58F3" w:rsidP="001C76D5">
            <w:pPr>
              <w:pStyle w:val="TAC"/>
              <w:rPr>
                <w:lang w:val="en-US" w:eastAsia="zh-CN" w:bidi="ar"/>
              </w:rPr>
            </w:pPr>
            <w:r w:rsidRPr="001E32DC">
              <w:rPr>
                <w:lang w:val="en-US" w:eastAsia="zh-CN" w:bidi="ar"/>
              </w:rPr>
              <w:t>CA_n39A-n41A</w:t>
            </w:r>
          </w:p>
          <w:p w14:paraId="22EE4D13" w14:textId="77777777" w:rsidR="009E58F3" w:rsidRPr="001E32DC" w:rsidRDefault="009E58F3" w:rsidP="001C76D5">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0FA9B8"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2EECD31"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428001" w14:textId="77777777" w:rsidR="009E58F3" w:rsidRPr="001E32DC" w:rsidRDefault="009E58F3" w:rsidP="001C76D5">
            <w:pPr>
              <w:pStyle w:val="TAC"/>
              <w:rPr>
                <w:lang w:val="en-US" w:eastAsia="zh-CN"/>
              </w:rPr>
            </w:pPr>
            <w:r w:rsidRPr="001E32DC">
              <w:rPr>
                <w:szCs w:val="18"/>
                <w:lang w:val="en-US" w:eastAsia="zh-CN"/>
              </w:rPr>
              <w:t>0</w:t>
            </w:r>
          </w:p>
        </w:tc>
      </w:tr>
      <w:tr w:rsidR="009E58F3" w14:paraId="009FB286" w14:textId="77777777" w:rsidTr="00670F94">
        <w:trPr>
          <w:trHeight w:val="29"/>
        </w:trPr>
        <w:tc>
          <w:tcPr>
            <w:tcW w:w="1848" w:type="dxa"/>
            <w:tcBorders>
              <w:top w:val="nil"/>
              <w:left w:val="single" w:sz="4" w:space="0" w:color="auto"/>
              <w:bottom w:val="nil"/>
              <w:right w:val="single" w:sz="4" w:space="0" w:color="auto"/>
            </w:tcBorders>
            <w:vAlign w:val="center"/>
          </w:tcPr>
          <w:p w14:paraId="0A023F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35B4D4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15386"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DDDF946"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7B0B1BE" w14:textId="77777777" w:rsidR="009E58F3" w:rsidRPr="001E32DC" w:rsidRDefault="009E58F3" w:rsidP="001C76D5">
            <w:pPr>
              <w:pStyle w:val="TAC"/>
              <w:rPr>
                <w:lang w:val="en-US" w:eastAsia="zh-CN"/>
              </w:rPr>
            </w:pPr>
          </w:p>
        </w:tc>
      </w:tr>
      <w:tr w:rsidR="009E58F3" w14:paraId="088DC27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9072C2"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39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110E8" w14:textId="77777777" w:rsidR="009E58F3" w:rsidRPr="001E32DC" w:rsidRDefault="009E58F3" w:rsidP="001C76D5">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27426" w14:textId="77777777" w:rsidR="009E58F3" w:rsidRPr="001E32DC" w:rsidRDefault="009E58F3" w:rsidP="001C76D5">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A6ED27B" w14:textId="77777777" w:rsidR="009E58F3" w:rsidRPr="001E32DC" w:rsidRDefault="009E58F3" w:rsidP="001C76D5">
            <w:pPr>
              <w:pStyle w:val="TAC"/>
              <w:rPr>
                <w:lang w:val="en-US" w:eastAsia="zh-CN"/>
              </w:rPr>
            </w:pPr>
          </w:p>
        </w:tc>
      </w:tr>
      <w:tr w:rsidR="009E58F3" w14:paraId="2099264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16A9DA8" w14:textId="77777777" w:rsidR="009E58F3" w:rsidRPr="001E32DC" w:rsidRDefault="009E58F3" w:rsidP="001C76D5">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322F1FFB" w14:textId="77777777" w:rsidR="009E58F3" w:rsidRPr="001E32DC" w:rsidRDefault="009E58F3" w:rsidP="001C76D5">
            <w:pPr>
              <w:pStyle w:val="TAC"/>
              <w:rPr>
                <w:lang w:val="en-US" w:eastAsia="zh-CN" w:bidi="ar"/>
              </w:rPr>
            </w:pPr>
            <w:r w:rsidRPr="001E32DC">
              <w:rPr>
                <w:lang w:val="en-US" w:eastAsia="zh-CN" w:bidi="ar"/>
              </w:rPr>
              <w:t>CA_n39A-n40A</w:t>
            </w:r>
          </w:p>
          <w:p w14:paraId="54EAB3E1" w14:textId="77777777" w:rsidR="009E58F3" w:rsidRPr="001E32DC" w:rsidRDefault="009E58F3" w:rsidP="001C76D5">
            <w:pPr>
              <w:pStyle w:val="TAC"/>
              <w:rPr>
                <w:lang w:val="en-US" w:eastAsia="zh-CN" w:bidi="ar"/>
              </w:rPr>
            </w:pPr>
            <w:r w:rsidRPr="001E32DC">
              <w:rPr>
                <w:lang w:val="en-US" w:eastAsia="zh-CN" w:bidi="ar"/>
              </w:rPr>
              <w:t>CA_n40A-n79A</w:t>
            </w:r>
          </w:p>
          <w:p w14:paraId="4B039475" w14:textId="77777777" w:rsidR="009E58F3" w:rsidRPr="001E32DC" w:rsidRDefault="009E58F3" w:rsidP="001C76D5">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63631E8C" w14:textId="77777777" w:rsidR="009E58F3" w:rsidRPr="001E32DC" w:rsidRDefault="009E58F3" w:rsidP="001C76D5">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C97DD17"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99B57" w14:textId="77777777" w:rsidR="009E58F3" w:rsidRPr="001E32DC" w:rsidRDefault="009E58F3" w:rsidP="001C76D5">
            <w:pPr>
              <w:pStyle w:val="TAC"/>
              <w:rPr>
                <w:lang w:val="en-US" w:eastAsia="zh-CN"/>
              </w:rPr>
            </w:pPr>
            <w:r w:rsidRPr="001E32DC">
              <w:rPr>
                <w:szCs w:val="18"/>
                <w:lang w:val="en-US" w:eastAsia="zh-CN"/>
              </w:rPr>
              <w:t>0</w:t>
            </w:r>
          </w:p>
        </w:tc>
      </w:tr>
      <w:tr w:rsidR="009E58F3" w14:paraId="7DE0DC39" w14:textId="77777777" w:rsidTr="00670F94">
        <w:trPr>
          <w:trHeight w:val="29"/>
        </w:trPr>
        <w:tc>
          <w:tcPr>
            <w:tcW w:w="1848" w:type="dxa"/>
            <w:tcBorders>
              <w:top w:val="nil"/>
              <w:left w:val="single" w:sz="4" w:space="0" w:color="auto"/>
              <w:bottom w:val="nil"/>
              <w:right w:val="single" w:sz="4" w:space="0" w:color="auto"/>
            </w:tcBorders>
            <w:vAlign w:val="center"/>
          </w:tcPr>
          <w:p w14:paraId="2E5F66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CDA501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3F86FA" w14:textId="77777777" w:rsidR="009E58F3" w:rsidRPr="001E32DC" w:rsidRDefault="009E58F3" w:rsidP="001C76D5">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62A11FD" w14:textId="77777777" w:rsidR="009E58F3" w:rsidRPr="001E32DC" w:rsidRDefault="009E58F3" w:rsidP="001C76D5">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70109C6" w14:textId="77777777" w:rsidR="009E58F3" w:rsidRPr="001E32DC" w:rsidRDefault="009E58F3" w:rsidP="001C76D5">
            <w:pPr>
              <w:pStyle w:val="TAC"/>
              <w:rPr>
                <w:lang w:val="en-US" w:eastAsia="zh-CN"/>
              </w:rPr>
            </w:pPr>
          </w:p>
        </w:tc>
      </w:tr>
      <w:tr w:rsidR="009E58F3" w14:paraId="7C63A0D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6D7B1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893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1F890" w14:textId="77777777" w:rsidR="009E58F3" w:rsidRPr="001E32DC" w:rsidRDefault="009E58F3" w:rsidP="001C76D5">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398B67" w14:textId="77777777" w:rsidR="009E58F3" w:rsidRPr="001E32DC" w:rsidRDefault="009E58F3" w:rsidP="001C76D5">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A58ECA" w14:textId="77777777" w:rsidR="009E58F3" w:rsidRPr="001E32DC" w:rsidRDefault="009E58F3" w:rsidP="001C76D5">
            <w:pPr>
              <w:pStyle w:val="TAC"/>
              <w:rPr>
                <w:lang w:val="en-US" w:eastAsia="zh-CN"/>
              </w:rPr>
            </w:pPr>
          </w:p>
        </w:tc>
      </w:tr>
      <w:tr w:rsidR="009E58F3" w14:paraId="7B52BD9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51E4EF2" w14:textId="77777777" w:rsidR="009E58F3" w:rsidRPr="001E32DC" w:rsidRDefault="009E58F3" w:rsidP="001C76D5">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46C750B0" w14:textId="77777777" w:rsidR="009E58F3" w:rsidRPr="001E32DC" w:rsidRDefault="009E58F3" w:rsidP="001C76D5">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76F414F"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29579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11A779" w14:textId="77777777" w:rsidR="009E58F3" w:rsidRPr="001E32DC" w:rsidRDefault="009E58F3" w:rsidP="001C76D5">
            <w:pPr>
              <w:pStyle w:val="TAC"/>
              <w:rPr>
                <w:lang w:val="en-US" w:eastAsia="zh-CN"/>
              </w:rPr>
            </w:pPr>
            <w:r w:rsidRPr="001E32DC">
              <w:rPr>
                <w:lang w:val="en-US" w:eastAsia="zh-CN"/>
              </w:rPr>
              <w:t>0</w:t>
            </w:r>
          </w:p>
        </w:tc>
      </w:tr>
      <w:tr w:rsidR="009E58F3" w14:paraId="0E125B67" w14:textId="77777777" w:rsidTr="00670F94">
        <w:trPr>
          <w:trHeight w:val="29"/>
        </w:trPr>
        <w:tc>
          <w:tcPr>
            <w:tcW w:w="1848" w:type="dxa"/>
            <w:tcBorders>
              <w:top w:val="nil"/>
              <w:left w:val="single" w:sz="4" w:space="0" w:color="auto"/>
              <w:bottom w:val="nil"/>
              <w:right w:val="single" w:sz="4" w:space="0" w:color="auto"/>
            </w:tcBorders>
            <w:vAlign w:val="center"/>
          </w:tcPr>
          <w:p w14:paraId="303F8A8B"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0B2BD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664F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FD0983" w14:textId="77777777" w:rsidR="009E58F3" w:rsidRPr="001E32DC" w:rsidRDefault="009E58F3" w:rsidP="001C76D5">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962CAFE" w14:textId="77777777" w:rsidR="009E58F3" w:rsidRPr="001E32DC" w:rsidRDefault="009E58F3" w:rsidP="001C76D5">
            <w:pPr>
              <w:pStyle w:val="TAC"/>
              <w:rPr>
                <w:lang w:val="en-US" w:eastAsia="zh-CN"/>
              </w:rPr>
            </w:pPr>
          </w:p>
        </w:tc>
      </w:tr>
      <w:tr w:rsidR="009E58F3" w14:paraId="285A76CB" w14:textId="77777777" w:rsidTr="00670F94">
        <w:trPr>
          <w:trHeight w:val="29"/>
        </w:trPr>
        <w:tc>
          <w:tcPr>
            <w:tcW w:w="1848" w:type="dxa"/>
            <w:tcBorders>
              <w:top w:val="nil"/>
              <w:left w:val="single" w:sz="4" w:space="0" w:color="auto"/>
              <w:bottom w:val="nil"/>
              <w:right w:val="single" w:sz="4" w:space="0" w:color="auto"/>
            </w:tcBorders>
            <w:vAlign w:val="center"/>
          </w:tcPr>
          <w:p w14:paraId="71492BD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231A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6499C"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329C86"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AB72A9" w14:textId="77777777" w:rsidR="009E58F3" w:rsidRPr="001E32DC" w:rsidRDefault="009E58F3" w:rsidP="001C76D5">
            <w:pPr>
              <w:pStyle w:val="TAC"/>
              <w:rPr>
                <w:lang w:val="en-US" w:eastAsia="zh-CN"/>
              </w:rPr>
            </w:pPr>
          </w:p>
        </w:tc>
      </w:tr>
      <w:tr w:rsidR="009E58F3" w14:paraId="6B9F8A4C" w14:textId="77777777" w:rsidTr="00670F94">
        <w:trPr>
          <w:trHeight w:val="29"/>
        </w:trPr>
        <w:tc>
          <w:tcPr>
            <w:tcW w:w="1848" w:type="dxa"/>
            <w:tcBorders>
              <w:top w:val="nil"/>
              <w:left w:val="single" w:sz="4" w:space="0" w:color="auto"/>
              <w:bottom w:val="nil"/>
              <w:right w:val="single" w:sz="4" w:space="0" w:color="auto"/>
            </w:tcBorders>
            <w:vAlign w:val="center"/>
          </w:tcPr>
          <w:p w14:paraId="318C027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3477C5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967F9" w14:textId="77777777" w:rsidR="009E58F3" w:rsidRPr="001E32DC" w:rsidRDefault="009E58F3" w:rsidP="001C76D5">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496A3E7"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1ADD10" w14:textId="77777777" w:rsidR="009E58F3" w:rsidRPr="001E32DC" w:rsidRDefault="009E58F3" w:rsidP="001C76D5">
            <w:pPr>
              <w:pStyle w:val="TAC"/>
              <w:rPr>
                <w:lang w:val="en-US" w:eastAsia="zh-CN"/>
              </w:rPr>
            </w:pPr>
            <w:r w:rsidRPr="001E32DC">
              <w:rPr>
                <w:lang w:val="en-US" w:eastAsia="zh-CN"/>
              </w:rPr>
              <w:t>1</w:t>
            </w:r>
          </w:p>
        </w:tc>
      </w:tr>
      <w:tr w:rsidR="009E58F3" w14:paraId="73FA93F3" w14:textId="77777777" w:rsidTr="00670F94">
        <w:trPr>
          <w:trHeight w:val="29"/>
        </w:trPr>
        <w:tc>
          <w:tcPr>
            <w:tcW w:w="1848" w:type="dxa"/>
            <w:tcBorders>
              <w:top w:val="nil"/>
              <w:left w:val="single" w:sz="4" w:space="0" w:color="auto"/>
              <w:bottom w:val="nil"/>
              <w:right w:val="single" w:sz="4" w:space="0" w:color="auto"/>
            </w:tcBorders>
            <w:vAlign w:val="center"/>
          </w:tcPr>
          <w:p w14:paraId="62897D7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FA03C9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14352"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09228"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9B3DB8E" w14:textId="77777777" w:rsidR="009E58F3" w:rsidRPr="001E32DC" w:rsidRDefault="009E58F3" w:rsidP="001C76D5">
            <w:pPr>
              <w:pStyle w:val="TAC"/>
              <w:rPr>
                <w:lang w:val="en-US" w:eastAsia="zh-CN"/>
              </w:rPr>
            </w:pPr>
          </w:p>
        </w:tc>
      </w:tr>
      <w:tr w:rsidR="009E58F3" w14:paraId="1108972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0AC869"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75D2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D887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EA361F" w14:textId="77777777" w:rsidR="009E58F3" w:rsidRPr="001E32DC" w:rsidRDefault="009E58F3" w:rsidP="001C76D5">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2B0FC3" w14:textId="77777777" w:rsidR="009E58F3" w:rsidRPr="001E32DC" w:rsidRDefault="009E58F3" w:rsidP="001C76D5">
            <w:pPr>
              <w:pStyle w:val="TAC"/>
              <w:rPr>
                <w:lang w:val="en-US" w:eastAsia="zh-CN"/>
              </w:rPr>
            </w:pPr>
          </w:p>
        </w:tc>
      </w:tr>
      <w:tr w:rsidR="009E58F3" w14:paraId="7EA219D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9AF7C1" w14:textId="77777777" w:rsidR="009E58F3" w:rsidRPr="001E32DC" w:rsidRDefault="009E58F3" w:rsidP="001C76D5">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011F5905" w14:textId="77777777" w:rsidR="009E58F3" w:rsidRPr="001E32DC" w:rsidRDefault="009E58F3" w:rsidP="001C76D5">
            <w:pPr>
              <w:pStyle w:val="TAC"/>
              <w:rPr>
                <w:lang w:val="en-US" w:eastAsia="zh-CN"/>
              </w:rPr>
            </w:pPr>
            <w:r w:rsidRPr="001E32DC">
              <w:rPr>
                <w:lang w:val="en-US" w:eastAsia="zh-CN"/>
              </w:rPr>
              <w:t>CA_n40A-n41A</w:t>
            </w:r>
          </w:p>
          <w:p w14:paraId="2AA6C73F" w14:textId="77777777" w:rsidR="009E58F3" w:rsidRPr="001E32DC" w:rsidRDefault="009E58F3" w:rsidP="001C76D5">
            <w:pPr>
              <w:pStyle w:val="TAC"/>
              <w:rPr>
                <w:lang w:val="en-US" w:eastAsia="zh-CN"/>
              </w:rPr>
            </w:pPr>
            <w:r w:rsidRPr="001E32DC">
              <w:rPr>
                <w:lang w:val="en-US" w:eastAsia="zh-CN"/>
              </w:rPr>
              <w:t>CA_n40A-n79A</w:t>
            </w:r>
          </w:p>
          <w:p w14:paraId="5B3678BA" w14:textId="77777777" w:rsidR="009E58F3" w:rsidRPr="001E32DC" w:rsidRDefault="009E58F3" w:rsidP="001C76D5">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3C26FCB"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479669" w14:textId="77777777" w:rsidR="009E58F3" w:rsidRPr="001E32DC" w:rsidRDefault="009E58F3" w:rsidP="001C76D5">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66227EB" w14:textId="77777777" w:rsidR="009E58F3" w:rsidRPr="001E32DC" w:rsidRDefault="009E58F3" w:rsidP="001C76D5">
            <w:pPr>
              <w:pStyle w:val="TAC"/>
              <w:rPr>
                <w:lang w:val="en-US" w:eastAsia="zh-CN"/>
              </w:rPr>
            </w:pPr>
            <w:r w:rsidRPr="001E32DC">
              <w:rPr>
                <w:lang w:val="en-US" w:eastAsia="zh-CN"/>
              </w:rPr>
              <w:t>0</w:t>
            </w:r>
          </w:p>
        </w:tc>
      </w:tr>
      <w:tr w:rsidR="009E58F3" w14:paraId="031119FF" w14:textId="77777777" w:rsidTr="00670F94">
        <w:trPr>
          <w:trHeight w:val="29"/>
        </w:trPr>
        <w:tc>
          <w:tcPr>
            <w:tcW w:w="1848" w:type="dxa"/>
            <w:tcBorders>
              <w:top w:val="nil"/>
              <w:left w:val="single" w:sz="4" w:space="0" w:color="auto"/>
              <w:bottom w:val="nil"/>
              <w:right w:val="single" w:sz="4" w:space="0" w:color="auto"/>
            </w:tcBorders>
            <w:vAlign w:val="center"/>
          </w:tcPr>
          <w:p w14:paraId="2BC550A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BB3D58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13AB75"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A5744F" w14:textId="77777777" w:rsidR="009E58F3" w:rsidRPr="001E32DC" w:rsidRDefault="009E58F3" w:rsidP="001C76D5">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46BB525" w14:textId="77777777" w:rsidR="009E58F3" w:rsidRPr="001E32DC" w:rsidRDefault="009E58F3" w:rsidP="001C76D5">
            <w:pPr>
              <w:pStyle w:val="TAC"/>
              <w:rPr>
                <w:lang w:val="en-US" w:eastAsia="zh-CN"/>
              </w:rPr>
            </w:pPr>
          </w:p>
        </w:tc>
      </w:tr>
      <w:tr w:rsidR="009E58F3" w14:paraId="463B5A45" w14:textId="77777777" w:rsidTr="00670F94">
        <w:trPr>
          <w:trHeight w:val="29"/>
        </w:trPr>
        <w:tc>
          <w:tcPr>
            <w:tcW w:w="1848" w:type="dxa"/>
            <w:tcBorders>
              <w:top w:val="nil"/>
              <w:left w:val="single" w:sz="4" w:space="0" w:color="auto"/>
              <w:bottom w:val="nil"/>
              <w:right w:val="single" w:sz="4" w:space="0" w:color="auto"/>
            </w:tcBorders>
            <w:vAlign w:val="center"/>
          </w:tcPr>
          <w:p w14:paraId="421EFF0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A2AED5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FF0C2"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9240742"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637656F" w14:textId="77777777" w:rsidR="009E58F3" w:rsidRPr="001E32DC" w:rsidRDefault="009E58F3" w:rsidP="001C76D5">
            <w:pPr>
              <w:pStyle w:val="TAC"/>
              <w:rPr>
                <w:lang w:val="en-US" w:eastAsia="zh-CN"/>
              </w:rPr>
            </w:pPr>
          </w:p>
        </w:tc>
      </w:tr>
      <w:tr w:rsidR="009E58F3" w14:paraId="44087D73" w14:textId="77777777" w:rsidTr="00670F94">
        <w:trPr>
          <w:trHeight w:val="29"/>
        </w:trPr>
        <w:tc>
          <w:tcPr>
            <w:tcW w:w="1848" w:type="dxa"/>
            <w:tcBorders>
              <w:top w:val="nil"/>
              <w:left w:val="single" w:sz="4" w:space="0" w:color="auto"/>
              <w:bottom w:val="nil"/>
              <w:right w:val="single" w:sz="4" w:space="0" w:color="auto"/>
            </w:tcBorders>
            <w:vAlign w:val="center"/>
          </w:tcPr>
          <w:p w14:paraId="6E02E826"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090E6E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6F160" w14:textId="77777777" w:rsidR="009E58F3" w:rsidRPr="001E32DC" w:rsidRDefault="009E58F3" w:rsidP="001C76D5">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996D85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F5D565" w14:textId="77777777" w:rsidR="009E58F3" w:rsidRPr="001E32DC" w:rsidRDefault="009E58F3" w:rsidP="001C76D5">
            <w:pPr>
              <w:pStyle w:val="TAC"/>
              <w:rPr>
                <w:lang w:val="en-US" w:eastAsia="zh-CN"/>
              </w:rPr>
            </w:pPr>
            <w:r w:rsidRPr="001E32DC">
              <w:rPr>
                <w:lang w:val="en-US" w:eastAsia="zh-CN"/>
              </w:rPr>
              <w:t>1</w:t>
            </w:r>
          </w:p>
        </w:tc>
      </w:tr>
      <w:tr w:rsidR="009E58F3" w14:paraId="2D38AF3C" w14:textId="77777777" w:rsidTr="00670F94">
        <w:trPr>
          <w:trHeight w:val="29"/>
        </w:trPr>
        <w:tc>
          <w:tcPr>
            <w:tcW w:w="1848" w:type="dxa"/>
            <w:tcBorders>
              <w:top w:val="nil"/>
              <w:left w:val="single" w:sz="4" w:space="0" w:color="auto"/>
              <w:bottom w:val="nil"/>
              <w:right w:val="single" w:sz="4" w:space="0" w:color="auto"/>
            </w:tcBorders>
            <w:vAlign w:val="center"/>
          </w:tcPr>
          <w:p w14:paraId="14C18510"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F1A79F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52F8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D1620" w14:textId="77777777" w:rsidR="009E58F3" w:rsidRPr="001E32DC" w:rsidRDefault="009E58F3" w:rsidP="001C76D5">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906996D" w14:textId="77777777" w:rsidR="009E58F3" w:rsidRPr="001E32DC" w:rsidRDefault="009E58F3" w:rsidP="001C76D5">
            <w:pPr>
              <w:pStyle w:val="TAC"/>
              <w:rPr>
                <w:lang w:val="en-US" w:eastAsia="zh-CN"/>
              </w:rPr>
            </w:pPr>
          </w:p>
        </w:tc>
      </w:tr>
      <w:tr w:rsidR="009E58F3" w14:paraId="7AD16BE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2A752F5"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2669C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3E88F" w14:textId="77777777" w:rsidR="009E58F3" w:rsidRPr="001E32DC" w:rsidRDefault="009E58F3" w:rsidP="001C76D5">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4ED6873" w14:textId="77777777" w:rsidR="009E58F3" w:rsidRPr="001E32DC" w:rsidRDefault="009E58F3" w:rsidP="001C76D5">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2CCEDF4" w14:textId="77777777" w:rsidR="009E58F3" w:rsidRPr="001E32DC" w:rsidRDefault="009E58F3" w:rsidP="001C76D5">
            <w:pPr>
              <w:pStyle w:val="TAC"/>
              <w:rPr>
                <w:lang w:val="en-US" w:eastAsia="zh-CN"/>
              </w:rPr>
            </w:pPr>
          </w:p>
        </w:tc>
      </w:tr>
      <w:tr w:rsidR="009E58F3" w14:paraId="5F95D18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F246018" w14:textId="77777777" w:rsidR="009E58F3" w:rsidRPr="001E32DC" w:rsidRDefault="009E58F3" w:rsidP="001C76D5">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41874BF7" w14:textId="77777777" w:rsidR="009E58F3" w:rsidRPr="001E32DC" w:rsidRDefault="009E58F3" w:rsidP="001C76D5">
            <w:pPr>
              <w:pStyle w:val="TAC"/>
              <w:rPr>
                <w:color w:val="000000"/>
              </w:rPr>
            </w:pPr>
            <w:r w:rsidRPr="001E32DC">
              <w:rPr>
                <w:color w:val="000000"/>
              </w:rPr>
              <w:t>CA_n41A-n66A</w:t>
            </w:r>
          </w:p>
          <w:p w14:paraId="7E7A1500" w14:textId="77777777" w:rsidR="009E58F3" w:rsidRPr="001E32DC" w:rsidRDefault="009E58F3" w:rsidP="001C76D5">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C848BC6" w14:textId="77777777" w:rsidR="009E58F3" w:rsidRPr="001E32DC" w:rsidRDefault="009E58F3" w:rsidP="001C76D5">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2FE9F" w14:textId="77777777" w:rsidR="009E58F3" w:rsidRPr="001E32DC" w:rsidRDefault="009E58F3" w:rsidP="001C76D5">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C1F15D8" w14:textId="77777777" w:rsidR="009E58F3" w:rsidRPr="001E32DC" w:rsidRDefault="009E58F3" w:rsidP="001C76D5">
            <w:pPr>
              <w:pStyle w:val="TAC"/>
              <w:rPr>
                <w:lang w:val="en-US" w:eastAsia="zh-CN"/>
              </w:rPr>
            </w:pPr>
            <w:r w:rsidRPr="001E32DC">
              <w:rPr>
                <w:lang w:val="en-US"/>
              </w:rPr>
              <w:t>0</w:t>
            </w:r>
          </w:p>
        </w:tc>
      </w:tr>
      <w:tr w:rsidR="009E58F3" w14:paraId="1BA2610D" w14:textId="77777777" w:rsidTr="00670F94">
        <w:trPr>
          <w:trHeight w:val="29"/>
        </w:trPr>
        <w:tc>
          <w:tcPr>
            <w:tcW w:w="1848" w:type="dxa"/>
            <w:tcBorders>
              <w:top w:val="nil"/>
              <w:left w:val="single" w:sz="4" w:space="0" w:color="auto"/>
              <w:bottom w:val="nil"/>
              <w:right w:val="single" w:sz="4" w:space="0" w:color="auto"/>
            </w:tcBorders>
            <w:vAlign w:val="center"/>
          </w:tcPr>
          <w:p w14:paraId="11938AD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4417A4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C9D0E" w14:textId="77777777" w:rsidR="009E58F3" w:rsidRPr="001E32DC" w:rsidRDefault="009E58F3" w:rsidP="001C76D5">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2202D1" w14:textId="77777777" w:rsidR="009E58F3" w:rsidRPr="001E32DC" w:rsidRDefault="009E58F3" w:rsidP="001C76D5">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3FD2F8DF" w14:textId="77777777" w:rsidR="009E58F3" w:rsidRPr="001E32DC" w:rsidRDefault="009E58F3" w:rsidP="001C76D5">
            <w:pPr>
              <w:pStyle w:val="TAC"/>
              <w:rPr>
                <w:lang w:val="en-US" w:eastAsia="zh-CN"/>
              </w:rPr>
            </w:pPr>
          </w:p>
        </w:tc>
      </w:tr>
      <w:tr w:rsidR="009E58F3" w14:paraId="2BEB425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71E1A0"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E98FE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2E737" w14:textId="77777777" w:rsidR="009E58F3" w:rsidRPr="001E32DC" w:rsidRDefault="009E58F3" w:rsidP="001C76D5">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ACEF56" w14:textId="77777777" w:rsidR="009E58F3" w:rsidRPr="001E32DC" w:rsidRDefault="009E58F3" w:rsidP="001C76D5">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7B66A595" w14:textId="77777777" w:rsidR="009E58F3" w:rsidRPr="001E32DC" w:rsidRDefault="009E58F3" w:rsidP="001C76D5">
            <w:pPr>
              <w:pStyle w:val="TAC"/>
              <w:rPr>
                <w:lang w:val="en-US" w:eastAsia="zh-CN"/>
              </w:rPr>
            </w:pPr>
          </w:p>
        </w:tc>
      </w:tr>
      <w:tr w:rsidR="009E58F3" w14:paraId="730BBAC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5CA4CC" w14:textId="77777777" w:rsidR="009E58F3" w:rsidRPr="001E32DC" w:rsidRDefault="009E58F3" w:rsidP="001C76D5">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C2B11DC"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58E032" w14:textId="77777777" w:rsidR="009E58F3" w:rsidRPr="001E32DC" w:rsidRDefault="009E58F3" w:rsidP="001C76D5">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9D8546" w14:textId="77777777" w:rsidR="009E58F3" w:rsidRPr="001E32DC" w:rsidRDefault="009E58F3" w:rsidP="001C76D5">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50EC797" w14:textId="77777777" w:rsidR="009E58F3" w:rsidRPr="001E32DC" w:rsidRDefault="009E58F3" w:rsidP="001C76D5">
            <w:pPr>
              <w:pStyle w:val="TAC"/>
              <w:rPr>
                <w:lang w:val="en-US" w:eastAsia="zh-CN"/>
              </w:rPr>
            </w:pPr>
            <w:r w:rsidRPr="001E32DC">
              <w:rPr>
                <w:lang w:val="en-US" w:eastAsia="zh-CN"/>
              </w:rPr>
              <w:t>0</w:t>
            </w:r>
          </w:p>
        </w:tc>
      </w:tr>
      <w:tr w:rsidR="009E58F3" w14:paraId="30CB33DC" w14:textId="77777777" w:rsidTr="00670F94">
        <w:trPr>
          <w:trHeight w:val="29"/>
        </w:trPr>
        <w:tc>
          <w:tcPr>
            <w:tcW w:w="1848" w:type="dxa"/>
            <w:tcBorders>
              <w:top w:val="nil"/>
              <w:left w:val="single" w:sz="4" w:space="0" w:color="auto"/>
              <w:bottom w:val="nil"/>
              <w:right w:val="single" w:sz="4" w:space="0" w:color="auto"/>
            </w:tcBorders>
            <w:vAlign w:val="center"/>
          </w:tcPr>
          <w:p w14:paraId="24086238"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70ACCB9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6A79"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007F4B"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204A32" w14:textId="77777777" w:rsidR="009E58F3" w:rsidRPr="001E32DC" w:rsidRDefault="009E58F3" w:rsidP="001C76D5">
            <w:pPr>
              <w:pStyle w:val="TAC"/>
              <w:rPr>
                <w:lang w:val="en-US" w:eastAsia="zh-CN"/>
              </w:rPr>
            </w:pPr>
          </w:p>
        </w:tc>
      </w:tr>
      <w:tr w:rsidR="009E58F3" w14:paraId="13F845F5" w14:textId="77777777" w:rsidTr="00670F94">
        <w:trPr>
          <w:trHeight w:val="29"/>
        </w:trPr>
        <w:tc>
          <w:tcPr>
            <w:tcW w:w="1848" w:type="dxa"/>
            <w:tcBorders>
              <w:top w:val="nil"/>
              <w:left w:val="single" w:sz="4" w:space="0" w:color="auto"/>
              <w:bottom w:val="nil"/>
              <w:right w:val="single" w:sz="4" w:space="0" w:color="auto"/>
            </w:tcBorders>
            <w:vAlign w:val="center"/>
          </w:tcPr>
          <w:p w14:paraId="7E9154A3"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8E9A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77511"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B2F420"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34C5F7E" w14:textId="77777777" w:rsidR="009E58F3" w:rsidRPr="001E32DC" w:rsidRDefault="009E58F3" w:rsidP="001C76D5">
            <w:pPr>
              <w:pStyle w:val="TAC"/>
              <w:rPr>
                <w:lang w:val="en-US" w:eastAsia="zh-CN"/>
              </w:rPr>
            </w:pPr>
          </w:p>
        </w:tc>
      </w:tr>
      <w:tr w:rsidR="009E58F3" w14:paraId="0D23955A" w14:textId="77777777" w:rsidTr="00670F94">
        <w:trPr>
          <w:trHeight w:val="29"/>
        </w:trPr>
        <w:tc>
          <w:tcPr>
            <w:tcW w:w="1848" w:type="dxa"/>
            <w:tcBorders>
              <w:top w:val="nil"/>
              <w:left w:val="single" w:sz="4" w:space="0" w:color="auto"/>
              <w:bottom w:val="nil"/>
              <w:right w:val="single" w:sz="4" w:space="0" w:color="auto"/>
            </w:tcBorders>
            <w:vAlign w:val="center"/>
          </w:tcPr>
          <w:p w14:paraId="36A09209"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90F286E" w14:textId="77777777" w:rsidR="009E58F3" w:rsidRPr="001E32DC" w:rsidRDefault="009E58F3" w:rsidP="001C76D5">
            <w:pPr>
              <w:pStyle w:val="TAC"/>
              <w:rPr>
                <w:lang w:val="en-US" w:eastAsia="zh-CN"/>
              </w:rPr>
            </w:pPr>
            <w:r w:rsidRPr="001E32DC">
              <w:rPr>
                <w:lang w:val="en-US" w:eastAsia="zh-CN"/>
              </w:rPr>
              <w:t>CA_n41A-n71A</w:t>
            </w:r>
          </w:p>
          <w:p w14:paraId="658ED089" w14:textId="77777777" w:rsidR="009E58F3" w:rsidRPr="001E32DC" w:rsidRDefault="009E58F3" w:rsidP="001C76D5">
            <w:pPr>
              <w:pStyle w:val="TAC"/>
              <w:rPr>
                <w:lang w:val="en-US" w:eastAsia="zh-CN"/>
              </w:rPr>
            </w:pPr>
            <w:r w:rsidRPr="001E32DC">
              <w:rPr>
                <w:lang w:val="en-US" w:eastAsia="zh-CN"/>
              </w:rPr>
              <w:t>CA_n66A-n71A</w:t>
            </w:r>
          </w:p>
          <w:p w14:paraId="32E30A0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B04D52F"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7344B8"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1FF5C0" w14:textId="77777777" w:rsidR="009E58F3" w:rsidRPr="001E32DC" w:rsidRDefault="009E58F3" w:rsidP="001C76D5">
            <w:pPr>
              <w:pStyle w:val="TAC"/>
              <w:rPr>
                <w:lang w:val="en-US" w:eastAsia="zh-CN"/>
              </w:rPr>
            </w:pPr>
            <w:r w:rsidRPr="001E32DC">
              <w:rPr>
                <w:lang w:val="en-US" w:eastAsia="zh-CN"/>
              </w:rPr>
              <w:t>1</w:t>
            </w:r>
          </w:p>
        </w:tc>
      </w:tr>
      <w:tr w:rsidR="009E58F3" w14:paraId="0B15AFB3" w14:textId="77777777" w:rsidTr="00670F94">
        <w:trPr>
          <w:trHeight w:val="29"/>
        </w:trPr>
        <w:tc>
          <w:tcPr>
            <w:tcW w:w="1848" w:type="dxa"/>
            <w:tcBorders>
              <w:top w:val="nil"/>
              <w:left w:val="single" w:sz="4" w:space="0" w:color="auto"/>
              <w:bottom w:val="nil"/>
              <w:right w:val="single" w:sz="4" w:space="0" w:color="auto"/>
            </w:tcBorders>
            <w:vAlign w:val="center"/>
          </w:tcPr>
          <w:p w14:paraId="292565E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AC412D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5822"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8F9A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FD50E8" w14:textId="77777777" w:rsidR="009E58F3" w:rsidRPr="001E32DC" w:rsidRDefault="009E58F3" w:rsidP="001C76D5">
            <w:pPr>
              <w:pStyle w:val="TAC"/>
              <w:rPr>
                <w:lang w:val="en-US" w:eastAsia="zh-CN"/>
              </w:rPr>
            </w:pPr>
          </w:p>
        </w:tc>
      </w:tr>
      <w:tr w:rsidR="009E58F3" w14:paraId="2138FC85" w14:textId="77777777" w:rsidTr="00670F94">
        <w:trPr>
          <w:trHeight w:val="29"/>
        </w:trPr>
        <w:tc>
          <w:tcPr>
            <w:tcW w:w="1848" w:type="dxa"/>
            <w:tcBorders>
              <w:top w:val="nil"/>
              <w:left w:val="single" w:sz="4" w:space="0" w:color="auto"/>
              <w:bottom w:val="nil"/>
              <w:right w:val="single" w:sz="4" w:space="0" w:color="auto"/>
            </w:tcBorders>
            <w:vAlign w:val="center"/>
          </w:tcPr>
          <w:p w14:paraId="5A020A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4ED5E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16E77"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A799C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C268BD" w14:textId="77777777" w:rsidR="009E58F3" w:rsidRPr="001E32DC" w:rsidRDefault="009E58F3" w:rsidP="001C76D5">
            <w:pPr>
              <w:pStyle w:val="TAC"/>
              <w:rPr>
                <w:lang w:val="en-US" w:eastAsia="zh-CN"/>
              </w:rPr>
            </w:pPr>
          </w:p>
        </w:tc>
      </w:tr>
      <w:tr w:rsidR="009E58F3" w14:paraId="171D6CAA" w14:textId="77777777" w:rsidTr="00670F94">
        <w:trPr>
          <w:trHeight w:val="29"/>
        </w:trPr>
        <w:tc>
          <w:tcPr>
            <w:tcW w:w="1848" w:type="dxa"/>
            <w:tcBorders>
              <w:top w:val="nil"/>
              <w:left w:val="single" w:sz="4" w:space="0" w:color="auto"/>
              <w:bottom w:val="nil"/>
              <w:right w:val="single" w:sz="4" w:space="0" w:color="auto"/>
            </w:tcBorders>
            <w:vAlign w:val="center"/>
          </w:tcPr>
          <w:p w14:paraId="223C365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FD47AC" w14:textId="77777777" w:rsidR="009E58F3" w:rsidRPr="001E32DC" w:rsidRDefault="009E58F3" w:rsidP="001C76D5">
            <w:pPr>
              <w:pStyle w:val="TAC"/>
              <w:rPr>
                <w:lang w:val="en-US" w:eastAsia="zh-CN"/>
              </w:rPr>
            </w:pPr>
            <w:r w:rsidRPr="001E32DC">
              <w:rPr>
                <w:lang w:val="en-US" w:eastAsia="zh-CN"/>
              </w:rPr>
              <w:t>CA_n41A-n71A</w:t>
            </w:r>
          </w:p>
          <w:p w14:paraId="61B387CB" w14:textId="77777777" w:rsidR="009E58F3" w:rsidRPr="001E32DC" w:rsidRDefault="009E58F3" w:rsidP="001C76D5">
            <w:pPr>
              <w:pStyle w:val="TAC"/>
              <w:rPr>
                <w:lang w:val="en-US" w:eastAsia="zh-CN"/>
              </w:rPr>
            </w:pPr>
            <w:r w:rsidRPr="001E32DC">
              <w:rPr>
                <w:lang w:val="en-US" w:eastAsia="zh-CN"/>
              </w:rPr>
              <w:t>CA_n66A-n71A</w:t>
            </w:r>
          </w:p>
          <w:p w14:paraId="3F6D6FC1"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465265D"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7DA32A"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9E952E1" w14:textId="77777777" w:rsidR="009E58F3" w:rsidRPr="001E32DC" w:rsidRDefault="009E58F3" w:rsidP="001C76D5">
            <w:pPr>
              <w:pStyle w:val="TAC"/>
              <w:rPr>
                <w:lang w:val="en-US" w:eastAsia="zh-CN"/>
              </w:rPr>
            </w:pPr>
            <w:r>
              <w:rPr>
                <w:lang w:val="en-US" w:eastAsia="zh-CN"/>
              </w:rPr>
              <w:t>4 and 5</w:t>
            </w:r>
          </w:p>
        </w:tc>
      </w:tr>
      <w:tr w:rsidR="009E58F3" w14:paraId="6A785CEA" w14:textId="77777777" w:rsidTr="00670F94">
        <w:trPr>
          <w:trHeight w:val="29"/>
        </w:trPr>
        <w:tc>
          <w:tcPr>
            <w:tcW w:w="1848" w:type="dxa"/>
            <w:tcBorders>
              <w:top w:val="nil"/>
              <w:left w:val="single" w:sz="4" w:space="0" w:color="auto"/>
              <w:bottom w:val="nil"/>
              <w:right w:val="single" w:sz="4" w:space="0" w:color="auto"/>
            </w:tcBorders>
            <w:vAlign w:val="center"/>
          </w:tcPr>
          <w:p w14:paraId="5EDE70F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A0072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F13B9"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46EA8"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07603B1" w14:textId="77777777" w:rsidR="009E58F3" w:rsidRPr="001E32DC" w:rsidRDefault="009E58F3" w:rsidP="001C76D5">
            <w:pPr>
              <w:pStyle w:val="TAC"/>
              <w:rPr>
                <w:lang w:val="en-US" w:eastAsia="zh-CN"/>
              </w:rPr>
            </w:pPr>
          </w:p>
        </w:tc>
      </w:tr>
      <w:tr w:rsidR="009E58F3" w14:paraId="41B934B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915F0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F6E66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20855"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369BF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9093815" w14:textId="77777777" w:rsidR="009E58F3" w:rsidRPr="001E32DC" w:rsidRDefault="009E58F3" w:rsidP="001C76D5">
            <w:pPr>
              <w:pStyle w:val="TAC"/>
              <w:rPr>
                <w:lang w:val="en-US" w:eastAsia="zh-CN"/>
              </w:rPr>
            </w:pPr>
          </w:p>
        </w:tc>
      </w:tr>
      <w:tr w:rsidR="009E58F3" w14:paraId="2790D36C" w14:textId="77777777" w:rsidTr="00670F94">
        <w:trPr>
          <w:trHeight w:val="29"/>
        </w:trPr>
        <w:tc>
          <w:tcPr>
            <w:tcW w:w="1848" w:type="dxa"/>
            <w:tcBorders>
              <w:top w:val="nil"/>
              <w:left w:val="single" w:sz="4" w:space="0" w:color="auto"/>
              <w:bottom w:val="nil"/>
              <w:right w:val="single" w:sz="4" w:space="0" w:color="auto"/>
            </w:tcBorders>
            <w:vAlign w:val="center"/>
          </w:tcPr>
          <w:p w14:paraId="7927A445" w14:textId="77777777" w:rsidR="009E58F3" w:rsidRPr="001E32DC" w:rsidRDefault="009E58F3" w:rsidP="001C76D5">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0D5E4D4" w14:textId="77777777" w:rsidR="009E58F3" w:rsidRPr="001E32DC" w:rsidRDefault="009E58F3" w:rsidP="001C76D5">
            <w:pPr>
              <w:pStyle w:val="TAC"/>
              <w:rPr>
                <w:lang w:val="en-US" w:eastAsia="zh-CN"/>
              </w:rPr>
            </w:pPr>
            <w:r w:rsidRPr="00571960">
              <w:rPr>
                <w:lang w:val="en-US" w:eastAsia="zh-CN"/>
              </w:rPr>
              <w:t>CA_n41A-n66A</w:t>
            </w:r>
          </w:p>
          <w:p w14:paraId="28B852F0" w14:textId="77777777" w:rsidR="009E58F3" w:rsidRPr="001E32DC" w:rsidRDefault="009E58F3" w:rsidP="001C76D5">
            <w:pPr>
              <w:pStyle w:val="TAC"/>
              <w:rPr>
                <w:lang w:val="en-US" w:eastAsia="zh-CN"/>
              </w:rPr>
            </w:pPr>
            <w:r w:rsidRPr="00571960">
              <w:rPr>
                <w:lang w:val="en-US" w:eastAsia="zh-CN"/>
              </w:rPr>
              <w:t>CA_n41A-n71A</w:t>
            </w:r>
          </w:p>
          <w:p w14:paraId="42528453" w14:textId="77777777" w:rsidR="009E58F3" w:rsidRPr="00571960" w:rsidRDefault="009E58F3" w:rsidP="001C76D5">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AB3FE6"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F57B0"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D93BB99" w14:textId="77777777" w:rsidR="009E58F3" w:rsidRPr="001E32DC" w:rsidRDefault="009E58F3" w:rsidP="001C76D5">
            <w:pPr>
              <w:pStyle w:val="TAC"/>
              <w:rPr>
                <w:szCs w:val="18"/>
                <w:lang w:val="en-US" w:eastAsia="zh-CN"/>
              </w:rPr>
            </w:pPr>
            <w:r w:rsidRPr="001E32DC">
              <w:rPr>
                <w:lang w:val="en-US" w:eastAsia="zh-CN"/>
              </w:rPr>
              <w:t>0</w:t>
            </w:r>
          </w:p>
        </w:tc>
      </w:tr>
      <w:tr w:rsidR="009E58F3" w14:paraId="1B11FA88" w14:textId="77777777" w:rsidTr="00670F94">
        <w:trPr>
          <w:trHeight w:val="29"/>
        </w:trPr>
        <w:tc>
          <w:tcPr>
            <w:tcW w:w="1848" w:type="dxa"/>
            <w:tcBorders>
              <w:top w:val="nil"/>
              <w:left w:val="single" w:sz="4" w:space="0" w:color="auto"/>
              <w:bottom w:val="nil"/>
              <w:right w:val="single" w:sz="4" w:space="0" w:color="auto"/>
            </w:tcBorders>
            <w:vAlign w:val="center"/>
          </w:tcPr>
          <w:p w14:paraId="7A0B8D0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82D571A"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733E1C"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2A4D1"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19CE74" w14:textId="77777777" w:rsidR="009E58F3" w:rsidRPr="001E32DC" w:rsidRDefault="009E58F3" w:rsidP="001C76D5">
            <w:pPr>
              <w:pStyle w:val="TAC"/>
              <w:rPr>
                <w:szCs w:val="18"/>
                <w:lang w:val="en-US" w:eastAsia="zh-CN"/>
              </w:rPr>
            </w:pPr>
          </w:p>
        </w:tc>
      </w:tr>
      <w:tr w:rsidR="009E58F3" w14:paraId="4C81334D" w14:textId="77777777" w:rsidTr="00670F94">
        <w:trPr>
          <w:trHeight w:val="29"/>
        </w:trPr>
        <w:tc>
          <w:tcPr>
            <w:tcW w:w="1848" w:type="dxa"/>
            <w:tcBorders>
              <w:top w:val="nil"/>
              <w:left w:val="single" w:sz="4" w:space="0" w:color="auto"/>
              <w:bottom w:val="nil"/>
              <w:right w:val="single" w:sz="4" w:space="0" w:color="auto"/>
            </w:tcBorders>
            <w:vAlign w:val="center"/>
          </w:tcPr>
          <w:p w14:paraId="1BC4E45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8822B"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69E0A"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89A732" w14:textId="77777777" w:rsidR="009E58F3" w:rsidRPr="001E32DC" w:rsidRDefault="009E58F3" w:rsidP="001C76D5">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0E00088" w14:textId="77777777" w:rsidR="009E58F3" w:rsidRPr="001E32DC" w:rsidRDefault="009E58F3" w:rsidP="001C76D5">
            <w:pPr>
              <w:pStyle w:val="TAC"/>
              <w:rPr>
                <w:szCs w:val="18"/>
                <w:lang w:val="en-US" w:eastAsia="zh-CN"/>
              </w:rPr>
            </w:pPr>
          </w:p>
        </w:tc>
      </w:tr>
      <w:tr w:rsidR="009E58F3" w14:paraId="38BE087A" w14:textId="77777777" w:rsidTr="00670F94">
        <w:trPr>
          <w:trHeight w:val="29"/>
        </w:trPr>
        <w:tc>
          <w:tcPr>
            <w:tcW w:w="1848" w:type="dxa"/>
            <w:tcBorders>
              <w:top w:val="nil"/>
              <w:left w:val="single" w:sz="4" w:space="0" w:color="auto"/>
              <w:bottom w:val="nil"/>
              <w:right w:val="single" w:sz="4" w:space="0" w:color="auto"/>
            </w:tcBorders>
            <w:vAlign w:val="center"/>
          </w:tcPr>
          <w:p w14:paraId="1399FF4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E2BBEE" w14:textId="77777777" w:rsidR="009E58F3" w:rsidRPr="001E32DC" w:rsidRDefault="009E58F3" w:rsidP="001C76D5">
            <w:pPr>
              <w:pStyle w:val="TAC"/>
              <w:rPr>
                <w:lang w:val="en-US" w:eastAsia="zh-CN"/>
              </w:rPr>
            </w:pPr>
            <w:r w:rsidRPr="00571960">
              <w:rPr>
                <w:lang w:val="en-US" w:eastAsia="zh-CN"/>
              </w:rPr>
              <w:t>CA_n41A-n66A</w:t>
            </w:r>
          </w:p>
          <w:p w14:paraId="36506657" w14:textId="77777777" w:rsidR="009E58F3" w:rsidRPr="001E32DC" w:rsidRDefault="009E58F3" w:rsidP="001C76D5">
            <w:pPr>
              <w:pStyle w:val="TAC"/>
              <w:rPr>
                <w:lang w:val="en-US" w:eastAsia="zh-CN"/>
              </w:rPr>
            </w:pPr>
            <w:r w:rsidRPr="00571960">
              <w:rPr>
                <w:lang w:val="en-US" w:eastAsia="zh-CN"/>
              </w:rPr>
              <w:t>CA_n41A-n71A</w:t>
            </w:r>
          </w:p>
          <w:p w14:paraId="4572D905" w14:textId="77777777" w:rsidR="009E58F3" w:rsidRPr="001E32DC" w:rsidRDefault="009E58F3" w:rsidP="001C76D5">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1FC5E3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B87107"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D4E0BA" w14:textId="77777777" w:rsidR="009E58F3" w:rsidRPr="001E32DC" w:rsidRDefault="009E58F3" w:rsidP="001C76D5">
            <w:pPr>
              <w:pStyle w:val="TAC"/>
              <w:rPr>
                <w:szCs w:val="18"/>
                <w:lang w:val="en-US" w:eastAsia="zh-CN"/>
              </w:rPr>
            </w:pPr>
            <w:r>
              <w:rPr>
                <w:lang w:val="en-US" w:eastAsia="zh-CN"/>
              </w:rPr>
              <w:t>4 and 5</w:t>
            </w:r>
          </w:p>
        </w:tc>
      </w:tr>
      <w:tr w:rsidR="009E58F3" w14:paraId="659080CB" w14:textId="77777777" w:rsidTr="00670F94">
        <w:trPr>
          <w:trHeight w:val="29"/>
        </w:trPr>
        <w:tc>
          <w:tcPr>
            <w:tcW w:w="1848" w:type="dxa"/>
            <w:tcBorders>
              <w:top w:val="nil"/>
              <w:left w:val="single" w:sz="4" w:space="0" w:color="auto"/>
              <w:bottom w:val="nil"/>
              <w:right w:val="single" w:sz="4" w:space="0" w:color="auto"/>
            </w:tcBorders>
            <w:vAlign w:val="center"/>
          </w:tcPr>
          <w:p w14:paraId="6D58000B"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068A06"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9F4E6"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650AE6"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25FF03E" w14:textId="77777777" w:rsidR="009E58F3" w:rsidRPr="001E32DC" w:rsidRDefault="009E58F3" w:rsidP="001C76D5">
            <w:pPr>
              <w:pStyle w:val="TAC"/>
              <w:rPr>
                <w:szCs w:val="18"/>
                <w:lang w:val="en-US" w:eastAsia="zh-CN"/>
              </w:rPr>
            </w:pPr>
          </w:p>
        </w:tc>
      </w:tr>
      <w:tr w:rsidR="009E58F3" w14:paraId="6D71915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A9D8C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EDBC0E"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5451CF"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D33B2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922A67" w14:textId="77777777" w:rsidR="009E58F3" w:rsidRPr="001E32DC" w:rsidRDefault="009E58F3" w:rsidP="001C76D5">
            <w:pPr>
              <w:pStyle w:val="TAC"/>
              <w:rPr>
                <w:szCs w:val="18"/>
                <w:lang w:val="en-US" w:eastAsia="zh-CN"/>
              </w:rPr>
            </w:pPr>
          </w:p>
        </w:tc>
      </w:tr>
      <w:tr w:rsidR="009E58F3" w14:paraId="285E7EB6" w14:textId="77777777" w:rsidTr="00670F94">
        <w:trPr>
          <w:trHeight w:val="29"/>
        </w:trPr>
        <w:tc>
          <w:tcPr>
            <w:tcW w:w="1848" w:type="dxa"/>
            <w:tcBorders>
              <w:top w:val="nil"/>
              <w:left w:val="single" w:sz="4" w:space="0" w:color="auto"/>
              <w:bottom w:val="nil"/>
              <w:right w:val="single" w:sz="4" w:space="0" w:color="auto"/>
            </w:tcBorders>
            <w:vAlign w:val="center"/>
          </w:tcPr>
          <w:p w14:paraId="38E10A2C" w14:textId="77777777" w:rsidR="009E58F3" w:rsidRPr="001E32DC" w:rsidRDefault="009E58F3" w:rsidP="001C76D5">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C501EEA" w14:textId="77777777" w:rsidR="009E58F3" w:rsidRPr="001E32DC" w:rsidRDefault="009E58F3" w:rsidP="001C76D5">
            <w:pPr>
              <w:pStyle w:val="TAC"/>
              <w:rPr>
                <w:lang w:val="en-US" w:eastAsia="zh-CN"/>
              </w:rPr>
            </w:pPr>
            <w:r w:rsidRPr="001E32DC">
              <w:rPr>
                <w:lang w:val="en-US" w:eastAsia="zh-CN"/>
              </w:rPr>
              <w:t>CA_n41A-n66A</w:t>
            </w:r>
          </w:p>
          <w:p w14:paraId="18BEC430" w14:textId="77777777" w:rsidR="009E58F3" w:rsidRPr="001E32DC" w:rsidRDefault="009E58F3" w:rsidP="001C76D5">
            <w:pPr>
              <w:pStyle w:val="TAC"/>
              <w:rPr>
                <w:lang w:val="en-US" w:eastAsia="zh-CN"/>
              </w:rPr>
            </w:pPr>
            <w:r w:rsidRPr="001E32DC">
              <w:rPr>
                <w:lang w:val="en-US" w:eastAsia="zh-CN"/>
              </w:rPr>
              <w:t>CA_n41A-n71A</w:t>
            </w:r>
          </w:p>
          <w:p w14:paraId="69791C5C"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641D4BB"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8AE593"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95F180" w14:textId="77777777" w:rsidR="009E58F3" w:rsidRPr="001E32DC" w:rsidRDefault="009E58F3" w:rsidP="001C76D5">
            <w:pPr>
              <w:pStyle w:val="TAC"/>
              <w:rPr>
                <w:szCs w:val="18"/>
                <w:lang w:val="en-US" w:eastAsia="zh-CN"/>
              </w:rPr>
            </w:pPr>
            <w:r w:rsidRPr="001E32DC">
              <w:rPr>
                <w:lang w:val="en-US" w:eastAsia="zh-CN"/>
              </w:rPr>
              <w:t>0</w:t>
            </w:r>
          </w:p>
        </w:tc>
      </w:tr>
      <w:tr w:rsidR="009E58F3" w14:paraId="2E1E9F19" w14:textId="77777777" w:rsidTr="00670F94">
        <w:trPr>
          <w:trHeight w:val="29"/>
        </w:trPr>
        <w:tc>
          <w:tcPr>
            <w:tcW w:w="1848" w:type="dxa"/>
            <w:tcBorders>
              <w:top w:val="nil"/>
              <w:left w:val="single" w:sz="4" w:space="0" w:color="auto"/>
              <w:bottom w:val="nil"/>
              <w:right w:val="single" w:sz="4" w:space="0" w:color="auto"/>
            </w:tcBorders>
            <w:vAlign w:val="center"/>
          </w:tcPr>
          <w:p w14:paraId="4C2FE355"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4311E33"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110"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442A4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72CCD" w14:textId="77777777" w:rsidR="009E58F3" w:rsidRPr="001E32DC" w:rsidRDefault="009E58F3" w:rsidP="001C76D5">
            <w:pPr>
              <w:pStyle w:val="TAC"/>
              <w:rPr>
                <w:szCs w:val="18"/>
                <w:lang w:val="en-US" w:eastAsia="zh-CN"/>
              </w:rPr>
            </w:pPr>
          </w:p>
        </w:tc>
      </w:tr>
      <w:tr w:rsidR="009E58F3" w14:paraId="622810A8" w14:textId="77777777" w:rsidTr="00670F94">
        <w:trPr>
          <w:trHeight w:val="29"/>
        </w:trPr>
        <w:tc>
          <w:tcPr>
            <w:tcW w:w="1848" w:type="dxa"/>
            <w:tcBorders>
              <w:top w:val="nil"/>
              <w:left w:val="single" w:sz="4" w:space="0" w:color="auto"/>
              <w:bottom w:val="nil"/>
              <w:right w:val="single" w:sz="4" w:space="0" w:color="auto"/>
            </w:tcBorders>
            <w:vAlign w:val="center"/>
          </w:tcPr>
          <w:p w14:paraId="67CA47C3"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30013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AB0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4520AA" w14:textId="77777777" w:rsidR="009E58F3" w:rsidRPr="001E32DC" w:rsidRDefault="009E58F3" w:rsidP="001C76D5">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03001C" w14:textId="77777777" w:rsidR="009E58F3" w:rsidRPr="001E32DC" w:rsidRDefault="009E58F3" w:rsidP="001C76D5">
            <w:pPr>
              <w:pStyle w:val="TAC"/>
              <w:rPr>
                <w:szCs w:val="18"/>
                <w:lang w:val="en-US" w:eastAsia="zh-CN"/>
              </w:rPr>
            </w:pPr>
          </w:p>
        </w:tc>
      </w:tr>
      <w:tr w:rsidR="009E58F3" w14:paraId="63E781C6" w14:textId="77777777" w:rsidTr="00670F94">
        <w:trPr>
          <w:trHeight w:val="29"/>
        </w:trPr>
        <w:tc>
          <w:tcPr>
            <w:tcW w:w="1848" w:type="dxa"/>
            <w:tcBorders>
              <w:top w:val="nil"/>
              <w:left w:val="single" w:sz="4" w:space="0" w:color="auto"/>
              <w:bottom w:val="nil"/>
              <w:right w:val="single" w:sz="4" w:space="0" w:color="auto"/>
            </w:tcBorders>
            <w:vAlign w:val="center"/>
          </w:tcPr>
          <w:p w14:paraId="3613D8BF"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26ED774" w14:textId="77777777" w:rsidR="009E58F3" w:rsidRPr="001E32DC" w:rsidRDefault="009E58F3" w:rsidP="001C76D5">
            <w:pPr>
              <w:pStyle w:val="TAC"/>
              <w:rPr>
                <w:lang w:val="en-US" w:eastAsia="zh-CN"/>
              </w:rPr>
            </w:pPr>
            <w:r w:rsidRPr="001E32DC">
              <w:rPr>
                <w:lang w:val="en-US" w:eastAsia="zh-CN"/>
              </w:rPr>
              <w:t>CA_n41A-n66A</w:t>
            </w:r>
          </w:p>
          <w:p w14:paraId="614C3C3B" w14:textId="77777777" w:rsidR="009E58F3" w:rsidRPr="001E32DC" w:rsidRDefault="009E58F3" w:rsidP="001C76D5">
            <w:pPr>
              <w:pStyle w:val="TAC"/>
              <w:rPr>
                <w:lang w:val="en-US" w:eastAsia="zh-CN"/>
              </w:rPr>
            </w:pPr>
            <w:r w:rsidRPr="001E32DC">
              <w:rPr>
                <w:lang w:val="en-US" w:eastAsia="zh-CN"/>
              </w:rPr>
              <w:t>CA_n41A-n71A</w:t>
            </w:r>
          </w:p>
          <w:p w14:paraId="44AF7B06" w14:textId="77777777" w:rsidR="009E58F3" w:rsidRPr="001E32DC" w:rsidRDefault="009E58F3" w:rsidP="001C76D5">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0F7BFC" w14:textId="77777777" w:rsidR="009E58F3" w:rsidRPr="001E32DC" w:rsidRDefault="009E58F3" w:rsidP="001C76D5">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142E1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39F7E2" w14:textId="77777777" w:rsidR="009E58F3" w:rsidRPr="001E32DC" w:rsidRDefault="009E58F3" w:rsidP="001C76D5">
            <w:pPr>
              <w:pStyle w:val="TAC"/>
              <w:rPr>
                <w:szCs w:val="18"/>
                <w:lang w:val="en-US" w:eastAsia="zh-CN"/>
              </w:rPr>
            </w:pPr>
            <w:r>
              <w:rPr>
                <w:lang w:val="en-US" w:eastAsia="zh-CN"/>
              </w:rPr>
              <w:t>4 and 5</w:t>
            </w:r>
          </w:p>
        </w:tc>
      </w:tr>
      <w:tr w:rsidR="009E58F3" w14:paraId="3878F345" w14:textId="77777777" w:rsidTr="00670F94">
        <w:trPr>
          <w:trHeight w:val="29"/>
        </w:trPr>
        <w:tc>
          <w:tcPr>
            <w:tcW w:w="1848" w:type="dxa"/>
            <w:tcBorders>
              <w:top w:val="nil"/>
              <w:left w:val="single" w:sz="4" w:space="0" w:color="auto"/>
              <w:bottom w:val="nil"/>
              <w:right w:val="single" w:sz="4" w:space="0" w:color="auto"/>
            </w:tcBorders>
            <w:vAlign w:val="center"/>
          </w:tcPr>
          <w:p w14:paraId="436A7FB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7B17F51"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E3459" w14:textId="77777777" w:rsidR="009E58F3" w:rsidRPr="001E32DC" w:rsidRDefault="009E58F3" w:rsidP="001C76D5">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AFFB7"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90F0F7" w14:textId="77777777" w:rsidR="009E58F3" w:rsidRPr="001E32DC" w:rsidRDefault="009E58F3" w:rsidP="001C76D5">
            <w:pPr>
              <w:pStyle w:val="TAC"/>
              <w:rPr>
                <w:szCs w:val="18"/>
                <w:lang w:val="en-US" w:eastAsia="zh-CN"/>
              </w:rPr>
            </w:pPr>
          </w:p>
        </w:tc>
      </w:tr>
      <w:tr w:rsidR="009E58F3" w14:paraId="2E12854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19791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47CEE2" w14:textId="77777777" w:rsidR="009E58F3" w:rsidRPr="001E32DC" w:rsidRDefault="009E58F3" w:rsidP="001C76D5">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89849" w14:textId="77777777" w:rsidR="009E58F3" w:rsidRPr="001E32DC" w:rsidRDefault="009E58F3" w:rsidP="001C76D5">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56D66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6B0103" w14:textId="77777777" w:rsidR="009E58F3" w:rsidRPr="001E32DC" w:rsidRDefault="009E58F3" w:rsidP="001C76D5">
            <w:pPr>
              <w:pStyle w:val="TAC"/>
              <w:rPr>
                <w:szCs w:val="18"/>
                <w:lang w:val="en-US" w:eastAsia="zh-CN"/>
              </w:rPr>
            </w:pPr>
          </w:p>
        </w:tc>
      </w:tr>
      <w:tr w:rsidR="009E58F3" w14:paraId="03737FF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7904060" w14:textId="77777777" w:rsidR="009E58F3" w:rsidRPr="001E32DC" w:rsidRDefault="009E58F3" w:rsidP="001C76D5">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14026A36"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3BB14A19"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1B746891"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BDC411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9F4F6" w14:textId="77777777" w:rsidR="009E58F3" w:rsidRPr="001E32DC" w:rsidRDefault="009E58F3" w:rsidP="001C76D5">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7F74089" w14:textId="77777777" w:rsidR="009E58F3" w:rsidRPr="001E32DC" w:rsidRDefault="009E58F3" w:rsidP="001C76D5">
            <w:pPr>
              <w:pStyle w:val="TAC"/>
              <w:rPr>
                <w:lang w:val="en-US" w:eastAsia="zh-CN"/>
              </w:rPr>
            </w:pPr>
            <w:r w:rsidRPr="001E32DC">
              <w:rPr>
                <w:szCs w:val="18"/>
                <w:lang w:val="en-US" w:eastAsia="zh-CN"/>
              </w:rPr>
              <w:t>0</w:t>
            </w:r>
          </w:p>
        </w:tc>
      </w:tr>
      <w:tr w:rsidR="009E58F3" w14:paraId="7B4D795A" w14:textId="77777777" w:rsidTr="00670F94">
        <w:trPr>
          <w:trHeight w:val="29"/>
        </w:trPr>
        <w:tc>
          <w:tcPr>
            <w:tcW w:w="1848" w:type="dxa"/>
            <w:tcBorders>
              <w:top w:val="nil"/>
              <w:left w:val="single" w:sz="4" w:space="0" w:color="auto"/>
              <w:bottom w:val="nil"/>
              <w:right w:val="single" w:sz="4" w:space="0" w:color="auto"/>
            </w:tcBorders>
            <w:vAlign w:val="center"/>
          </w:tcPr>
          <w:p w14:paraId="0101096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FD2E37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C989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2751E0" w14:textId="77777777" w:rsidR="009E58F3" w:rsidRPr="001E32DC" w:rsidRDefault="009E58F3" w:rsidP="001C76D5">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7D059E" w14:textId="77777777" w:rsidR="009E58F3" w:rsidRPr="001E32DC" w:rsidRDefault="009E58F3" w:rsidP="001C76D5">
            <w:pPr>
              <w:pStyle w:val="TAC"/>
              <w:rPr>
                <w:lang w:val="en-US" w:eastAsia="zh-CN"/>
              </w:rPr>
            </w:pPr>
          </w:p>
        </w:tc>
      </w:tr>
      <w:tr w:rsidR="009E58F3" w14:paraId="529E14BF" w14:textId="77777777" w:rsidTr="00670F94">
        <w:trPr>
          <w:trHeight w:val="29"/>
        </w:trPr>
        <w:tc>
          <w:tcPr>
            <w:tcW w:w="1848" w:type="dxa"/>
            <w:tcBorders>
              <w:top w:val="nil"/>
              <w:left w:val="single" w:sz="4" w:space="0" w:color="auto"/>
              <w:bottom w:val="nil"/>
              <w:right w:val="single" w:sz="4" w:space="0" w:color="auto"/>
            </w:tcBorders>
            <w:vAlign w:val="center"/>
          </w:tcPr>
          <w:p w14:paraId="663574BE"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C916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2602D"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076B1"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B61DB2" w14:textId="77777777" w:rsidR="009E58F3" w:rsidRPr="001E32DC" w:rsidRDefault="009E58F3" w:rsidP="001C76D5">
            <w:pPr>
              <w:pStyle w:val="TAC"/>
              <w:rPr>
                <w:lang w:val="en-US" w:eastAsia="zh-CN"/>
              </w:rPr>
            </w:pPr>
          </w:p>
        </w:tc>
      </w:tr>
      <w:tr w:rsidR="009E58F3" w14:paraId="6CC73266" w14:textId="77777777" w:rsidTr="00670F94">
        <w:trPr>
          <w:trHeight w:val="29"/>
        </w:trPr>
        <w:tc>
          <w:tcPr>
            <w:tcW w:w="1848" w:type="dxa"/>
            <w:tcBorders>
              <w:top w:val="nil"/>
              <w:left w:val="single" w:sz="4" w:space="0" w:color="auto"/>
              <w:bottom w:val="nil"/>
              <w:right w:val="single" w:sz="4" w:space="0" w:color="auto"/>
            </w:tcBorders>
            <w:vAlign w:val="center"/>
          </w:tcPr>
          <w:p w14:paraId="158ED07C"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E0EA82" w14:textId="77777777" w:rsidR="009E58F3" w:rsidRPr="001E32DC" w:rsidRDefault="009E58F3" w:rsidP="001C76D5">
            <w:pPr>
              <w:pStyle w:val="TAC"/>
              <w:rPr>
                <w:rFonts w:eastAsia="DengXian"/>
                <w:lang w:val="en-US" w:eastAsia="zh-CN"/>
              </w:rPr>
            </w:pPr>
            <w:r w:rsidRPr="001E32DC">
              <w:rPr>
                <w:rFonts w:eastAsia="DengXian"/>
                <w:lang w:val="en-US" w:eastAsia="zh-CN"/>
              </w:rPr>
              <w:t>CA_n41A-n66A</w:t>
            </w:r>
          </w:p>
          <w:p w14:paraId="29913F51" w14:textId="77777777" w:rsidR="009E58F3" w:rsidRPr="001E32DC" w:rsidRDefault="009E58F3" w:rsidP="001C76D5">
            <w:pPr>
              <w:pStyle w:val="TAC"/>
              <w:rPr>
                <w:rFonts w:eastAsia="DengXian"/>
                <w:lang w:val="en-US" w:eastAsia="zh-CN"/>
              </w:rPr>
            </w:pPr>
            <w:r w:rsidRPr="001E32DC">
              <w:rPr>
                <w:rFonts w:eastAsia="DengXian"/>
                <w:lang w:val="en-US" w:eastAsia="zh-CN"/>
              </w:rPr>
              <w:t>CA_n66A-n71A</w:t>
            </w:r>
          </w:p>
          <w:p w14:paraId="4436C1D8" w14:textId="77777777" w:rsidR="009E58F3" w:rsidRPr="001E32DC" w:rsidRDefault="009E58F3" w:rsidP="001C76D5">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3B756E3"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CE6A8"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798A9B" w14:textId="77777777" w:rsidR="009E58F3" w:rsidRPr="001E32DC" w:rsidRDefault="009E58F3" w:rsidP="001C76D5">
            <w:pPr>
              <w:pStyle w:val="TAC"/>
              <w:rPr>
                <w:lang w:val="en-US" w:eastAsia="zh-CN"/>
              </w:rPr>
            </w:pPr>
            <w:r>
              <w:rPr>
                <w:lang w:val="en-US" w:eastAsia="zh-CN"/>
              </w:rPr>
              <w:t>4 and 5</w:t>
            </w:r>
          </w:p>
        </w:tc>
      </w:tr>
      <w:tr w:rsidR="009E58F3" w14:paraId="63837E03" w14:textId="77777777" w:rsidTr="00670F94">
        <w:trPr>
          <w:trHeight w:val="29"/>
        </w:trPr>
        <w:tc>
          <w:tcPr>
            <w:tcW w:w="1848" w:type="dxa"/>
            <w:tcBorders>
              <w:top w:val="nil"/>
              <w:left w:val="single" w:sz="4" w:space="0" w:color="auto"/>
              <w:bottom w:val="nil"/>
              <w:right w:val="single" w:sz="4" w:space="0" w:color="auto"/>
            </w:tcBorders>
            <w:vAlign w:val="center"/>
          </w:tcPr>
          <w:p w14:paraId="30E567F2"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6BD1702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95034"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6BD6C"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D6DAC9B" w14:textId="77777777" w:rsidR="009E58F3" w:rsidRPr="001E32DC" w:rsidRDefault="009E58F3" w:rsidP="001C76D5">
            <w:pPr>
              <w:pStyle w:val="TAC"/>
              <w:rPr>
                <w:lang w:val="en-US" w:eastAsia="zh-CN"/>
              </w:rPr>
            </w:pPr>
          </w:p>
        </w:tc>
      </w:tr>
      <w:tr w:rsidR="009E58F3" w14:paraId="1AEB569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8632C6"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56AF2C"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AEB47"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0B06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2D10D3" w14:textId="77777777" w:rsidR="009E58F3" w:rsidRPr="001E32DC" w:rsidRDefault="009E58F3" w:rsidP="001C76D5">
            <w:pPr>
              <w:pStyle w:val="TAC"/>
              <w:rPr>
                <w:lang w:val="en-US" w:eastAsia="zh-CN"/>
              </w:rPr>
            </w:pPr>
          </w:p>
        </w:tc>
      </w:tr>
      <w:tr w:rsidR="009E58F3" w14:paraId="6C66999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654322" w14:textId="77777777" w:rsidR="009E58F3" w:rsidRPr="001E32DC" w:rsidRDefault="009E58F3" w:rsidP="001C76D5">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4CD4140"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4CFC2E"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7358F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127BC11" w14:textId="77777777" w:rsidR="009E58F3" w:rsidRPr="001E32DC" w:rsidRDefault="009E58F3" w:rsidP="001C76D5">
            <w:pPr>
              <w:pStyle w:val="TAC"/>
              <w:rPr>
                <w:lang w:val="en-US" w:eastAsia="zh-CN"/>
              </w:rPr>
            </w:pPr>
            <w:r w:rsidRPr="001E32DC">
              <w:rPr>
                <w:lang w:val="en-US" w:eastAsia="zh-CN"/>
              </w:rPr>
              <w:t>0</w:t>
            </w:r>
          </w:p>
        </w:tc>
      </w:tr>
      <w:tr w:rsidR="009E58F3" w14:paraId="1EE68743" w14:textId="77777777" w:rsidTr="00670F94">
        <w:trPr>
          <w:trHeight w:val="29"/>
        </w:trPr>
        <w:tc>
          <w:tcPr>
            <w:tcW w:w="1848" w:type="dxa"/>
            <w:tcBorders>
              <w:top w:val="nil"/>
              <w:left w:val="single" w:sz="4" w:space="0" w:color="auto"/>
              <w:bottom w:val="nil"/>
              <w:right w:val="single" w:sz="4" w:space="0" w:color="auto"/>
            </w:tcBorders>
            <w:vAlign w:val="center"/>
          </w:tcPr>
          <w:p w14:paraId="371EFF4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B34793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A5FA8" w14:textId="77777777" w:rsidR="009E58F3" w:rsidRPr="001E32DC" w:rsidRDefault="009E58F3" w:rsidP="001C76D5">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B0D4"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F90BE6E" w14:textId="77777777" w:rsidR="009E58F3" w:rsidRPr="001E32DC" w:rsidRDefault="009E58F3" w:rsidP="001C76D5">
            <w:pPr>
              <w:pStyle w:val="TAC"/>
              <w:rPr>
                <w:lang w:val="en-US" w:eastAsia="zh-CN"/>
              </w:rPr>
            </w:pPr>
          </w:p>
        </w:tc>
      </w:tr>
      <w:tr w:rsidR="009E58F3" w14:paraId="0D8C67E9" w14:textId="77777777" w:rsidTr="00670F94">
        <w:trPr>
          <w:trHeight w:val="29"/>
        </w:trPr>
        <w:tc>
          <w:tcPr>
            <w:tcW w:w="1848" w:type="dxa"/>
            <w:tcBorders>
              <w:top w:val="nil"/>
              <w:left w:val="single" w:sz="4" w:space="0" w:color="auto"/>
              <w:bottom w:val="nil"/>
              <w:right w:val="single" w:sz="4" w:space="0" w:color="auto"/>
            </w:tcBorders>
            <w:vAlign w:val="center"/>
          </w:tcPr>
          <w:p w14:paraId="0CDFCE37"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F6C24A"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84E1A" w14:textId="77777777" w:rsidR="009E58F3" w:rsidRPr="001E32DC" w:rsidRDefault="009E58F3" w:rsidP="001C76D5">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28FE49"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AFF666" w14:textId="77777777" w:rsidR="009E58F3" w:rsidRPr="001E32DC" w:rsidRDefault="009E58F3" w:rsidP="001C76D5">
            <w:pPr>
              <w:pStyle w:val="TAC"/>
              <w:rPr>
                <w:lang w:val="en-US" w:eastAsia="zh-CN"/>
              </w:rPr>
            </w:pPr>
          </w:p>
        </w:tc>
      </w:tr>
      <w:tr w:rsidR="009E58F3" w14:paraId="298D8D6B" w14:textId="77777777" w:rsidTr="00670F94">
        <w:trPr>
          <w:trHeight w:val="29"/>
        </w:trPr>
        <w:tc>
          <w:tcPr>
            <w:tcW w:w="1848" w:type="dxa"/>
            <w:tcBorders>
              <w:top w:val="nil"/>
              <w:left w:val="single" w:sz="4" w:space="0" w:color="auto"/>
              <w:bottom w:val="nil"/>
              <w:right w:val="single" w:sz="4" w:space="0" w:color="auto"/>
            </w:tcBorders>
            <w:vAlign w:val="center"/>
          </w:tcPr>
          <w:p w14:paraId="5E7AFDFE"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F6EDF24" w14:textId="77777777" w:rsidR="009E58F3" w:rsidRPr="001E32DC" w:rsidRDefault="009E58F3" w:rsidP="001C76D5">
            <w:pPr>
              <w:pStyle w:val="TAC"/>
              <w:rPr>
                <w:lang w:val="en-US" w:eastAsia="zh-CN"/>
              </w:rPr>
            </w:pPr>
            <w:r w:rsidRPr="001E32DC">
              <w:rPr>
                <w:lang w:val="en-US" w:eastAsia="zh-CN"/>
              </w:rPr>
              <w:t>CA_n41A-n71A</w:t>
            </w:r>
          </w:p>
          <w:p w14:paraId="4B732C6A" w14:textId="77777777" w:rsidR="009E58F3" w:rsidRPr="001E32DC" w:rsidRDefault="009E58F3" w:rsidP="001C76D5">
            <w:pPr>
              <w:pStyle w:val="TAC"/>
              <w:rPr>
                <w:lang w:val="en-US" w:eastAsia="zh-CN"/>
              </w:rPr>
            </w:pPr>
            <w:r w:rsidRPr="001E32DC">
              <w:rPr>
                <w:lang w:val="en-US" w:eastAsia="zh-CN"/>
              </w:rPr>
              <w:t>CA_n66A-n71A</w:t>
            </w:r>
          </w:p>
          <w:p w14:paraId="1C7BAB29"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6216C4"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03300" w14:textId="77777777" w:rsidR="009E58F3" w:rsidRPr="001E32DC" w:rsidRDefault="009E58F3" w:rsidP="001C76D5">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58139A6" w14:textId="77777777" w:rsidR="009E58F3" w:rsidRPr="001E32DC" w:rsidRDefault="009E58F3" w:rsidP="001C76D5">
            <w:pPr>
              <w:pStyle w:val="TAC"/>
              <w:rPr>
                <w:lang w:val="en-US" w:eastAsia="zh-CN"/>
              </w:rPr>
            </w:pPr>
            <w:r w:rsidRPr="001E32DC">
              <w:rPr>
                <w:lang w:val="en-US" w:eastAsia="zh-CN"/>
              </w:rPr>
              <w:t>1</w:t>
            </w:r>
          </w:p>
        </w:tc>
      </w:tr>
      <w:tr w:rsidR="009E58F3" w14:paraId="61072DF1" w14:textId="77777777" w:rsidTr="00670F94">
        <w:trPr>
          <w:trHeight w:val="29"/>
        </w:trPr>
        <w:tc>
          <w:tcPr>
            <w:tcW w:w="1848" w:type="dxa"/>
            <w:tcBorders>
              <w:top w:val="nil"/>
              <w:left w:val="single" w:sz="4" w:space="0" w:color="auto"/>
              <w:bottom w:val="nil"/>
              <w:right w:val="single" w:sz="4" w:space="0" w:color="auto"/>
            </w:tcBorders>
            <w:vAlign w:val="center"/>
          </w:tcPr>
          <w:p w14:paraId="3677075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0F6109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C82A84"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3BF00"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9353EA" w14:textId="77777777" w:rsidR="009E58F3" w:rsidRPr="001E32DC" w:rsidRDefault="009E58F3" w:rsidP="001C76D5">
            <w:pPr>
              <w:pStyle w:val="TAC"/>
              <w:rPr>
                <w:lang w:val="en-US" w:eastAsia="zh-CN"/>
              </w:rPr>
            </w:pPr>
          </w:p>
        </w:tc>
      </w:tr>
      <w:tr w:rsidR="009E58F3" w14:paraId="612C5019" w14:textId="77777777" w:rsidTr="00670F94">
        <w:trPr>
          <w:trHeight w:val="29"/>
        </w:trPr>
        <w:tc>
          <w:tcPr>
            <w:tcW w:w="1848" w:type="dxa"/>
            <w:tcBorders>
              <w:top w:val="nil"/>
              <w:left w:val="single" w:sz="4" w:space="0" w:color="auto"/>
              <w:bottom w:val="nil"/>
              <w:right w:val="single" w:sz="4" w:space="0" w:color="auto"/>
            </w:tcBorders>
            <w:vAlign w:val="center"/>
          </w:tcPr>
          <w:p w14:paraId="6B7A7301"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AE24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698DF"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83AB3B"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4CD8F7" w14:textId="77777777" w:rsidR="009E58F3" w:rsidRPr="001E32DC" w:rsidRDefault="009E58F3" w:rsidP="001C76D5">
            <w:pPr>
              <w:pStyle w:val="TAC"/>
              <w:rPr>
                <w:lang w:val="en-US" w:eastAsia="zh-CN"/>
              </w:rPr>
            </w:pPr>
          </w:p>
        </w:tc>
      </w:tr>
      <w:tr w:rsidR="009E58F3" w14:paraId="6E643E00" w14:textId="77777777" w:rsidTr="00670F94">
        <w:trPr>
          <w:trHeight w:val="29"/>
        </w:trPr>
        <w:tc>
          <w:tcPr>
            <w:tcW w:w="1848" w:type="dxa"/>
            <w:tcBorders>
              <w:top w:val="nil"/>
              <w:left w:val="single" w:sz="4" w:space="0" w:color="auto"/>
              <w:bottom w:val="nil"/>
              <w:right w:val="single" w:sz="4" w:space="0" w:color="auto"/>
            </w:tcBorders>
            <w:vAlign w:val="center"/>
          </w:tcPr>
          <w:p w14:paraId="7C09BD26"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AA547E" w14:textId="77777777" w:rsidR="009E58F3" w:rsidRPr="001E32DC" w:rsidRDefault="009E58F3" w:rsidP="001C76D5">
            <w:pPr>
              <w:pStyle w:val="TAC"/>
              <w:rPr>
                <w:lang w:val="en-US" w:eastAsia="zh-CN"/>
              </w:rPr>
            </w:pPr>
            <w:r w:rsidRPr="001E32DC">
              <w:rPr>
                <w:lang w:val="en-US" w:eastAsia="zh-CN"/>
              </w:rPr>
              <w:t>CA_n41A-n71A</w:t>
            </w:r>
          </w:p>
          <w:p w14:paraId="4D7818A6" w14:textId="77777777" w:rsidR="009E58F3" w:rsidRPr="001E32DC" w:rsidRDefault="009E58F3" w:rsidP="001C76D5">
            <w:pPr>
              <w:pStyle w:val="TAC"/>
              <w:rPr>
                <w:lang w:val="en-US" w:eastAsia="zh-CN"/>
              </w:rPr>
            </w:pPr>
            <w:r w:rsidRPr="001E32DC">
              <w:rPr>
                <w:lang w:val="en-US" w:eastAsia="zh-CN"/>
              </w:rPr>
              <w:t>CA_n66A-n71A</w:t>
            </w:r>
          </w:p>
          <w:p w14:paraId="13567EF6"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5150FF"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9D38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82F0FF" w14:textId="77777777" w:rsidR="009E58F3" w:rsidRPr="001E32DC" w:rsidRDefault="009E58F3" w:rsidP="001C76D5">
            <w:pPr>
              <w:pStyle w:val="TAC"/>
              <w:rPr>
                <w:lang w:val="en-US" w:eastAsia="zh-CN"/>
              </w:rPr>
            </w:pPr>
            <w:r>
              <w:rPr>
                <w:lang w:val="en-US" w:eastAsia="zh-CN"/>
              </w:rPr>
              <w:t>4 and 5</w:t>
            </w:r>
          </w:p>
        </w:tc>
      </w:tr>
      <w:tr w:rsidR="009E58F3" w14:paraId="4856866E" w14:textId="77777777" w:rsidTr="00670F94">
        <w:trPr>
          <w:trHeight w:val="29"/>
        </w:trPr>
        <w:tc>
          <w:tcPr>
            <w:tcW w:w="1848" w:type="dxa"/>
            <w:tcBorders>
              <w:top w:val="nil"/>
              <w:left w:val="single" w:sz="4" w:space="0" w:color="auto"/>
              <w:bottom w:val="nil"/>
              <w:right w:val="single" w:sz="4" w:space="0" w:color="auto"/>
            </w:tcBorders>
            <w:vAlign w:val="center"/>
          </w:tcPr>
          <w:p w14:paraId="16AB7E4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C17985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C572A"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8AF0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8EEE3E" w14:textId="77777777" w:rsidR="009E58F3" w:rsidRPr="001E32DC" w:rsidRDefault="009E58F3" w:rsidP="001C76D5">
            <w:pPr>
              <w:pStyle w:val="TAC"/>
              <w:rPr>
                <w:lang w:val="en-US" w:eastAsia="zh-CN"/>
              </w:rPr>
            </w:pPr>
          </w:p>
        </w:tc>
      </w:tr>
      <w:tr w:rsidR="009E58F3" w14:paraId="6101D60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7015DC"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0361F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2917C"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23F79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CDF63BB" w14:textId="77777777" w:rsidR="009E58F3" w:rsidRPr="001E32DC" w:rsidRDefault="009E58F3" w:rsidP="001C76D5">
            <w:pPr>
              <w:pStyle w:val="TAC"/>
              <w:rPr>
                <w:lang w:val="en-US" w:eastAsia="zh-CN"/>
              </w:rPr>
            </w:pPr>
          </w:p>
        </w:tc>
      </w:tr>
      <w:tr w:rsidR="009E58F3" w14:paraId="3190600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E7C7CE6" w14:textId="77777777" w:rsidR="009E58F3" w:rsidRPr="001E32DC" w:rsidRDefault="009E58F3" w:rsidP="001C76D5">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8D0396E" w14:textId="77777777" w:rsidR="009E58F3" w:rsidRPr="001E32DC" w:rsidRDefault="009E58F3" w:rsidP="001C76D5">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37FB70" w14:textId="77777777" w:rsidR="009E58F3" w:rsidRPr="001E32DC" w:rsidRDefault="009E58F3" w:rsidP="001C76D5">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B5E6A9" w14:textId="77777777" w:rsidR="009E58F3" w:rsidRPr="001E32DC" w:rsidRDefault="009E58F3" w:rsidP="001C76D5">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25E953E" w14:textId="77777777" w:rsidR="009E58F3" w:rsidRPr="001E32DC" w:rsidRDefault="009E58F3" w:rsidP="001C76D5">
            <w:pPr>
              <w:pStyle w:val="TAC"/>
              <w:rPr>
                <w:lang w:val="en-US" w:eastAsia="zh-CN"/>
              </w:rPr>
            </w:pPr>
            <w:r w:rsidRPr="001E32DC">
              <w:rPr>
                <w:lang w:val="en-US" w:eastAsia="zh-CN"/>
              </w:rPr>
              <w:t>0</w:t>
            </w:r>
          </w:p>
        </w:tc>
      </w:tr>
      <w:tr w:rsidR="009E58F3" w14:paraId="51D7D84C" w14:textId="77777777" w:rsidTr="00670F94">
        <w:trPr>
          <w:trHeight w:val="29"/>
        </w:trPr>
        <w:tc>
          <w:tcPr>
            <w:tcW w:w="1848" w:type="dxa"/>
            <w:tcBorders>
              <w:top w:val="nil"/>
              <w:left w:val="single" w:sz="4" w:space="0" w:color="auto"/>
              <w:bottom w:val="nil"/>
              <w:right w:val="single" w:sz="4" w:space="0" w:color="auto"/>
            </w:tcBorders>
            <w:vAlign w:val="center"/>
          </w:tcPr>
          <w:p w14:paraId="0AC1247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A1CCD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C307F" w14:textId="77777777" w:rsidR="009E58F3" w:rsidRPr="001E32DC" w:rsidRDefault="009E58F3" w:rsidP="001C76D5">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D2A30" w14:textId="77777777" w:rsidR="009E58F3" w:rsidRPr="001E32DC" w:rsidRDefault="009E58F3" w:rsidP="001C76D5">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E85A2A" w14:textId="77777777" w:rsidR="009E58F3" w:rsidRPr="001E32DC" w:rsidRDefault="009E58F3" w:rsidP="001C76D5">
            <w:pPr>
              <w:pStyle w:val="TAC"/>
              <w:rPr>
                <w:lang w:val="en-US" w:eastAsia="zh-CN"/>
              </w:rPr>
            </w:pPr>
          </w:p>
        </w:tc>
      </w:tr>
      <w:tr w:rsidR="009E58F3" w14:paraId="65F45C4E" w14:textId="77777777" w:rsidTr="00670F94">
        <w:trPr>
          <w:trHeight w:val="29"/>
        </w:trPr>
        <w:tc>
          <w:tcPr>
            <w:tcW w:w="1848" w:type="dxa"/>
            <w:tcBorders>
              <w:top w:val="nil"/>
              <w:left w:val="single" w:sz="4" w:space="0" w:color="auto"/>
              <w:bottom w:val="nil"/>
              <w:right w:val="single" w:sz="4" w:space="0" w:color="auto"/>
            </w:tcBorders>
            <w:vAlign w:val="center"/>
          </w:tcPr>
          <w:p w14:paraId="6091A9AF" w14:textId="77777777" w:rsidR="009E58F3" w:rsidRPr="001E32DC" w:rsidRDefault="009E58F3" w:rsidP="001C76D5">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F2782C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FFA55" w14:textId="77777777" w:rsidR="009E58F3" w:rsidRPr="001E32DC" w:rsidRDefault="009E58F3" w:rsidP="001C76D5">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C36F02"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86A1A7" w14:textId="77777777" w:rsidR="009E58F3" w:rsidRPr="001E32DC" w:rsidRDefault="009E58F3" w:rsidP="001C76D5">
            <w:pPr>
              <w:pStyle w:val="TAC"/>
              <w:rPr>
                <w:lang w:val="en-US" w:eastAsia="zh-CN"/>
              </w:rPr>
            </w:pPr>
          </w:p>
        </w:tc>
      </w:tr>
      <w:tr w:rsidR="009E58F3" w14:paraId="7602E66A" w14:textId="77777777" w:rsidTr="00670F94">
        <w:trPr>
          <w:trHeight w:val="29"/>
        </w:trPr>
        <w:tc>
          <w:tcPr>
            <w:tcW w:w="1848" w:type="dxa"/>
            <w:tcBorders>
              <w:top w:val="nil"/>
              <w:left w:val="single" w:sz="4" w:space="0" w:color="auto"/>
              <w:bottom w:val="nil"/>
              <w:right w:val="single" w:sz="4" w:space="0" w:color="auto"/>
            </w:tcBorders>
            <w:vAlign w:val="center"/>
          </w:tcPr>
          <w:p w14:paraId="6A8617F7"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355253B2" w14:textId="77777777" w:rsidR="009E58F3" w:rsidRPr="001E32DC" w:rsidRDefault="009E58F3" w:rsidP="001C76D5">
            <w:pPr>
              <w:pStyle w:val="TAC"/>
              <w:rPr>
                <w:lang w:val="en-US" w:eastAsia="zh-CN"/>
              </w:rPr>
            </w:pPr>
            <w:r w:rsidRPr="001E32DC">
              <w:rPr>
                <w:lang w:val="en-US" w:eastAsia="zh-CN"/>
              </w:rPr>
              <w:t>CA_n41A-n71A</w:t>
            </w:r>
          </w:p>
          <w:p w14:paraId="32619BE5" w14:textId="77777777" w:rsidR="009E58F3" w:rsidRPr="001E32DC" w:rsidRDefault="009E58F3" w:rsidP="001C76D5">
            <w:pPr>
              <w:pStyle w:val="TAC"/>
              <w:rPr>
                <w:lang w:val="en-US" w:eastAsia="zh-CN"/>
              </w:rPr>
            </w:pPr>
            <w:r w:rsidRPr="001E32DC">
              <w:rPr>
                <w:lang w:val="en-US" w:eastAsia="zh-CN"/>
              </w:rPr>
              <w:t>CA_n66A-n71A</w:t>
            </w:r>
          </w:p>
          <w:p w14:paraId="65A67DED" w14:textId="77777777" w:rsidR="009E58F3" w:rsidRPr="001E32DC" w:rsidRDefault="009E58F3" w:rsidP="001C76D5">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F39CFDB" w14:textId="77777777" w:rsidR="009E58F3" w:rsidRPr="001E32DC" w:rsidRDefault="009E58F3" w:rsidP="001C76D5">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E7C779" w14:textId="77777777" w:rsidR="009E58F3" w:rsidRPr="001E32DC" w:rsidRDefault="009E58F3" w:rsidP="001C76D5">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01DC284E" w14:textId="77777777" w:rsidR="009E58F3" w:rsidRPr="001E32DC" w:rsidRDefault="009E58F3" w:rsidP="001C76D5">
            <w:pPr>
              <w:pStyle w:val="TAC"/>
              <w:rPr>
                <w:szCs w:val="18"/>
                <w:lang w:val="en-US" w:eastAsia="zh-CN"/>
              </w:rPr>
            </w:pPr>
            <w:r w:rsidRPr="001E32DC">
              <w:rPr>
                <w:szCs w:val="18"/>
                <w:lang w:val="en-US" w:eastAsia="zh-CN"/>
              </w:rPr>
              <w:t>1</w:t>
            </w:r>
          </w:p>
        </w:tc>
      </w:tr>
      <w:tr w:rsidR="009E58F3" w14:paraId="30722217" w14:textId="77777777" w:rsidTr="00670F94">
        <w:trPr>
          <w:trHeight w:val="29"/>
        </w:trPr>
        <w:tc>
          <w:tcPr>
            <w:tcW w:w="1848" w:type="dxa"/>
            <w:tcBorders>
              <w:top w:val="nil"/>
              <w:left w:val="single" w:sz="4" w:space="0" w:color="auto"/>
              <w:bottom w:val="nil"/>
              <w:right w:val="single" w:sz="4" w:space="0" w:color="auto"/>
            </w:tcBorders>
            <w:vAlign w:val="center"/>
          </w:tcPr>
          <w:p w14:paraId="684E658C"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229A922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203C" w14:textId="77777777" w:rsidR="009E58F3" w:rsidRPr="001E32DC" w:rsidRDefault="009E58F3" w:rsidP="001C76D5">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125744" w14:textId="77777777" w:rsidR="009E58F3" w:rsidRPr="001E32DC" w:rsidRDefault="009E58F3" w:rsidP="001C76D5">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AAB1C1" w14:textId="77777777" w:rsidR="009E58F3" w:rsidRPr="001E32DC" w:rsidRDefault="009E58F3" w:rsidP="001C76D5">
            <w:pPr>
              <w:pStyle w:val="TAC"/>
              <w:rPr>
                <w:szCs w:val="18"/>
                <w:lang w:val="en-US" w:eastAsia="zh-CN"/>
              </w:rPr>
            </w:pPr>
          </w:p>
        </w:tc>
      </w:tr>
      <w:tr w:rsidR="009E58F3" w14:paraId="495C5C59" w14:textId="77777777" w:rsidTr="00670F94">
        <w:trPr>
          <w:trHeight w:val="29"/>
        </w:trPr>
        <w:tc>
          <w:tcPr>
            <w:tcW w:w="1848" w:type="dxa"/>
            <w:tcBorders>
              <w:top w:val="nil"/>
              <w:left w:val="single" w:sz="4" w:space="0" w:color="auto"/>
              <w:bottom w:val="nil"/>
              <w:right w:val="single" w:sz="4" w:space="0" w:color="auto"/>
            </w:tcBorders>
            <w:vAlign w:val="center"/>
          </w:tcPr>
          <w:p w14:paraId="2592924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02003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FED36" w14:textId="77777777" w:rsidR="009E58F3" w:rsidRPr="001E32DC" w:rsidRDefault="009E58F3" w:rsidP="001C76D5">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CC34A6" w14:textId="77777777" w:rsidR="009E58F3" w:rsidRPr="001E32DC" w:rsidRDefault="009E58F3" w:rsidP="001C76D5">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0C6A71" w14:textId="77777777" w:rsidR="009E58F3" w:rsidRPr="001E32DC" w:rsidRDefault="009E58F3" w:rsidP="001C76D5">
            <w:pPr>
              <w:pStyle w:val="TAC"/>
              <w:rPr>
                <w:szCs w:val="18"/>
                <w:lang w:val="en-US" w:eastAsia="zh-CN"/>
              </w:rPr>
            </w:pPr>
          </w:p>
        </w:tc>
      </w:tr>
      <w:tr w:rsidR="009E58F3" w14:paraId="0CABC0F5" w14:textId="77777777" w:rsidTr="00670F94">
        <w:trPr>
          <w:trHeight w:val="29"/>
        </w:trPr>
        <w:tc>
          <w:tcPr>
            <w:tcW w:w="1848" w:type="dxa"/>
            <w:tcBorders>
              <w:top w:val="nil"/>
              <w:left w:val="single" w:sz="4" w:space="0" w:color="auto"/>
              <w:bottom w:val="nil"/>
              <w:right w:val="single" w:sz="4" w:space="0" w:color="auto"/>
            </w:tcBorders>
            <w:vAlign w:val="center"/>
          </w:tcPr>
          <w:p w14:paraId="774FA05D"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C80E6A" w14:textId="77777777" w:rsidR="009E58F3" w:rsidRPr="001E32DC" w:rsidRDefault="009E58F3" w:rsidP="001C76D5">
            <w:pPr>
              <w:pStyle w:val="TAC"/>
              <w:rPr>
                <w:lang w:val="en-US" w:eastAsia="zh-CN"/>
              </w:rPr>
            </w:pPr>
            <w:r w:rsidRPr="001E32DC">
              <w:rPr>
                <w:lang w:val="en-US" w:eastAsia="zh-CN"/>
              </w:rPr>
              <w:t>CA_n41A-n71A</w:t>
            </w:r>
          </w:p>
          <w:p w14:paraId="49DDD173" w14:textId="77777777" w:rsidR="009E58F3" w:rsidRPr="001E32DC" w:rsidRDefault="009E58F3" w:rsidP="001C76D5">
            <w:pPr>
              <w:pStyle w:val="TAC"/>
              <w:rPr>
                <w:lang w:val="en-US" w:eastAsia="zh-CN"/>
              </w:rPr>
            </w:pPr>
            <w:r w:rsidRPr="001E32DC">
              <w:rPr>
                <w:lang w:val="en-US" w:eastAsia="zh-CN"/>
              </w:rPr>
              <w:t>CA_n66A-n71A</w:t>
            </w:r>
          </w:p>
          <w:p w14:paraId="5DB8F38E" w14:textId="77777777" w:rsidR="009E58F3" w:rsidRDefault="009E58F3" w:rsidP="001C76D5">
            <w:pPr>
              <w:pStyle w:val="TAC"/>
              <w:rPr>
                <w:lang w:val="en-US" w:eastAsia="zh-CN"/>
              </w:rPr>
            </w:pPr>
            <w:r w:rsidRPr="001E32DC">
              <w:rPr>
                <w:lang w:val="en-US" w:eastAsia="zh-CN"/>
              </w:rPr>
              <w:t>CA_n41A-n66A</w:t>
            </w:r>
          </w:p>
          <w:p w14:paraId="1B647311" w14:textId="77777777" w:rsidR="009E58F3" w:rsidRPr="001E32DC" w:rsidRDefault="009E58F3" w:rsidP="001C76D5">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9F1CE7" w14:textId="77777777" w:rsidR="009E58F3" w:rsidRPr="001E32DC" w:rsidRDefault="009E58F3" w:rsidP="001C76D5">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24BFE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2E3EA99" w14:textId="77777777" w:rsidR="009E58F3" w:rsidRPr="001E32DC" w:rsidRDefault="009E58F3" w:rsidP="001C76D5">
            <w:pPr>
              <w:pStyle w:val="TAC"/>
              <w:rPr>
                <w:szCs w:val="18"/>
                <w:lang w:val="en-US" w:eastAsia="zh-CN"/>
              </w:rPr>
            </w:pPr>
            <w:r>
              <w:rPr>
                <w:lang w:val="en-US" w:eastAsia="zh-CN"/>
              </w:rPr>
              <w:t>4 and 5</w:t>
            </w:r>
          </w:p>
        </w:tc>
      </w:tr>
      <w:tr w:rsidR="009E58F3" w14:paraId="5D34A256" w14:textId="77777777" w:rsidTr="00670F94">
        <w:trPr>
          <w:trHeight w:val="29"/>
        </w:trPr>
        <w:tc>
          <w:tcPr>
            <w:tcW w:w="1848" w:type="dxa"/>
            <w:tcBorders>
              <w:top w:val="nil"/>
              <w:left w:val="single" w:sz="4" w:space="0" w:color="auto"/>
              <w:bottom w:val="nil"/>
              <w:right w:val="single" w:sz="4" w:space="0" w:color="auto"/>
            </w:tcBorders>
            <w:vAlign w:val="center"/>
          </w:tcPr>
          <w:p w14:paraId="34163485"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2E9B1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923CB" w14:textId="77777777" w:rsidR="009E58F3" w:rsidRPr="001E32DC" w:rsidRDefault="009E58F3" w:rsidP="001C76D5">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1F232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E953590" w14:textId="77777777" w:rsidR="009E58F3" w:rsidRPr="001E32DC" w:rsidRDefault="009E58F3" w:rsidP="001C76D5">
            <w:pPr>
              <w:pStyle w:val="TAC"/>
              <w:rPr>
                <w:szCs w:val="18"/>
                <w:lang w:val="en-US" w:eastAsia="zh-CN"/>
              </w:rPr>
            </w:pPr>
          </w:p>
        </w:tc>
      </w:tr>
      <w:tr w:rsidR="009E58F3" w14:paraId="70AE78A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44B2F4"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222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68CB0" w14:textId="77777777" w:rsidR="009E58F3" w:rsidRPr="001E32DC" w:rsidRDefault="009E58F3" w:rsidP="001C76D5">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C02271"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F60F1B" w14:textId="77777777" w:rsidR="009E58F3" w:rsidRPr="001E32DC" w:rsidRDefault="009E58F3" w:rsidP="001C76D5">
            <w:pPr>
              <w:pStyle w:val="TAC"/>
              <w:rPr>
                <w:szCs w:val="18"/>
                <w:lang w:val="en-US" w:eastAsia="zh-CN"/>
              </w:rPr>
            </w:pPr>
          </w:p>
        </w:tc>
      </w:tr>
      <w:tr w:rsidR="009E58F3" w14:paraId="5558DDCF" w14:textId="77777777" w:rsidTr="00670F94">
        <w:trPr>
          <w:trHeight w:val="29"/>
        </w:trPr>
        <w:tc>
          <w:tcPr>
            <w:tcW w:w="1848" w:type="dxa"/>
            <w:tcBorders>
              <w:top w:val="nil"/>
              <w:left w:val="single" w:sz="4" w:space="0" w:color="auto"/>
              <w:bottom w:val="nil"/>
              <w:right w:val="single" w:sz="4" w:space="0" w:color="auto"/>
            </w:tcBorders>
            <w:vAlign w:val="center"/>
          </w:tcPr>
          <w:p w14:paraId="705712E7" w14:textId="77777777" w:rsidR="009E58F3" w:rsidRPr="001E32DC" w:rsidRDefault="009E58F3" w:rsidP="001C76D5">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77D1457" w14:textId="77777777" w:rsidR="009E58F3" w:rsidRPr="001E32DC" w:rsidRDefault="009E58F3" w:rsidP="001C76D5">
            <w:pPr>
              <w:pStyle w:val="TAC"/>
              <w:rPr>
                <w:lang w:val="en-US"/>
              </w:rPr>
            </w:pPr>
            <w:r w:rsidRPr="001E32DC">
              <w:rPr>
                <w:lang w:val="en-US"/>
              </w:rPr>
              <w:t>CA_n41A-n66A</w:t>
            </w:r>
          </w:p>
          <w:p w14:paraId="74822126" w14:textId="77777777" w:rsidR="009E58F3" w:rsidRPr="001E32DC" w:rsidRDefault="009E58F3" w:rsidP="001C76D5">
            <w:pPr>
              <w:pStyle w:val="TAC"/>
              <w:rPr>
                <w:lang w:val="en-US"/>
              </w:rPr>
            </w:pPr>
            <w:r w:rsidRPr="001E32DC">
              <w:rPr>
                <w:lang w:val="en-US"/>
              </w:rPr>
              <w:t>CA_n41A-n77A</w:t>
            </w:r>
          </w:p>
          <w:p w14:paraId="3F3E9CF3"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017F0B7"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7A7F8A"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7B898E"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34F3C7B" w14:textId="77777777" w:rsidTr="00670F94">
        <w:trPr>
          <w:trHeight w:val="29"/>
        </w:trPr>
        <w:tc>
          <w:tcPr>
            <w:tcW w:w="1848" w:type="dxa"/>
            <w:tcBorders>
              <w:top w:val="nil"/>
              <w:left w:val="single" w:sz="4" w:space="0" w:color="auto"/>
              <w:bottom w:val="nil"/>
              <w:right w:val="single" w:sz="4" w:space="0" w:color="auto"/>
            </w:tcBorders>
            <w:vAlign w:val="center"/>
          </w:tcPr>
          <w:p w14:paraId="4D422424"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7D71600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DDC6A"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7D8953"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0A258B" w14:textId="77777777" w:rsidR="009E58F3" w:rsidRPr="001E32DC" w:rsidRDefault="009E58F3" w:rsidP="001C76D5">
            <w:pPr>
              <w:pStyle w:val="TAC"/>
              <w:rPr>
                <w:lang w:val="en-US" w:eastAsia="zh-CN"/>
              </w:rPr>
            </w:pPr>
          </w:p>
        </w:tc>
      </w:tr>
      <w:tr w:rsidR="009E58F3" w14:paraId="14D9CB1A" w14:textId="77777777" w:rsidTr="00670F94">
        <w:trPr>
          <w:trHeight w:val="29"/>
        </w:trPr>
        <w:tc>
          <w:tcPr>
            <w:tcW w:w="1848" w:type="dxa"/>
            <w:tcBorders>
              <w:top w:val="nil"/>
              <w:left w:val="single" w:sz="4" w:space="0" w:color="auto"/>
              <w:bottom w:val="nil"/>
              <w:right w:val="single" w:sz="4" w:space="0" w:color="auto"/>
            </w:tcBorders>
            <w:vAlign w:val="center"/>
          </w:tcPr>
          <w:p w14:paraId="41D0259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93F8CF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EC707"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62A57"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C31A6E" w14:textId="77777777" w:rsidR="009E58F3" w:rsidRPr="001E32DC" w:rsidRDefault="009E58F3" w:rsidP="001C76D5">
            <w:pPr>
              <w:pStyle w:val="TAC"/>
              <w:rPr>
                <w:lang w:val="en-US" w:eastAsia="zh-CN"/>
              </w:rPr>
            </w:pPr>
          </w:p>
        </w:tc>
      </w:tr>
      <w:tr w:rsidR="009E58F3" w14:paraId="29273D4F" w14:textId="77777777" w:rsidTr="00670F94">
        <w:trPr>
          <w:trHeight w:val="29"/>
        </w:trPr>
        <w:tc>
          <w:tcPr>
            <w:tcW w:w="1848" w:type="dxa"/>
            <w:tcBorders>
              <w:top w:val="nil"/>
              <w:left w:val="single" w:sz="4" w:space="0" w:color="auto"/>
              <w:bottom w:val="nil"/>
              <w:right w:val="single" w:sz="4" w:space="0" w:color="auto"/>
            </w:tcBorders>
            <w:vAlign w:val="center"/>
          </w:tcPr>
          <w:p w14:paraId="02514F75"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461F90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138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49034B"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1015F5" w14:textId="77777777" w:rsidR="009E58F3" w:rsidRPr="001E32DC" w:rsidRDefault="009E58F3" w:rsidP="001C76D5">
            <w:pPr>
              <w:pStyle w:val="TAC"/>
              <w:rPr>
                <w:lang w:val="en-US" w:eastAsia="zh-CN"/>
              </w:rPr>
            </w:pPr>
            <w:r w:rsidRPr="001E32DC">
              <w:rPr>
                <w:lang w:val="en-US" w:eastAsia="zh-CN"/>
              </w:rPr>
              <w:t>1</w:t>
            </w:r>
          </w:p>
        </w:tc>
      </w:tr>
      <w:tr w:rsidR="009E58F3" w14:paraId="62E33AA8" w14:textId="77777777" w:rsidTr="00670F94">
        <w:trPr>
          <w:trHeight w:val="29"/>
        </w:trPr>
        <w:tc>
          <w:tcPr>
            <w:tcW w:w="1848" w:type="dxa"/>
            <w:tcBorders>
              <w:top w:val="nil"/>
              <w:left w:val="single" w:sz="4" w:space="0" w:color="auto"/>
              <w:bottom w:val="nil"/>
              <w:right w:val="single" w:sz="4" w:space="0" w:color="auto"/>
            </w:tcBorders>
            <w:vAlign w:val="center"/>
          </w:tcPr>
          <w:p w14:paraId="6167D4D1"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75C3CF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2D1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1E8E85"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4E6E1E" w14:textId="77777777" w:rsidR="009E58F3" w:rsidRPr="001E32DC" w:rsidRDefault="009E58F3" w:rsidP="001C76D5">
            <w:pPr>
              <w:pStyle w:val="TAC"/>
              <w:rPr>
                <w:lang w:val="en-US" w:eastAsia="zh-CN"/>
              </w:rPr>
            </w:pPr>
          </w:p>
        </w:tc>
      </w:tr>
      <w:tr w:rsidR="009E58F3" w14:paraId="2E771F4F" w14:textId="77777777" w:rsidTr="00670F94">
        <w:trPr>
          <w:trHeight w:val="29"/>
        </w:trPr>
        <w:tc>
          <w:tcPr>
            <w:tcW w:w="1848" w:type="dxa"/>
            <w:tcBorders>
              <w:top w:val="nil"/>
              <w:left w:val="single" w:sz="4" w:space="0" w:color="auto"/>
              <w:bottom w:val="nil"/>
              <w:right w:val="single" w:sz="4" w:space="0" w:color="auto"/>
            </w:tcBorders>
            <w:vAlign w:val="center"/>
          </w:tcPr>
          <w:p w14:paraId="424E1CF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9BB0D9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476F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542B1B"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069B0E" w14:textId="77777777" w:rsidR="009E58F3" w:rsidRPr="001E32DC" w:rsidRDefault="009E58F3" w:rsidP="001C76D5">
            <w:pPr>
              <w:pStyle w:val="TAC"/>
              <w:rPr>
                <w:lang w:val="en-US" w:eastAsia="zh-CN"/>
              </w:rPr>
            </w:pPr>
          </w:p>
        </w:tc>
      </w:tr>
      <w:tr w:rsidR="009E58F3" w14:paraId="6F214817" w14:textId="77777777" w:rsidTr="00670F94">
        <w:trPr>
          <w:trHeight w:val="29"/>
        </w:trPr>
        <w:tc>
          <w:tcPr>
            <w:tcW w:w="1848" w:type="dxa"/>
            <w:tcBorders>
              <w:top w:val="nil"/>
              <w:left w:val="single" w:sz="4" w:space="0" w:color="auto"/>
              <w:bottom w:val="nil"/>
              <w:right w:val="single" w:sz="4" w:space="0" w:color="auto"/>
            </w:tcBorders>
            <w:vAlign w:val="center"/>
          </w:tcPr>
          <w:p w14:paraId="2AF8EE85"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AE32F79" w14:textId="77777777" w:rsidR="009E58F3" w:rsidRPr="001E32DC" w:rsidRDefault="009E58F3" w:rsidP="001C76D5">
            <w:pPr>
              <w:pStyle w:val="TAC"/>
              <w:rPr>
                <w:lang w:val="en-US"/>
              </w:rPr>
            </w:pPr>
            <w:r w:rsidRPr="001E32DC">
              <w:rPr>
                <w:lang w:val="en-US"/>
              </w:rPr>
              <w:t>CA_n41A-n66A</w:t>
            </w:r>
          </w:p>
          <w:p w14:paraId="68A0EF8C" w14:textId="77777777" w:rsidR="009E58F3" w:rsidRPr="001E32DC" w:rsidRDefault="009E58F3" w:rsidP="001C76D5">
            <w:pPr>
              <w:pStyle w:val="TAC"/>
              <w:rPr>
                <w:lang w:val="en-US"/>
              </w:rPr>
            </w:pPr>
            <w:r w:rsidRPr="001E32DC">
              <w:rPr>
                <w:lang w:val="en-US"/>
              </w:rPr>
              <w:t>CA_n41A-n77A</w:t>
            </w:r>
          </w:p>
          <w:p w14:paraId="0112CFB7"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B74AA4"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B7410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C46B1D6" w14:textId="77777777" w:rsidR="009E58F3" w:rsidRPr="001E32DC" w:rsidRDefault="009E58F3" w:rsidP="001C76D5">
            <w:pPr>
              <w:pStyle w:val="TAC"/>
              <w:rPr>
                <w:lang w:val="en-US" w:eastAsia="zh-CN"/>
              </w:rPr>
            </w:pPr>
            <w:r>
              <w:rPr>
                <w:lang w:val="en-US" w:eastAsia="zh-CN"/>
              </w:rPr>
              <w:t>4 and 5</w:t>
            </w:r>
          </w:p>
        </w:tc>
      </w:tr>
      <w:tr w:rsidR="009E58F3" w14:paraId="45F4AC27" w14:textId="77777777" w:rsidTr="00670F94">
        <w:trPr>
          <w:trHeight w:val="29"/>
        </w:trPr>
        <w:tc>
          <w:tcPr>
            <w:tcW w:w="1848" w:type="dxa"/>
            <w:tcBorders>
              <w:top w:val="nil"/>
              <w:left w:val="single" w:sz="4" w:space="0" w:color="auto"/>
              <w:bottom w:val="nil"/>
              <w:right w:val="single" w:sz="4" w:space="0" w:color="auto"/>
            </w:tcBorders>
            <w:vAlign w:val="center"/>
          </w:tcPr>
          <w:p w14:paraId="6AD7832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68D05A0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4C3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782E4"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754568" w14:textId="77777777" w:rsidR="009E58F3" w:rsidRPr="001E32DC" w:rsidRDefault="009E58F3" w:rsidP="001C76D5">
            <w:pPr>
              <w:pStyle w:val="TAC"/>
              <w:rPr>
                <w:lang w:val="en-US" w:eastAsia="zh-CN"/>
              </w:rPr>
            </w:pPr>
          </w:p>
        </w:tc>
      </w:tr>
      <w:tr w:rsidR="009E58F3" w14:paraId="05E7E19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67D3A4B"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D323F3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EFC84"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1A12E4"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53A4D8" w14:textId="77777777" w:rsidR="009E58F3" w:rsidRPr="001E32DC" w:rsidRDefault="009E58F3" w:rsidP="001C76D5">
            <w:pPr>
              <w:pStyle w:val="TAC"/>
              <w:rPr>
                <w:lang w:val="en-US" w:eastAsia="zh-CN"/>
              </w:rPr>
            </w:pPr>
          </w:p>
        </w:tc>
      </w:tr>
      <w:tr w:rsidR="009E58F3" w14:paraId="58BAD8B1" w14:textId="77777777" w:rsidTr="00670F94">
        <w:trPr>
          <w:trHeight w:val="29"/>
        </w:trPr>
        <w:tc>
          <w:tcPr>
            <w:tcW w:w="1848" w:type="dxa"/>
            <w:tcBorders>
              <w:top w:val="nil"/>
              <w:left w:val="single" w:sz="4" w:space="0" w:color="auto"/>
              <w:bottom w:val="nil"/>
              <w:right w:val="single" w:sz="4" w:space="0" w:color="auto"/>
            </w:tcBorders>
            <w:vAlign w:val="center"/>
          </w:tcPr>
          <w:p w14:paraId="2BC61FA5" w14:textId="77777777" w:rsidR="009E58F3" w:rsidRPr="001E32DC" w:rsidRDefault="009E58F3" w:rsidP="001C76D5">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AB8C2D9"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4D17EABA"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2994D0FE"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D225792"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8657D4"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1E4270C"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500B3894" w14:textId="77777777" w:rsidTr="00670F94">
        <w:trPr>
          <w:trHeight w:val="29"/>
        </w:trPr>
        <w:tc>
          <w:tcPr>
            <w:tcW w:w="1848" w:type="dxa"/>
            <w:tcBorders>
              <w:top w:val="nil"/>
              <w:left w:val="single" w:sz="4" w:space="0" w:color="auto"/>
              <w:bottom w:val="nil"/>
              <w:right w:val="single" w:sz="4" w:space="0" w:color="auto"/>
            </w:tcBorders>
            <w:vAlign w:val="center"/>
          </w:tcPr>
          <w:p w14:paraId="1317D658"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486B1DB"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E7C4"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50F6F"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E0F3C" w14:textId="77777777" w:rsidR="009E58F3" w:rsidRPr="001E32DC" w:rsidRDefault="009E58F3" w:rsidP="001C76D5">
            <w:pPr>
              <w:pStyle w:val="TAC"/>
              <w:rPr>
                <w:lang w:val="en-US" w:eastAsia="zh-CN"/>
              </w:rPr>
            </w:pPr>
          </w:p>
        </w:tc>
      </w:tr>
      <w:tr w:rsidR="009E58F3" w14:paraId="75B7DCF0" w14:textId="77777777" w:rsidTr="00670F94">
        <w:trPr>
          <w:trHeight w:val="29"/>
        </w:trPr>
        <w:tc>
          <w:tcPr>
            <w:tcW w:w="1848" w:type="dxa"/>
            <w:tcBorders>
              <w:top w:val="nil"/>
              <w:left w:val="single" w:sz="4" w:space="0" w:color="auto"/>
              <w:bottom w:val="nil"/>
              <w:right w:val="single" w:sz="4" w:space="0" w:color="auto"/>
            </w:tcBorders>
            <w:vAlign w:val="center"/>
          </w:tcPr>
          <w:p w14:paraId="5986600E"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31FCE3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687EB"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0912D8"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4C575" w14:textId="77777777" w:rsidR="009E58F3" w:rsidRPr="001E32DC" w:rsidRDefault="009E58F3" w:rsidP="001C76D5">
            <w:pPr>
              <w:pStyle w:val="TAC"/>
              <w:rPr>
                <w:lang w:val="en-US" w:eastAsia="zh-CN"/>
              </w:rPr>
            </w:pPr>
          </w:p>
        </w:tc>
      </w:tr>
      <w:tr w:rsidR="009E58F3" w14:paraId="74396985" w14:textId="77777777" w:rsidTr="00670F94">
        <w:trPr>
          <w:trHeight w:val="29"/>
        </w:trPr>
        <w:tc>
          <w:tcPr>
            <w:tcW w:w="1848" w:type="dxa"/>
            <w:tcBorders>
              <w:top w:val="nil"/>
              <w:left w:val="single" w:sz="4" w:space="0" w:color="auto"/>
              <w:bottom w:val="nil"/>
              <w:right w:val="single" w:sz="4" w:space="0" w:color="auto"/>
            </w:tcBorders>
            <w:vAlign w:val="center"/>
          </w:tcPr>
          <w:p w14:paraId="29A3CF50"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C54E7BD" w14:textId="77777777" w:rsidR="009E58F3" w:rsidRPr="001E32DC" w:rsidRDefault="009E58F3" w:rsidP="001C76D5">
            <w:pPr>
              <w:pStyle w:val="TAC"/>
              <w:rPr>
                <w:lang w:val="en-US"/>
              </w:rPr>
            </w:pPr>
            <w:r w:rsidRPr="001E32DC">
              <w:rPr>
                <w:lang w:val="en-US"/>
              </w:rPr>
              <w:t>CA_n41A-n7</w:t>
            </w:r>
            <w:r>
              <w:rPr>
                <w:lang w:val="en-US"/>
              </w:rPr>
              <w:t>7</w:t>
            </w:r>
            <w:r w:rsidRPr="001E32DC">
              <w:rPr>
                <w:lang w:val="en-US"/>
              </w:rPr>
              <w:t>A</w:t>
            </w:r>
          </w:p>
          <w:p w14:paraId="304AEF90" w14:textId="77777777" w:rsidR="009E58F3" w:rsidRPr="001E32DC" w:rsidRDefault="009E58F3" w:rsidP="001C76D5">
            <w:pPr>
              <w:pStyle w:val="TAC"/>
              <w:rPr>
                <w:lang w:val="en-US"/>
              </w:rPr>
            </w:pPr>
            <w:r w:rsidRPr="001E32DC">
              <w:rPr>
                <w:lang w:val="en-US"/>
              </w:rPr>
              <w:t>CA_n66A-n7</w:t>
            </w:r>
            <w:r>
              <w:rPr>
                <w:lang w:val="en-US"/>
              </w:rPr>
              <w:t>7</w:t>
            </w:r>
            <w:r w:rsidRPr="001E32DC">
              <w:rPr>
                <w:lang w:val="en-US"/>
              </w:rPr>
              <w:t>A</w:t>
            </w:r>
          </w:p>
          <w:p w14:paraId="45D5401A" w14:textId="77777777" w:rsidR="009E58F3" w:rsidRPr="001E32DC" w:rsidRDefault="009E58F3" w:rsidP="001C76D5">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10908A7"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9DB506"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369686" w14:textId="77777777" w:rsidR="009E58F3" w:rsidRPr="001E32DC" w:rsidRDefault="009E58F3" w:rsidP="001C76D5">
            <w:pPr>
              <w:pStyle w:val="TAC"/>
              <w:rPr>
                <w:lang w:val="en-US" w:eastAsia="zh-CN"/>
              </w:rPr>
            </w:pPr>
            <w:r>
              <w:rPr>
                <w:lang w:val="en-US" w:eastAsia="zh-CN"/>
              </w:rPr>
              <w:t>4 and 5</w:t>
            </w:r>
          </w:p>
        </w:tc>
      </w:tr>
      <w:tr w:rsidR="009E58F3" w14:paraId="5CB759CB" w14:textId="77777777" w:rsidTr="00670F94">
        <w:trPr>
          <w:trHeight w:val="29"/>
        </w:trPr>
        <w:tc>
          <w:tcPr>
            <w:tcW w:w="1848" w:type="dxa"/>
            <w:tcBorders>
              <w:top w:val="nil"/>
              <w:left w:val="single" w:sz="4" w:space="0" w:color="auto"/>
              <w:bottom w:val="nil"/>
              <w:right w:val="single" w:sz="4" w:space="0" w:color="auto"/>
            </w:tcBorders>
            <w:vAlign w:val="center"/>
          </w:tcPr>
          <w:p w14:paraId="59920129"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14366D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C79D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A974D"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03B4448" w14:textId="77777777" w:rsidR="009E58F3" w:rsidRPr="001E32DC" w:rsidRDefault="009E58F3" w:rsidP="001C76D5">
            <w:pPr>
              <w:pStyle w:val="TAC"/>
              <w:rPr>
                <w:lang w:val="en-US" w:eastAsia="zh-CN"/>
              </w:rPr>
            </w:pPr>
          </w:p>
        </w:tc>
      </w:tr>
      <w:tr w:rsidR="009E58F3" w14:paraId="7D02870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0FCA035"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69AD47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5B073"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DEFB4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5AA1EB" w14:textId="77777777" w:rsidR="009E58F3" w:rsidRPr="001E32DC" w:rsidRDefault="009E58F3" w:rsidP="001C76D5">
            <w:pPr>
              <w:pStyle w:val="TAC"/>
              <w:rPr>
                <w:lang w:val="en-US" w:eastAsia="zh-CN"/>
              </w:rPr>
            </w:pPr>
          </w:p>
        </w:tc>
      </w:tr>
      <w:tr w:rsidR="009E58F3" w14:paraId="02BD181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5028BB4" w14:textId="77777777" w:rsidR="009E58F3" w:rsidRPr="001E32DC" w:rsidRDefault="009E58F3" w:rsidP="001C76D5">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2DB65DEB" w14:textId="77777777" w:rsidR="009E58F3" w:rsidRPr="001E32DC" w:rsidRDefault="009E58F3" w:rsidP="001C76D5">
            <w:pPr>
              <w:pStyle w:val="TAC"/>
              <w:rPr>
                <w:lang w:val="es-US" w:eastAsia="zh-CN"/>
              </w:rPr>
            </w:pPr>
            <w:r w:rsidRPr="001E32DC">
              <w:rPr>
                <w:lang w:val="es-US" w:eastAsia="zh-CN"/>
              </w:rPr>
              <w:t>CA_n41A-n66A</w:t>
            </w:r>
          </w:p>
          <w:p w14:paraId="483DDEEE" w14:textId="77777777" w:rsidR="009E58F3" w:rsidRPr="001E32DC" w:rsidRDefault="009E58F3" w:rsidP="001C76D5">
            <w:pPr>
              <w:pStyle w:val="TAC"/>
              <w:rPr>
                <w:lang w:val="es-US" w:eastAsia="zh-CN"/>
              </w:rPr>
            </w:pPr>
            <w:r w:rsidRPr="001E32DC">
              <w:rPr>
                <w:lang w:val="es-US" w:eastAsia="zh-CN"/>
              </w:rPr>
              <w:t>CA_n41A-n77A</w:t>
            </w:r>
          </w:p>
          <w:p w14:paraId="089E3325"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1CCE63"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266B6E"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F42F09" w14:textId="77777777" w:rsidR="009E58F3" w:rsidRPr="001E32DC" w:rsidRDefault="009E58F3" w:rsidP="001C76D5">
            <w:pPr>
              <w:pStyle w:val="TAC"/>
              <w:rPr>
                <w:lang w:val="en-US" w:eastAsia="zh-CN"/>
              </w:rPr>
            </w:pPr>
            <w:r w:rsidRPr="001E32DC">
              <w:rPr>
                <w:lang w:val="en-US" w:eastAsia="zh-CN"/>
              </w:rPr>
              <w:t>0</w:t>
            </w:r>
          </w:p>
        </w:tc>
      </w:tr>
      <w:tr w:rsidR="009E58F3" w14:paraId="3690F065" w14:textId="77777777" w:rsidTr="00670F94">
        <w:trPr>
          <w:trHeight w:val="29"/>
        </w:trPr>
        <w:tc>
          <w:tcPr>
            <w:tcW w:w="1848" w:type="dxa"/>
            <w:tcBorders>
              <w:top w:val="nil"/>
              <w:left w:val="single" w:sz="4" w:space="0" w:color="auto"/>
              <w:bottom w:val="nil"/>
              <w:right w:val="single" w:sz="4" w:space="0" w:color="auto"/>
            </w:tcBorders>
            <w:vAlign w:val="center"/>
          </w:tcPr>
          <w:p w14:paraId="2B528140"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7354BF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B134A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DBB4B"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46F0CE" w14:textId="77777777" w:rsidR="009E58F3" w:rsidRPr="001E32DC" w:rsidRDefault="009E58F3" w:rsidP="001C76D5">
            <w:pPr>
              <w:pStyle w:val="TAC"/>
              <w:rPr>
                <w:lang w:val="en-US" w:eastAsia="zh-CN"/>
              </w:rPr>
            </w:pPr>
          </w:p>
        </w:tc>
      </w:tr>
      <w:tr w:rsidR="009E58F3" w14:paraId="03B3195A" w14:textId="77777777" w:rsidTr="00670F94">
        <w:trPr>
          <w:trHeight w:val="29"/>
        </w:trPr>
        <w:tc>
          <w:tcPr>
            <w:tcW w:w="1848" w:type="dxa"/>
            <w:tcBorders>
              <w:top w:val="nil"/>
              <w:left w:val="single" w:sz="4" w:space="0" w:color="auto"/>
              <w:bottom w:val="nil"/>
              <w:right w:val="single" w:sz="4" w:space="0" w:color="auto"/>
            </w:tcBorders>
            <w:vAlign w:val="center"/>
          </w:tcPr>
          <w:p w14:paraId="71631932"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CA907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433DD"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1685F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1D6B89" w14:textId="77777777" w:rsidR="009E58F3" w:rsidRPr="001E32DC" w:rsidRDefault="009E58F3" w:rsidP="001C76D5">
            <w:pPr>
              <w:pStyle w:val="TAC"/>
              <w:rPr>
                <w:lang w:val="en-US" w:eastAsia="zh-CN"/>
              </w:rPr>
            </w:pPr>
          </w:p>
        </w:tc>
      </w:tr>
      <w:tr w:rsidR="009E58F3" w14:paraId="3EB235B0" w14:textId="77777777" w:rsidTr="00670F94">
        <w:trPr>
          <w:trHeight w:val="29"/>
        </w:trPr>
        <w:tc>
          <w:tcPr>
            <w:tcW w:w="1848" w:type="dxa"/>
            <w:tcBorders>
              <w:top w:val="nil"/>
              <w:left w:val="single" w:sz="4" w:space="0" w:color="auto"/>
              <w:bottom w:val="nil"/>
              <w:right w:val="single" w:sz="4" w:space="0" w:color="auto"/>
            </w:tcBorders>
            <w:vAlign w:val="center"/>
          </w:tcPr>
          <w:p w14:paraId="08E0361E"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88C306" w14:textId="77777777" w:rsidR="009E58F3" w:rsidRPr="001E32DC" w:rsidRDefault="009E58F3" w:rsidP="001C76D5">
            <w:pPr>
              <w:pStyle w:val="TAC"/>
              <w:rPr>
                <w:lang w:val="es-US" w:eastAsia="zh-CN"/>
              </w:rPr>
            </w:pPr>
            <w:r w:rsidRPr="001E32DC">
              <w:rPr>
                <w:lang w:val="es-US" w:eastAsia="zh-CN"/>
              </w:rPr>
              <w:t>CA_n41A-n66A</w:t>
            </w:r>
          </w:p>
          <w:p w14:paraId="45AE9196" w14:textId="77777777" w:rsidR="009E58F3" w:rsidRPr="001E32DC" w:rsidRDefault="009E58F3" w:rsidP="001C76D5">
            <w:pPr>
              <w:pStyle w:val="TAC"/>
              <w:rPr>
                <w:lang w:val="es-US" w:eastAsia="zh-CN"/>
              </w:rPr>
            </w:pPr>
            <w:r w:rsidRPr="001E32DC">
              <w:rPr>
                <w:lang w:val="es-US" w:eastAsia="zh-CN"/>
              </w:rPr>
              <w:t>CA_n41A-n77A</w:t>
            </w:r>
          </w:p>
          <w:p w14:paraId="551405D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C31D3B0"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92F01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61069A9" w14:textId="77777777" w:rsidR="009E58F3" w:rsidRPr="001E32DC" w:rsidRDefault="009E58F3" w:rsidP="001C76D5">
            <w:pPr>
              <w:pStyle w:val="TAC"/>
              <w:rPr>
                <w:lang w:val="en-US" w:eastAsia="zh-CN"/>
              </w:rPr>
            </w:pPr>
            <w:r>
              <w:rPr>
                <w:lang w:val="en-US" w:eastAsia="zh-CN"/>
              </w:rPr>
              <w:t>4 and 5</w:t>
            </w:r>
          </w:p>
        </w:tc>
      </w:tr>
      <w:tr w:rsidR="009E58F3" w14:paraId="0957D543" w14:textId="77777777" w:rsidTr="00670F94">
        <w:trPr>
          <w:trHeight w:val="29"/>
        </w:trPr>
        <w:tc>
          <w:tcPr>
            <w:tcW w:w="1848" w:type="dxa"/>
            <w:tcBorders>
              <w:top w:val="nil"/>
              <w:left w:val="single" w:sz="4" w:space="0" w:color="auto"/>
              <w:bottom w:val="nil"/>
              <w:right w:val="single" w:sz="4" w:space="0" w:color="auto"/>
            </w:tcBorders>
            <w:vAlign w:val="center"/>
          </w:tcPr>
          <w:p w14:paraId="55C26ABE"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1E85D1A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85985"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F0E19"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6C9333" w14:textId="77777777" w:rsidR="009E58F3" w:rsidRPr="001E32DC" w:rsidRDefault="009E58F3" w:rsidP="001C76D5">
            <w:pPr>
              <w:pStyle w:val="TAC"/>
              <w:rPr>
                <w:lang w:val="en-US" w:eastAsia="zh-CN"/>
              </w:rPr>
            </w:pPr>
          </w:p>
        </w:tc>
      </w:tr>
      <w:tr w:rsidR="009E58F3" w14:paraId="332D6D3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9D14A1"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A2D1B2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8CAD7"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0A821B"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2E2426" w14:textId="77777777" w:rsidR="009E58F3" w:rsidRPr="001E32DC" w:rsidRDefault="009E58F3" w:rsidP="001C76D5">
            <w:pPr>
              <w:pStyle w:val="TAC"/>
              <w:rPr>
                <w:lang w:val="en-US" w:eastAsia="zh-CN"/>
              </w:rPr>
            </w:pPr>
          </w:p>
        </w:tc>
      </w:tr>
      <w:tr w:rsidR="009E58F3" w14:paraId="0B94454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0C3C5A6" w14:textId="77777777" w:rsidR="009E58F3" w:rsidRPr="001E32DC" w:rsidRDefault="009E58F3" w:rsidP="001C76D5">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21825603" w14:textId="77777777" w:rsidR="009E58F3" w:rsidRPr="001E32DC" w:rsidRDefault="009E58F3" w:rsidP="001C76D5">
            <w:pPr>
              <w:pStyle w:val="TAC"/>
              <w:rPr>
                <w:lang w:val="es-US" w:eastAsia="zh-CN"/>
              </w:rPr>
            </w:pPr>
            <w:r w:rsidRPr="001E32DC">
              <w:rPr>
                <w:lang w:val="es-US" w:eastAsia="zh-CN"/>
              </w:rPr>
              <w:t>CA_n41A-n66A</w:t>
            </w:r>
          </w:p>
          <w:p w14:paraId="202A695D" w14:textId="77777777" w:rsidR="009E58F3" w:rsidRPr="001E32DC" w:rsidRDefault="009E58F3" w:rsidP="001C76D5">
            <w:pPr>
              <w:pStyle w:val="TAC"/>
              <w:rPr>
                <w:lang w:val="es-US" w:eastAsia="zh-CN"/>
              </w:rPr>
            </w:pPr>
            <w:r w:rsidRPr="001E32DC">
              <w:rPr>
                <w:lang w:val="es-US" w:eastAsia="zh-CN"/>
              </w:rPr>
              <w:t>CA_n41A-n77A</w:t>
            </w:r>
          </w:p>
          <w:p w14:paraId="1618D813"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608B9"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298769" w14:textId="77777777" w:rsidR="009E58F3" w:rsidRPr="001E32DC" w:rsidRDefault="009E58F3" w:rsidP="001C76D5">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C3C97B2" w14:textId="77777777" w:rsidR="009E58F3" w:rsidRPr="001E32DC" w:rsidRDefault="009E58F3" w:rsidP="001C76D5">
            <w:pPr>
              <w:pStyle w:val="TAC"/>
              <w:rPr>
                <w:lang w:val="en-US" w:eastAsia="zh-CN"/>
              </w:rPr>
            </w:pPr>
            <w:r w:rsidRPr="001E32DC">
              <w:rPr>
                <w:lang w:val="en-US" w:eastAsia="zh-CN"/>
              </w:rPr>
              <w:t>0</w:t>
            </w:r>
          </w:p>
        </w:tc>
      </w:tr>
      <w:tr w:rsidR="009E58F3" w14:paraId="0EFF639E" w14:textId="77777777" w:rsidTr="00670F94">
        <w:trPr>
          <w:trHeight w:val="29"/>
        </w:trPr>
        <w:tc>
          <w:tcPr>
            <w:tcW w:w="1848" w:type="dxa"/>
            <w:tcBorders>
              <w:top w:val="nil"/>
              <w:left w:val="single" w:sz="4" w:space="0" w:color="auto"/>
              <w:bottom w:val="nil"/>
              <w:right w:val="single" w:sz="4" w:space="0" w:color="auto"/>
            </w:tcBorders>
            <w:vAlign w:val="center"/>
          </w:tcPr>
          <w:p w14:paraId="5231B44A"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57DE676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0CEAE"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5A5E8" w14:textId="77777777" w:rsidR="009E58F3" w:rsidRPr="001E32DC" w:rsidRDefault="009E58F3" w:rsidP="001C76D5">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56A6DB3" w14:textId="77777777" w:rsidR="009E58F3" w:rsidRPr="001E32DC" w:rsidRDefault="009E58F3" w:rsidP="001C76D5">
            <w:pPr>
              <w:pStyle w:val="TAC"/>
              <w:rPr>
                <w:lang w:val="en-US" w:eastAsia="zh-CN"/>
              </w:rPr>
            </w:pPr>
          </w:p>
        </w:tc>
      </w:tr>
      <w:tr w:rsidR="009E58F3" w14:paraId="25A1D8A7" w14:textId="77777777" w:rsidTr="00670F94">
        <w:trPr>
          <w:trHeight w:val="29"/>
        </w:trPr>
        <w:tc>
          <w:tcPr>
            <w:tcW w:w="1848" w:type="dxa"/>
            <w:tcBorders>
              <w:top w:val="nil"/>
              <w:left w:val="single" w:sz="4" w:space="0" w:color="auto"/>
              <w:bottom w:val="nil"/>
              <w:right w:val="single" w:sz="4" w:space="0" w:color="auto"/>
            </w:tcBorders>
            <w:vAlign w:val="center"/>
          </w:tcPr>
          <w:p w14:paraId="769D53FA"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CAB84C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1699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C682C" w14:textId="77777777" w:rsidR="009E58F3" w:rsidRPr="001E32DC" w:rsidRDefault="009E58F3" w:rsidP="001C76D5">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05412B" w14:textId="77777777" w:rsidR="009E58F3" w:rsidRPr="001E32DC" w:rsidRDefault="009E58F3" w:rsidP="001C76D5">
            <w:pPr>
              <w:pStyle w:val="TAC"/>
              <w:rPr>
                <w:lang w:val="en-US" w:eastAsia="zh-CN"/>
              </w:rPr>
            </w:pPr>
          </w:p>
        </w:tc>
      </w:tr>
      <w:tr w:rsidR="009E58F3" w14:paraId="3B761F4B" w14:textId="77777777" w:rsidTr="00670F94">
        <w:trPr>
          <w:trHeight w:val="29"/>
        </w:trPr>
        <w:tc>
          <w:tcPr>
            <w:tcW w:w="1848" w:type="dxa"/>
            <w:tcBorders>
              <w:top w:val="nil"/>
              <w:left w:val="single" w:sz="4" w:space="0" w:color="auto"/>
              <w:bottom w:val="nil"/>
              <w:right w:val="single" w:sz="4" w:space="0" w:color="auto"/>
            </w:tcBorders>
            <w:vAlign w:val="center"/>
          </w:tcPr>
          <w:p w14:paraId="4D0143D4" w14:textId="77777777" w:rsidR="009E58F3" w:rsidRPr="001E32DC" w:rsidRDefault="009E58F3" w:rsidP="001C76D5">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493E898" w14:textId="77777777" w:rsidR="009E58F3" w:rsidRPr="001E32DC" w:rsidRDefault="009E58F3" w:rsidP="001C76D5">
            <w:pPr>
              <w:pStyle w:val="TAC"/>
              <w:rPr>
                <w:lang w:val="es-US" w:eastAsia="zh-CN"/>
              </w:rPr>
            </w:pPr>
            <w:r w:rsidRPr="001E32DC">
              <w:rPr>
                <w:lang w:val="es-US" w:eastAsia="zh-CN"/>
              </w:rPr>
              <w:t>CA_n41A-n66A</w:t>
            </w:r>
          </w:p>
          <w:p w14:paraId="794EDB1E" w14:textId="77777777" w:rsidR="009E58F3" w:rsidRPr="001E32DC" w:rsidRDefault="009E58F3" w:rsidP="001C76D5">
            <w:pPr>
              <w:pStyle w:val="TAC"/>
              <w:rPr>
                <w:lang w:val="es-US" w:eastAsia="zh-CN"/>
              </w:rPr>
            </w:pPr>
            <w:r w:rsidRPr="001E32DC">
              <w:rPr>
                <w:lang w:val="es-US" w:eastAsia="zh-CN"/>
              </w:rPr>
              <w:t>CA_n41A-n77A</w:t>
            </w:r>
          </w:p>
          <w:p w14:paraId="61390E2D" w14:textId="77777777" w:rsidR="009E58F3" w:rsidRPr="001E32DC" w:rsidRDefault="009E58F3" w:rsidP="001C76D5">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E1ACFC" w14:textId="77777777" w:rsidR="009E58F3" w:rsidRPr="001E32DC" w:rsidRDefault="009E58F3" w:rsidP="001C76D5">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63B2E"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092250" w14:textId="77777777" w:rsidR="009E58F3" w:rsidRPr="001E32DC" w:rsidRDefault="009E58F3" w:rsidP="001C76D5">
            <w:pPr>
              <w:pStyle w:val="TAC"/>
              <w:rPr>
                <w:lang w:val="en-US" w:eastAsia="zh-CN"/>
              </w:rPr>
            </w:pPr>
            <w:r>
              <w:rPr>
                <w:lang w:val="en-US" w:eastAsia="zh-CN"/>
              </w:rPr>
              <w:t>4 and 5</w:t>
            </w:r>
          </w:p>
        </w:tc>
      </w:tr>
      <w:tr w:rsidR="009E58F3" w14:paraId="02101A83" w14:textId="77777777" w:rsidTr="00670F94">
        <w:trPr>
          <w:trHeight w:val="29"/>
        </w:trPr>
        <w:tc>
          <w:tcPr>
            <w:tcW w:w="1848" w:type="dxa"/>
            <w:tcBorders>
              <w:top w:val="nil"/>
              <w:left w:val="single" w:sz="4" w:space="0" w:color="auto"/>
              <w:bottom w:val="nil"/>
              <w:right w:val="single" w:sz="4" w:space="0" w:color="auto"/>
            </w:tcBorders>
            <w:vAlign w:val="center"/>
          </w:tcPr>
          <w:p w14:paraId="3D9B5DFB"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0C7148F1"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8087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97893"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3D373D9" w14:textId="77777777" w:rsidR="009E58F3" w:rsidRPr="001E32DC" w:rsidRDefault="009E58F3" w:rsidP="001C76D5">
            <w:pPr>
              <w:pStyle w:val="TAC"/>
              <w:rPr>
                <w:lang w:val="en-US" w:eastAsia="zh-CN"/>
              </w:rPr>
            </w:pPr>
          </w:p>
        </w:tc>
      </w:tr>
      <w:tr w:rsidR="009E58F3" w14:paraId="71CECD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D5BC6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8AA7B37"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45C0C0"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006270"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CD309E" w14:textId="77777777" w:rsidR="009E58F3" w:rsidRPr="001E32DC" w:rsidRDefault="009E58F3" w:rsidP="001C76D5">
            <w:pPr>
              <w:pStyle w:val="TAC"/>
              <w:rPr>
                <w:lang w:val="en-US" w:eastAsia="zh-CN"/>
              </w:rPr>
            </w:pPr>
          </w:p>
        </w:tc>
      </w:tr>
      <w:tr w:rsidR="009E58F3" w14:paraId="31393A0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A5F942" w14:textId="77777777" w:rsidR="009E58F3" w:rsidRPr="001E32DC" w:rsidRDefault="009E58F3" w:rsidP="001C76D5">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B581225" w14:textId="77777777" w:rsidR="009E58F3" w:rsidRPr="001E32DC" w:rsidRDefault="009E58F3" w:rsidP="001C76D5">
            <w:pPr>
              <w:pStyle w:val="TAC"/>
              <w:rPr>
                <w:lang w:val="en-US"/>
              </w:rPr>
            </w:pPr>
            <w:r w:rsidRPr="001E32DC">
              <w:rPr>
                <w:lang w:val="en-US"/>
              </w:rPr>
              <w:t>CA_n41A-n66A</w:t>
            </w:r>
          </w:p>
          <w:p w14:paraId="2CBD05FC" w14:textId="77777777" w:rsidR="009E58F3" w:rsidRPr="001E32DC" w:rsidRDefault="009E58F3" w:rsidP="001C76D5">
            <w:pPr>
              <w:pStyle w:val="TAC"/>
              <w:rPr>
                <w:lang w:val="en-US"/>
              </w:rPr>
            </w:pPr>
            <w:r w:rsidRPr="001E32DC">
              <w:rPr>
                <w:lang w:val="en-US"/>
              </w:rPr>
              <w:t>CA_n41A-n77A</w:t>
            </w:r>
          </w:p>
          <w:p w14:paraId="6A9B67CA" w14:textId="77777777" w:rsidR="009E58F3" w:rsidRPr="001E32DC" w:rsidRDefault="009E58F3" w:rsidP="001C76D5">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E9A904" w14:textId="77777777" w:rsidR="009E58F3" w:rsidRPr="001E32DC" w:rsidRDefault="009E58F3" w:rsidP="001C76D5">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5E93A" w14:textId="77777777" w:rsidR="009E58F3" w:rsidRPr="001E32DC" w:rsidRDefault="009E58F3" w:rsidP="001C76D5">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6D129B0" w14:textId="77777777" w:rsidR="009E58F3" w:rsidRPr="001E32DC" w:rsidRDefault="009E58F3" w:rsidP="001C76D5">
            <w:pPr>
              <w:pStyle w:val="TAC"/>
              <w:rPr>
                <w:lang w:val="en-US" w:eastAsia="zh-CN"/>
              </w:rPr>
            </w:pPr>
            <w:r w:rsidRPr="001E32DC">
              <w:rPr>
                <w:rFonts w:cs="Arial"/>
                <w:szCs w:val="18"/>
                <w:lang w:val="en-US" w:eastAsia="zh-CN"/>
              </w:rPr>
              <w:t>0</w:t>
            </w:r>
          </w:p>
        </w:tc>
      </w:tr>
      <w:tr w:rsidR="009E58F3" w14:paraId="7999421A" w14:textId="77777777" w:rsidTr="00670F94">
        <w:trPr>
          <w:trHeight w:val="29"/>
        </w:trPr>
        <w:tc>
          <w:tcPr>
            <w:tcW w:w="1848" w:type="dxa"/>
            <w:tcBorders>
              <w:top w:val="nil"/>
              <w:left w:val="single" w:sz="4" w:space="0" w:color="auto"/>
              <w:bottom w:val="nil"/>
              <w:right w:val="single" w:sz="4" w:space="0" w:color="auto"/>
            </w:tcBorders>
            <w:vAlign w:val="center"/>
          </w:tcPr>
          <w:p w14:paraId="7B74DAE3" w14:textId="77777777" w:rsidR="009E58F3" w:rsidRPr="001E32DC" w:rsidRDefault="009E58F3" w:rsidP="001C76D5">
            <w:pPr>
              <w:pStyle w:val="TAC"/>
              <w:rPr>
                <w:szCs w:val="18"/>
                <w:lang w:val="en-US"/>
              </w:rPr>
            </w:pPr>
          </w:p>
        </w:tc>
        <w:tc>
          <w:tcPr>
            <w:tcW w:w="1862" w:type="dxa"/>
            <w:tcBorders>
              <w:top w:val="nil"/>
              <w:left w:val="single" w:sz="4" w:space="0" w:color="auto"/>
              <w:bottom w:val="nil"/>
              <w:right w:val="single" w:sz="4" w:space="0" w:color="auto"/>
            </w:tcBorders>
            <w:vAlign w:val="center"/>
          </w:tcPr>
          <w:p w14:paraId="4CFE325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D575E" w14:textId="77777777" w:rsidR="009E58F3" w:rsidRPr="001E32DC" w:rsidRDefault="009E58F3" w:rsidP="001C76D5">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6D9A5A" w14:textId="77777777" w:rsidR="009E58F3" w:rsidRPr="001E32DC" w:rsidRDefault="009E58F3" w:rsidP="001C76D5">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C72312" w14:textId="77777777" w:rsidR="009E58F3" w:rsidRPr="001E32DC" w:rsidRDefault="009E58F3" w:rsidP="001C76D5">
            <w:pPr>
              <w:pStyle w:val="TAC"/>
              <w:rPr>
                <w:lang w:val="en-US" w:eastAsia="zh-CN"/>
              </w:rPr>
            </w:pPr>
          </w:p>
        </w:tc>
      </w:tr>
      <w:tr w:rsidR="009E58F3" w14:paraId="3A2E8176" w14:textId="77777777" w:rsidTr="00670F94">
        <w:trPr>
          <w:trHeight w:val="29"/>
        </w:trPr>
        <w:tc>
          <w:tcPr>
            <w:tcW w:w="1848" w:type="dxa"/>
            <w:tcBorders>
              <w:top w:val="nil"/>
              <w:left w:val="single" w:sz="4" w:space="0" w:color="auto"/>
              <w:bottom w:val="nil"/>
              <w:right w:val="single" w:sz="4" w:space="0" w:color="auto"/>
            </w:tcBorders>
            <w:vAlign w:val="center"/>
          </w:tcPr>
          <w:p w14:paraId="0789D41D" w14:textId="77777777" w:rsidR="009E58F3" w:rsidRPr="001E32DC" w:rsidRDefault="009E58F3" w:rsidP="001C76D5">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9B08F8"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3E0EB" w14:textId="77777777" w:rsidR="009E58F3" w:rsidRPr="001E32DC" w:rsidRDefault="009E58F3" w:rsidP="001C76D5">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C87482" w14:textId="77777777" w:rsidR="009E58F3" w:rsidRPr="001E32DC" w:rsidRDefault="009E58F3" w:rsidP="001C76D5">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2A709A" w14:textId="77777777" w:rsidR="009E58F3" w:rsidRPr="001E32DC" w:rsidRDefault="009E58F3" w:rsidP="001C76D5">
            <w:pPr>
              <w:pStyle w:val="TAC"/>
              <w:rPr>
                <w:lang w:val="en-US" w:eastAsia="zh-CN"/>
              </w:rPr>
            </w:pPr>
          </w:p>
        </w:tc>
      </w:tr>
      <w:tr w:rsidR="009E58F3" w14:paraId="167F9876" w14:textId="77777777" w:rsidTr="00670F94">
        <w:trPr>
          <w:trHeight w:val="29"/>
        </w:trPr>
        <w:tc>
          <w:tcPr>
            <w:tcW w:w="1848" w:type="dxa"/>
            <w:tcBorders>
              <w:top w:val="nil"/>
              <w:left w:val="single" w:sz="4" w:space="0" w:color="auto"/>
              <w:bottom w:val="nil"/>
              <w:right w:val="single" w:sz="4" w:space="0" w:color="auto"/>
            </w:tcBorders>
            <w:vAlign w:val="center"/>
          </w:tcPr>
          <w:p w14:paraId="25296A94"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0EA7A05" w14:textId="77777777" w:rsidR="009E58F3" w:rsidRPr="001E32DC" w:rsidRDefault="009E58F3" w:rsidP="001C76D5">
            <w:pPr>
              <w:pStyle w:val="TAC"/>
              <w:rPr>
                <w:lang w:val="en-US"/>
              </w:rPr>
            </w:pPr>
            <w:r w:rsidRPr="001E32DC">
              <w:rPr>
                <w:szCs w:val="22"/>
                <w:lang w:val="en-US"/>
              </w:rPr>
              <w:t>CA_n41A-n66A</w:t>
            </w:r>
          </w:p>
          <w:p w14:paraId="7E57EBE0" w14:textId="77777777" w:rsidR="009E58F3" w:rsidRPr="001E32DC" w:rsidRDefault="009E58F3" w:rsidP="001C76D5">
            <w:pPr>
              <w:pStyle w:val="TAC"/>
              <w:rPr>
                <w:szCs w:val="22"/>
                <w:lang w:val="en-US"/>
              </w:rPr>
            </w:pPr>
            <w:r w:rsidRPr="001E32DC">
              <w:rPr>
                <w:szCs w:val="22"/>
                <w:lang w:val="en-US"/>
              </w:rPr>
              <w:t>CA_n41A-n77A</w:t>
            </w:r>
          </w:p>
          <w:p w14:paraId="0E00FD52"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02D987"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FE65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53ADA" w14:textId="77777777" w:rsidR="009E58F3" w:rsidRPr="001E32DC" w:rsidRDefault="009E58F3" w:rsidP="001C76D5">
            <w:pPr>
              <w:pStyle w:val="TAC"/>
              <w:rPr>
                <w:szCs w:val="22"/>
                <w:lang w:val="en-US" w:eastAsia="zh-CN"/>
              </w:rPr>
            </w:pPr>
            <w:r>
              <w:rPr>
                <w:szCs w:val="22"/>
                <w:lang w:val="en-US" w:eastAsia="zh-CN"/>
              </w:rPr>
              <w:t>4 and 5</w:t>
            </w:r>
          </w:p>
        </w:tc>
      </w:tr>
      <w:tr w:rsidR="009E58F3" w14:paraId="4F375B0F" w14:textId="77777777" w:rsidTr="00670F94">
        <w:trPr>
          <w:trHeight w:val="29"/>
        </w:trPr>
        <w:tc>
          <w:tcPr>
            <w:tcW w:w="1848" w:type="dxa"/>
            <w:tcBorders>
              <w:top w:val="nil"/>
              <w:left w:val="single" w:sz="4" w:space="0" w:color="auto"/>
              <w:bottom w:val="nil"/>
              <w:right w:val="single" w:sz="4" w:space="0" w:color="auto"/>
            </w:tcBorders>
            <w:vAlign w:val="center"/>
          </w:tcPr>
          <w:p w14:paraId="3808A37C"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E74A3D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BF2AA2"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3380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A5B8F" w14:textId="77777777" w:rsidR="009E58F3" w:rsidRPr="001E32DC" w:rsidRDefault="009E58F3" w:rsidP="001C76D5">
            <w:pPr>
              <w:pStyle w:val="TAC"/>
              <w:rPr>
                <w:szCs w:val="22"/>
                <w:lang w:val="en-US" w:eastAsia="zh-CN"/>
              </w:rPr>
            </w:pPr>
          </w:p>
        </w:tc>
      </w:tr>
      <w:tr w:rsidR="009E58F3" w14:paraId="554F6AC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AD2D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BE673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B99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7D63A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D648BAE" w14:textId="77777777" w:rsidR="009E58F3" w:rsidRPr="001E32DC" w:rsidRDefault="009E58F3" w:rsidP="001C76D5">
            <w:pPr>
              <w:pStyle w:val="TAC"/>
              <w:rPr>
                <w:szCs w:val="22"/>
                <w:lang w:val="en-US" w:eastAsia="zh-CN"/>
              </w:rPr>
            </w:pPr>
          </w:p>
        </w:tc>
      </w:tr>
      <w:tr w:rsidR="009E58F3" w14:paraId="276F959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2C02297" w14:textId="77777777" w:rsidR="009E58F3" w:rsidRPr="001E32DC" w:rsidRDefault="009E58F3" w:rsidP="001C76D5">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FFBF3F0" w14:textId="77777777" w:rsidR="009E58F3" w:rsidRPr="001E32DC" w:rsidRDefault="009E58F3" w:rsidP="001C76D5">
            <w:pPr>
              <w:pStyle w:val="TAC"/>
              <w:rPr>
                <w:lang w:val="en-US"/>
              </w:rPr>
            </w:pPr>
            <w:r w:rsidRPr="001E32DC">
              <w:rPr>
                <w:szCs w:val="22"/>
                <w:lang w:val="en-US"/>
              </w:rPr>
              <w:t>CA_n41A-n66A</w:t>
            </w:r>
          </w:p>
          <w:p w14:paraId="7FCA2C67" w14:textId="77777777" w:rsidR="009E58F3" w:rsidRPr="001E32DC" w:rsidRDefault="009E58F3" w:rsidP="001C76D5">
            <w:pPr>
              <w:pStyle w:val="TAC"/>
              <w:rPr>
                <w:szCs w:val="22"/>
                <w:lang w:val="en-US"/>
              </w:rPr>
            </w:pPr>
            <w:r w:rsidRPr="001E32DC">
              <w:rPr>
                <w:szCs w:val="22"/>
                <w:lang w:val="en-US"/>
              </w:rPr>
              <w:t>CA_n41A-n77A</w:t>
            </w:r>
          </w:p>
          <w:p w14:paraId="0A16731E"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4AF79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8ACA7" w14:textId="77777777" w:rsidR="009E58F3"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CD44BDF" w14:textId="77777777" w:rsidR="009E58F3" w:rsidRPr="001E32DC" w:rsidRDefault="009E58F3" w:rsidP="001C76D5">
            <w:pPr>
              <w:pStyle w:val="TAC"/>
              <w:rPr>
                <w:szCs w:val="22"/>
                <w:lang w:val="en-US" w:eastAsia="zh-CN"/>
              </w:rPr>
            </w:pPr>
            <w:r>
              <w:rPr>
                <w:szCs w:val="22"/>
                <w:lang w:val="en-US" w:eastAsia="zh-CN"/>
              </w:rPr>
              <w:t>4 and 5</w:t>
            </w:r>
          </w:p>
        </w:tc>
      </w:tr>
      <w:tr w:rsidR="009E58F3" w14:paraId="51E88D8C" w14:textId="77777777" w:rsidTr="00670F94">
        <w:trPr>
          <w:trHeight w:val="29"/>
        </w:trPr>
        <w:tc>
          <w:tcPr>
            <w:tcW w:w="1848" w:type="dxa"/>
            <w:tcBorders>
              <w:top w:val="nil"/>
              <w:left w:val="single" w:sz="4" w:space="0" w:color="auto"/>
              <w:bottom w:val="nil"/>
              <w:right w:val="single" w:sz="4" w:space="0" w:color="auto"/>
            </w:tcBorders>
            <w:vAlign w:val="center"/>
          </w:tcPr>
          <w:p w14:paraId="7ECB553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9910D20"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15F11"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8CBDF" w14:textId="77777777" w:rsidR="009E58F3"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FD1E26F" w14:textId="77777777" w:rsidR="009E58F3" w:rsidRPr="001E32DC" w:rsidRDefault="009E58F3" w:rsidP="001C76D5">
            <w:pPr>
              <w:pStyle w:val="TAC"/>
              <w:rPr>
                <w:szCs w:val="22"/>
                <w:lang w:val="en-US" w:eastAsia="zh-CN"/>
              </w:rPr>
            </w:pPr>
          </w:p>
        </w:tc>
      </w:tr>
      <w:tr w:rsidR="009E58F3" w14:paraId="570B809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8B09C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03E46D"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EF31A"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A10D8D"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91C3A6" w14:textId="77777777" w:rsidR="009E58F3" w:rsidRPr="001E32DC" w:rsidRDefault="009E58F3" w:rsidP="001C76D5">
            <w:pPr>
              <w:pStyle w:val="TAC"/>
              <w:rPr>
                <w:szCs w:val="22"/>
                <w:lang w:val="en-US" w:eastAsia="zh-CN"/>
              </w:rPr>
            </w:pPr>
          </w:p>
        </w:tc>
      </w:tr>
      <w:tr w:rsidR="009E58F3" w14:paraId="6D89A6AD" w14:textId="77777777" w:rsidTr="00670F94">
        <w:trPr>
          <w:trHeight w:val="29"/>
        </w:trPr>
        <w:tc>
          <w:tcPr>
            <w:tcW w:w="1848" w:type="dxa"/>
            <w:tcBorders>
              <w:top w:val="nil"/>
              <w:left w:val="single" w:sz="4" w:space="0" w:color="auto"/>
              <w:bottom w:val="nil"/>
              <w:right w:val="single" w:sz="4" w:space="0" w:color="auto"/>
            </w:tcBorders>
            <w:vAlign w:val="center"/>
          </w:tcPr>
          <w:p w14:paraId="6F50C6B1" w14:textId="77777777" w:rsidR="009E58F3" w:rsidRPr="001E32DC" w:rsidRDefault="009E58F3" w:rsidP="001C76D5">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8E36A17" w14:textId="77777777" w:rsidR="009E58F3" w:rsidRPr="001E32DC" w:rsidRDefault="009E58F3" w:rsidP="001C76D5">
            <w:pPr>
              <w:pStyle w:val="TAC"/>
              <w:rPr>
                <w:lang w:val="en-US"/>
              </w:rPr>
            </w:pPr>
            <w:r w:rsidRPr="001E32DC">
              <w:rPr>
                <w:szCs w:val="22"/>
                <w:lang w:val="en-US"/>
              </w:rPr>
              <w:t>CA_41C</w:t>
            </w:r>
          </w:p>
          <w:p w14:paraId="1769BC84" w14:textId="77777777" w:rsidR="009E58F3" w:rsidRPr="001E32DC" w:rsidRDefault="009E58F3" w:rsidP="001C76D5">
            <w:pPr>
              <w:pStyle w:val="TAC"/>
              <w:rPr>
                <w:szCs w:val="22"/>
                <w:lang w:val="en-US"/>
              </w:rPr>
            </w:pPr>
            <w:r w:rsidRPr="001E32DC">
              <w:rPr>
                <w:szCs w:val="22"/>
                <w:lang w:val="en-US"/>
              </w:rPr>
              <w:t>CA_n41A-n66A</w:t>
            </w:r>
          </w:p>
          <w:p w14:paraId="4E71C45B" w14:textId="77777777" w:rsidR="009E58F3" w:rsidRPr="001E32DC" w:rsidRDefault="009E58F3" w:rsidP="001C76D5">
            <w:pPr>
              <w:pStyle w:val="TAC"/>
              <w:rPr>
                <w:szCs w:val="22"/>
                <w:lang w:val="en-US"/>
              </w:rPr>
            </w:pPr>
            <w:r w:rsidRPr="001E32DC">
              <w:rPr>
                <w:szCs w:val="22"/>
                <w:lang w:val="en-US"/>
              </w:rPr>
              <w:t>CA_n41A-n77A</w:t>
            </w:r>
          </w:p>
          <w:p w14:paraId="7D86BDEF"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53162BA" w14:textId="77777777" w:rsidR="009E58F3" w:rsidRPr="001E32DC" w:rsidRDefault="009E58F3" w:rsidP="001C76D5">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5386F"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772E35F" w14:textId="77777777" w:rsidR="009E58F3" w:rsidRPr="001E32DC" w:rsidRDefault="009E58F3" w:rsidP="001C76D5">
            <w:pPr>
              <w:pStyle w:val="TAC"/>
              <w:rPr>
                <w:szCs w:val="22"/>
                <w:lang w:val="en-US" w:eastAsia="zh-CN"/>
              </w:rPr>
            </w:pPr>
            <w:r w:rsidRPr="001E32DC">
              <w:rPr>
                <w:rFonts w:cs="Arial"/>
                <w:lang w:val="en-US" w:eastAsia="zh-CN"/>
              </w:rPr>
              <w:t>0</w:t>
            </w:r>
          </w:p>
        </w:tc>
      </w:tr>
      <w:tr w:rsidR="009E58F3" w14:paraId="4A42AA3E" w14:textId="77777777" w:rsidTr="00670F94">
        <w:trPr>
          <w:trHeight w:val="29"/>
        </w:trPr>
        <w:tc>
          <w:tcPr>
            <w:tcW w:w="1848" w:type="dxa"/>
            <w:tcBorders>
              <w:top w:val="nil"/>
              <w:left w:val="single" w:sz="4" w:space="0" w:color="auto"/>
              <w:bottom w:val="nil"/>
              <w:right w:val="single" w:sz="4" w:space="0" w:color="auto"/>
            </w:tcBorders>
            <w:vAlign w:val="center"/>
          </w:tcPr>
          <w:p w14:paraId="54CC1BA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354DC995"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B32E6" w14:textId="77777777" w:rsidR="009E58F3" w:rsidRPr="001E32DC" w:rsidRDefault="009E58F3" w:rsidP="001C76D5">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1C45E4"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B23FB4" w14:textId="77777777" w:rsidR="009E58F3" w:rsidRPr="001E32DC" w:rsidRDefault="009E58F3" w:rsidP="001C76D5">
            <w:pPr>
              <w:pStyle w:val="TAC"/>
              <w:rPr>
                <w:szCs w:val="22"/>
                <w:lang w:val="en-US" w:eastAsia="zh-CN"/>
              </w:rPr>
            </w:pPr>
          </w:p>
        </w:tc>
      </w:tr>
      <w:tr w:rsidR="009E58F3" w14:paraId="6761FB7F" w14:textId="77777777" w:rsidTr="00670F94">
        <w:trPr>
          <w:trHeight w:val="29"/>
        </w:trPr>
        <w:tc>
          <w:tcPr>
            <w:tcW w:w="1848" w:type="dxa"/>
            <w:tcBorders>
              <w:top w:val="nil"/>
              <w:left w:val="single" w:sz="4" w:space="0" w:color="auto"/>
              <w:bottom w:val="nil"/>
              <w:right w:val="single" w:sz="4" w:space="0" w:color="auto"/>
            </w:tcBorders>
            <w:vAlign w:val="center"/>
          </w:tcPr>
          <w:p w14:paraId="7A89DBCB"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C201B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7C262" w14:textId="77777777" w:rsidR="009E58F3" w:rsidRPr="001E32DC" w:rsidRDefault="009E58F3" w:rsidP="001C76D5">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916B2" w14:textId="77777777" w:rsidR="009E58F3" w:rsidRPr="001E32DC" w:rsidRDefault="009E58F3" w:rsidP="001C76D5">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68967D" w14:textId="77777777" w:rsidR="009E58F3" w:rsidRPr="001E32DC" w:rsidRDefault="009E58F3" w:rsidP="001C76D5">
            <w:pPr>
              <w:pStyle w:val="TAC"/>
              <w:rPr>
                <w:szCs w:val="22"/>
                <w:lang w:val="en-US" w:eastAsia="zh-CN"/>
              </w:rPr>
            </w:pPr>
          </w:p>
        </w:tc>
      </w:tr>
      <w:tr w:rsidR="009E58F3" w14:paraId="4969CB20" w14:textId="77777777" w:rsidTr="00670F94">
        <w:trPr>
          <w:trHeight w:val="29"/>
        </w:trPr>
        <w:tc>
          <w:tcPr>
            <w:tcW w:w="1848" w:type="dxa"/>
            <w:tcBorders>
              <w:top w:val="nil"/>
              <w:left w:val="single" w:sz="4" w:space="0" w:color="auto"/>
              <w:bottom w:val="nil"/>
              <w:right w:val="single" w:sz="4" w:space="0" w:color="auto"/>
            </w:tcBorders>
            <w:vAlign w:val="center"/>
          </w:tcPr>
          <w:p w14:paraId="34FA18EB"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99ACAC8" w14:textId="77777777" w:rsidR="009E58F3" w:rsidRPr="001E32DC" w:rsidRDefault="009E58F3" w:rsidP="001C76D5">
            <w:pPr>
              <w:pStyle w:val="TAC"/>
              <w:rPr>
                <w:lang w:val="en-US"/>
              </w:rPr>
            </w:pPr>
            <w:r w:rsidRPr="001E32DC">
              <w:rPr>
                <w:szCs w:val="22"/>
                <w:lang w:val="en-US"/>
              </w:rPr>
              <w:t>CA_41C</w:t>
            </w:r>
          </w:p>
          <w:p w14:paraId="42624B93" w14:textId="77777777" w:rsidR="009E58F3" w:rsidRPr="001E32DC" w:rsidRDefault="009E58F3" w:rsidP="001C76D5">
            <w:pPr>
              <w:pStyle w:val="TAC"/>
              <w:rPr>
                <w:szCs w:val="22"/>
                <w:lang w:val="en-US"/>
              </w:rPr>
            </w:pPr>
            <w:r w:rsidRPr="001E32DC">
              <w:rPr>
                <w:szCs w:val="22"/>
                <w:lang w:val="en-US"/>
              </w:rPr>
              <w:t>CA_n41A-n66A</w:t>
            </w:r>
          </w:p>
          <w:p w14:paraId="4FFA160D" w14:textId="77777777" w:rsidR="009E58F3" w:rsidRPr="001E32DC" w:rsidRDefault="009E58F3" w:rsidP="001C76D5">
            <w:pPr>
              <w:pStyle w:val="TAC"/>
              <w:rPr>
                <w:szCs w:val="22"/>
                <w:lang w:val="en-US"/>
              </w:rPr>
            </w:pPr>
            <w:r w:rsidRPr="001E32DC">
              <w:rPr>
                <w:szCs w:val="22"/>
                <w:lang w:val="en-US"/>
              </w:rPr>
              <w:t>CA_n41A-n77A</w:t>
            </w:r>
          </w:p>
          <w:p w14:paraId="482CCDC9"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DF626C"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CFB13D"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CF2921" w14:textId="77777777" w:rsidR="009E58F3" w:rsidRPr="001E32DC" w:rsidRDefault="009E58F3" w:rsidP="001C76D5">
            <w:pPr>
              <w:pStyle w:val="TAC"/>
              <w:rPr>
                <w:szCs w:val="22"/>
                <w:lang w:val="en-US" w:eastAsia="zh-CN"/>
              </w:rPr>
            </w:pPr>
            <w:r>
              <w:rPr>
                <w:szCs w:val="22"/>
                <w:lang w:val="en-US" w:eastAsia="zh-CN"/>
              </w:rPr>
              <w:t>4 and 5</w:t>
            </w:r>
          </w:p>
        </w:tc>
      </w:tr>
      <w:tr w:rsidR="009E58F3" w14:paraId="5DCE2961" w14:textId="77777777" w:rsidTr="00670F94">
        <w:trPr>
          <w:trHeight w:val="29"/>
        </w:trPr>
        <w:tc>
          <w:tcPr>
            <w:tcW w:w="1848" w:type="dxa"/>
            <w:tcBorders>
              <w:top w:val="nil"/>
              <w:left w:val="single" w:sz="4" w:space="0" w:color="auto"/>
              <w:bottom w:val="nil"/>
              <w:right w:val="single" w:sz="4" w:space="0" w:color="auto"/>
            </w:tcBorders>
            <w:vAlign w:val="center"/>
          </w:tcPr>
          <w:p w14:paraId="7AA27971"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19D6B1"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E1AD7"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8A271"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42C97F4" w14:textId="77777777" w:rsidR="009E58F3" w:rsidRPr="001E32DC" w:rsidRDefault="009E58F3" w:rsidP="001C76D5">
            <w:pPr>
              <w:pStyle w:val="TAC"/>
              <w:rPr>
                <w:szCs w:val="22"/>
                <w:lang w:val="en-US" w:eastAsia="zh-CN"/>
              </w:rPr>
            </w:pPr>
          </w:p>
        </w:tc>
      </w:tr>
      <w:tr w:rsidR="009E58F3" w14:paraId="2D33B13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1661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B4CC72"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432F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F409D1"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2979D5" w14:textId="77777777" w:rsidR="009E58F3" w:rsidRPr="001E32DC" w:rsidRDefault="009E58F3" w:rsidP="001C76D5">
            <w:pPr>
              <w:pStyle w:val="TAC"/>
              <w:rPr>
                <w:szCs w:val="22"/>
                <w:lang w:val="en-US" w:eastAsia="zh-CN"/>
              </w:rPr>
            </w:pPr>
          </w:p>
        </w:tc>
      </w:tr>
      <w:tr w:rsidR="009E58F3" w14:paraId="4A51A8F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322D789" w14:textId="77777777" w:rsidR="009E58F3" w:rsidRPr="001E32DC" w:rsidRDefault="009E58F3" w:rsidP="001C76D5">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5AB377F6" w14:textId="77777777" w:rsidR="009E58F3" w:rsidRPr="001E32DC" w:rsidRDefault="009E58F3" w:rsidP="001C76D5">
            <w:pPr>
              <w:pStyle w:val="TAC"/>
              <w:rPr>
                <w:lang w:val="en-US"/>
              </w:rPr>
            </w:pPr>
            <w:r w:rsidRPr="001E32DC">
              <w:rPr>
                <w:szCs w:val="22"/>
                <w:lang w:val="en-US"/>
              </w:rPr>
              <w:t>CA_41C</w:t>
            </w:r>
          </w:p>
          <w:p w14:paraId="320E065D" w14:textId="77777777" w:rsidR="009E58F3" w:rsidRPr="001E32DC" w:rsidRDefault="009E58F3" w:rsidP="001C76D5">
            <w:pPr>
              <w:pStyle w:val="TAC"/>
              <w:rPr>
                <w:szCs w:val="22"/>
                <w:lang w:val="en-US"/>
              </w:rPr>
            </w:pPr>
            <w:r w:rsidRPr="001E32DC">
              <w:rPr>
                <w:szCs w:val="22"/>
                <w:lang w:val="en-US"/>
              </w:rPr>
              <w:t>CA_n41A-n66A</w:t>
            </w:r>
          </w:p>
          <w:p w14:paraId="5F16EA23" w14:textId="77777777" w:rsidR="009E58F3" w:rsidRPr="001E32DC" w:rsidRDefault="009E58F3" w:rsidP="001C76D5">
            <w:pPr>
              <w:pStyle w:val="TAC"/>
              <w:rPr>
                <w:szCs w:val="22"/>
                <w:lang w:val="en-US"/>
              </w:rPr>
            </w:pPr>
            <w:r w:rsidRPr="001E32DC">
              <w:rPr>
                <w:szCs w:val="22"/>
                <w:lang w:val="en-US"/>
              </w:rPr>
              <w:t>CA_n41A-n77A</w:t>
            </w:r>
          </w:p>
          <w:p w14:paraId="0D211E14" w14:textId="77777777" w:rsidR="009E58F3" w:rsidRPr="001E32DC" w:rsidRDefault="009E58F3" w:rsidP="001C76D5">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A8BA52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4CAD3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9E69E8" w14:textId="77777777" w:rsidR="009E58F3" w:rsidRPr="001E32DC" w:rsidRDefault="009E58F3" w:rsidP="001C76D5">
            <w:pPr>
              <w:pStyle w:val="TAC"/>
              <w:rPr>
                <w:szCs w:val="22"/>
                <w:lang w:val="en-US" w:eastAsia="zh-CN"/>
              </w:rPr>
            </w:pPr>
            <w:r>
              <w:rPr>
                <w:szCs w:val="22"/>
                <w:lang w:val="en-US" w:eastAsia="zh-CN"/>
              </w:rPr>
              <w:t>4 and 5</w:t>
            </w:r>
          </w:p>
        </w:tc>
      </w:tr>
      <w:tr w:rsidR="009E58F3" w14:paraId="242F101C" w14:textId="77777777" w:rsidTr="00670F94">
        <w:trPr>
          <w:trHeight w:val="29"/>
        </w:trPr>
        <w:tc>
          <w:tcPr>
            <w:tcW w:w="1848" w:type="dxa"/>
            <w:tcBorders>
              <w:top w:val="nil"/>
              <w:left w:val="single" w:sz="4" w:space="0" w:color="auto"/>
              <w:bottom w:val="nil"/>
              <w:right w:val="single" w:sz="4" w:space="0" w:color="auto"/>
            </w:tcBorders>
            <w:vAlign w:val="center"/>
          </w:tcPr>
          <w:p w14:paraId="39CC1B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637475F"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9EC70" w14:textId="77777777" w:rsidR="009E58F3" w:rsidRPr="001E32DC" w:rsidRDefault="009E58F3" w:rsidP="001C76D5">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0783B"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1012683" w14:textId="77777777" w:rsidR="009E58F3" w:rsidRPr="001E32DC" w:rsidRDefault="009E58F3" w:rsidP="001C76D5">
            <w:pPr>
              <w:pStyle w:val="TAC"/>
              <w:rPr>
                <w:szCs w:val="22"/>
                <w:lang w:val="en-US" w:eastAsia="zh-CN"/>
              </w:rPr>
            </w:pPr>
          </w:p>
        </w:tc>
      </w:tr>
      <w:tr w:rsidR="009E58F3" w14:paraId="590958D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C89D592"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30763"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F2BBE"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DFC81"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75CAA98" w14:textId="77777777" w:rsidR="009E58F3" w:rsidRPr="001E32DC" w:rsidRDefault="009E58F3" w:rsidP="001C76D5">
            <w:pPr>
              <w:pStyle w:val="TAC"/>
              <w:rPr>
                <w:szCs w:val="22"/>
                <w:lang w:val="en-US" w:eastAsia="zh-CN"/>
              </w:rPr>
            </w:pPr>
          </w:p>
        </w:tc>
      </w:tr>
      <w:tr w:rsidR="009E58F3" w14:paraId="1078EDA1" w14:textId="77777777" w:rsidTr="00670F94">
        <w:trPr>
          <w:trHeight w:val="29"/>
        </w:trPr>
        <w:tc>
          <w:tcPr>
            <w:tcW w:w="1848" w:type="dxa"/>
            <w:tcBorders>
              <w:top w:val="nil"/>
              <w:left w:val="single" w:sz="4" w:space="0" w:color="auto"/>
              <w:bottom w:val="nil"/>
              <w:right w:val="single" w:sz="4" w:space="0" w:color="auto"/>
            </w:tcBorders>
            <w:vAlign w:val="center"/>
          </w:tcPr>
          <w:p w14:paraId="56A319B5"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A1E258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1924752"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3C6CCC2"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CAA229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FEDB2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D2ADD4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B78980E" w14:textId="77777777" w:rsidTr="00670F94">
        <w:trPr>
          <w:trHeight w:val="29"/>
        </w:trPr>
        <w:tc>
          <w:tcPr>
            <w:tcW w:w="1848" w:type="dxa"/>
            <w:tcBorders>
              <w:top w:val="nil"/>
              <w:left w:val="single" w:sz="4" w:space="0" w:color="auto"/>
              <w:bottom w:val="nil"/>
              <w:right w:val="single" w:sz="4" w:space="0" w:color="auto"/>
            </w:tcBorders>
            <w:vAlign w:val="center"/>
          </w:tcPr>
          <w:p w14:paraId="0A40E95F"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745979B"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1B0E"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8CAC5"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7A3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339E9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6E2528"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389441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A6060"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401A9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49ED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D098D3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958F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7601D2C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EFF9D0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F3881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5DDD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9ED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E2A04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780C5BA3" w14:textId="77777777" w:rsidTr="00670F94">
        <w:trPr>
          <w:trHeight w:val="29"/>
        </w:trPr>
        <w:tc>
          <w:tcPr>
            <w:tcW w:w="1848" w:type="dxa"/>
            <w:tcBorders>
              <w:top w:val="nil"/>
              <w:left w:val="single" w:sz="4" w:space="0" w:color="auto"/>
              <w:bottom w:val="nil"/>
              <w:right w:val="single" w:sz="4" w:space="0" w:color="auto"/>
            </w:tcBorders>
            <w:vAlign w:val="center"/>
          </w:tcPr>
          <w:p w14:paraId="327C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0E5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7D1D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3A4D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C134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27E18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24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787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FEA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7847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815A9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94244B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A75E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7AE86E1"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D79289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66A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F2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AEEB3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2837C3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6CF27B56" w14:textId="77777777" w:rsidTr="00670F94">
        <w:trPr>
          <w:trHeight w:val="29"/>
        </w:trPr>
        <w:tc>
          <w:tcPr>
            <w:tcW w:w="1848" w:type="dxa"/>
            <w:tcBorders>
              <w:top w:val="nil"/>
              <w:left w:val="single" w:sz="4" w:space="0" w:color="auto"/>
              <w:bottom w:val="nil"/>
              <w:right w:val="single" w:sz="4" w:space="0" w:color="auto"/>
            </w:tcBorders>
            <w:vAlign w:val="center"/>
          </w:tcPr>
          <w:p w14:paraId="1E540E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B4B1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D0C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D809F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4041DA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B107A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7293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2CF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F6B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77F9A6"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14E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2687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23B20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160C34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2FF9AB"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89F9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3672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DF1CA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5C22D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19BEBB67" w14:textId="77777777" w:rsidTr="00670F94">
        <w:trPr>
          <w:trHeight w:val="29"/>
        </w:trPr>
        <w:tc>
          <w:tcPr>
            <w:tcW w:w="1848" w:type="dxa"/>
            <w:tcBorders>
              <w:top w:val="nil"/>
              <w:left w:val="single" w:sz="4" w:space="0" w:color="auto"/>
              <w:bottom w:val="nil"/>
              <w:right w:val="single" w:sz="4" w:space="0" w:color="auto"/>
            </w:tcBorders>
            <w:vAlign w:val="center"/>
          </w:tcPr>
          <w:p w14:paraId="645E00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4FEB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732A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2EEEC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8B5E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486BEE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281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BEE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F73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80F5CC"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623A8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58105A31" w14:textId="77777777" w:rsidTr="00670F94">
        <w:trPr>
          <w:trHeight w:val="29"/>
        </w:trPr>
        <w:tc>
          <w:tcPr>
            <w:tcW w:w="1848" w:type="dxa"/>
            <w:tcBorders>
              <w:top w:val="single" w:sz="4" w:space="0" w:color="auto"/>
              <w:left w:val="single" w:sz="4" w:space="0" w:color="auto"/>
              <w:bottom w:val="nil"/>
              <w:right w:val="single" w:sz="4" w:space="0" w:color="auto"/>
            </w:tcBorders>
          </w:tcPr>
          <w:p w14:paraId="6FBC1E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EE43BC2"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34D540A4" w14:textId="77777777" w:rsidR="009E58F3" w:rsidRDefault="009E58F3" w:rsidP="001C76D5">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41DB2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3247CB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2C413"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38D35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58F3" w14:paraId="5AF3C9E8" w14:textId="77777777" w:rsidTr="00670F94">
        <w:trPr>
          <w:trHeight w:val="29"/>
        </w:trPr>
        <w:tc>
          <w:tcPr>
            <w:tcW w:w="1848" w:type="dxa"/>
            <w:tcBorders>
              <w:top w:val="nil"/>
              <w:left w:val="single" w:sz="4" w:space="0" w:color="auto"/>
              <w:bottom w:val="nil"/>
              <w:right w:val="single" w:sz="4" w:space="0" w:color="auto"/>
            </w:tcBorders>
          </w:tcPr>
          <w:p w14:paraId="0660DC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4CF308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2A53D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2B6A23" w14:textId="77777777" w:rsidR="009E58F3" w:rsidRPr="001E32DC" w:rsidRDefault="009E58F3" w:rsidP="001C76D5">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49388C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4E74314" w14:textId="77777777" w:rsidTr="00670F94">
        <w:trPr>
          <w:trHeight w:val="29"/>
        </w:trPr>
        <w:tc>
          <w:tcPr>
            <w:tcW w:w="1848" w:type="dxa"/>
            <w:tcBorders>
              <w:top w:val="nil"/>
              <w:left w:val="single" w:sz="4" w:space="0" w:color="auto"/>
              <w:bottom w:val="single" w:sz="4" w:space="0" w:color="auto"/>
              <w:right w:val="single" w:sz="4" w:space="0" w:color="auto"/>
            </w:tcBorders>
          </w:tcPr>
          <w:p w14:paraId="5595B4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6B34D0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423A6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6B1EB"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40452C0"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8A5307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7051A01" w14:textId="77777777" w:rsidR="009E58F3" w:rsidRPr="001E32DC" w:rsidRDefault="009E58F3" w:rsidP="001C76D5">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09C353A3" w14:textId="77777777" w:rsidR="009E58F3" w:rsidRPr="001E32DC" w:rsidRDefault="009E58F3" w:rsidP="001C76D5">
            <w:pPr>
              <w:pStyle w:val="TAC"/>
              <w:rPr>
                <w:rFonts w:eastAsia="SimSun"/>
                <w:lang w:val="en-US"/>
              </w:rPr>
            </w:pPr>
            <w:r w:rsidRPr="001E32DC">
              <w:rPr>
                <w:rFonts w:eastAsia="SimSun"/>
                <w:lang w:val="en-US"/>
              </w:rPr>
              <w:t>CA_n41A-n71A</w:t>
            </w:r>
          </w:p>
          <w:p w14:paraId="256C3B54" w14:textId="77777777" w:rsidR="009E58F3" w:rsidRPr="001E32DC" w:rsidRDefault="009E58F3" w:rsidP="001C76D5">
            <w:pPr>
              <w:pStyle w:val="TAC"/>
              <w:rPr>
                <w:rFonts w:eastAsia="SimSun"/>
                <w:lang w:val="en-US"/>
              </w:rPr>
            </w:pPr>
            <w:r w:rsidRPr="001E32DC">
              <w:rPr>
                <w:rFonts w:eastAsia="SimSun"/>
                <w:lang w:val="en-US"/>
              </w:rPr>
              <w:t>CA_n41A-n77A</w:t>
            </w:r>
          </w:p>
          <w:p w14:paraId="442CD850"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7343E4"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00389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F883D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AD76443" w14:textId="77777777" w:rsidTr="00670F94">
        <w:trPr>
          <w:trHeight w:val="29"/>
        </w:trPr>
        <w:tc>
          <w:tcPr>
            <w:tcW w:w="1848" w:type="dxa"/>
            <w:tcBorders>
              <w:top w:val="nil"/>
              <w:left w:val="single" w:sz="4" w:space="0" w:color="auto"/>
              <w:bottom w:val="nil"/>
              <w:right w:val="single" w:sz="4" w:space="0" w:color="auto"/>
            </w:tcBorders>
            <w:vAlign w:val="center"/>
          </w:tcPr>
          <w:p w14:paraId="4440BEC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2E40D6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2B6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8052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2E5F4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B75AFA" w14:textId="77777777" w:rsidTr="00670F94">
        <w:trPr>
          <w:trHeight w:val="29"/>
        </w:trPr>
        <w:tc>
          <w:tcPr>
            <w:tcW w:w="1848" w:type="dxa"/>
            <w:tcBorders>
              <w:top w:val="nil"/>
              <w:left w:val="single" w:sz="4" w:space="0" w:color="auto"/>
              <w:bottom w:val="nil"/>
              <w:right w:val="single" w:sz="4" w:space="0" w:color="auto"/>
            </w:tcBorders>
            <w:vAlign w:val="center"/>
          </w:tcPr>
          <w:p w14:paraId="242E163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717E8F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13E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D858A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CD941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219A2F" w14:textId="77777777" w:rsidTr="00670F94">
        <w:trPr>
          <w:trHeight w:val="29"/>
        </w:trPr>
        <w:tc>
          <w:tcPr>
            <w:tcW w:w="1848" w:type="dxa"/>
            <w:tcBorders>
              <w:top w:val="nil"/>
              <w:left w:val="single" w:sz="4" w:space="0" w:color="auto"/>
              <w:bottom w:val="nil"/>
              <w:right w:val="single" w:sz="4" w:space="0" w:color="auto"/>
            </w:tcBorders>
            <w:vAlign w:val="center"/>
          </w:tcPr>
          <w:p w14:paraId="4E29DED8"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756DCE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4B0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E08F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900574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58F3" w14:paraId="01AB24E3" w14:textId="77777777" w:rsidTr="00670F94">
        <w:trPr>
          <w:trHeight w:val="29"/>
        </w:trPr>
        <w:tc>
          <w:tcPr>
            <w:tcW w:w="1848" w:type="dxa"/>
            <w:tcBorders>
              <w:top w:val="nil"/>
              <w:left w:val="single" w:sz="4" w:space="0" w:color="auto"/>
              <w:bottom w:val="nil"/>
              <w:right w:val="single" w:sz="4" w:space="0" w:color="auto"/>
            </w:tcBorders>
            <w:vAlign w:val="center"/>
          </w:tcPr>
          <w:p w14:paraId="2D24D0EC"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6FAB06"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0F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12E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DF7C2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1B9F8C2" w14:textId="77777777" w:rsidTr="00670F94">
        <w:trPr>
          <w:trHeight w:val="29"/>
        </w:trPr>
        <w:tc>
          <w:tcPr>
            <w:tcW w:w="1848" w:type="dxa"/>
            <w:tcBorders>
              <w:top w:val="nil"/>
              <w:left w:val="single" w:sz="4" w:space="0" w:color="auto"/>
              <w:bottom w:val="nil"/>
              <w:right w:val="single" w:sz="4" w:space="0" w:color="auto"/>
            </w:tcBorders>
            <w:vAlign w:val="center"/>
          </w:tcPr>
          <w:p w14:paraId="1DB2D2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04F22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4BF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1CA4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3927D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6585A999" w14:textId="77777777" w:rsidTr="00670F94">
        <w:trPr>
          <w:trHeight w:val="29"/>
        </w:trPr>
        <w:tc>
          <w:tcPr>
            <w:tcW w:w="1848" w:type="dxa"/>
            <w:tcBorders>
              <w:top w:val="nil"/>
              <w:left w:val="single" w:sz="4" w:space="0" w:color="auto"/>
              <w:bottom w:val="nil"/>
              <w:right w:val="single" w:sz="4" w:space="0" w:color="auto"/>
            </w:tcBorders>
            <w:vAlign w:val="center"/>
          </w:tcPr>
          <w:p w14:paraId="0689175A"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5451885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7AD92"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FA9694"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86F6BC0" w14:textId="77777777" w:rsidR="009E58F3" w:rsidRPr="001E32DC" w:rsidRDefault="009E58F3" w:rsidP="001C76D5">
            <w:pPr>
              <w:pStyle w:val="TAC"/>
              <w:rPr>
                <w:rFonts w:cs="Arial"/>
                <w:lang w:val="en-US" w:eastAsia="zh-CN"/>
              </w:rPr>
            </w:pPr>
            <w:r>
              <w:rPr>
                <w:szCs w:val="22"/>
                <w:lang w:val="en-US" w:eastAsia="zh-CN"/>
              </w:rPr>
              <w:t>4 and 5</w:t>
            </w:r>
          </w:p>
        </w:tc>
      </w:tr>
      <w:tr w:rsidR="009E58F3" w14:paraId="6617308E" w14:textId="77777777" w:rsidTr="00670F94">
        <w:trPr>
          <w:trHeight w:val="29"/>
        </w:trPr>
        <w:tc>
          <w:tcPr>
            <w:tcW w:w="1848" w:type="dxa"/>
            <w:tcBorders>
              <w:top w:val="nil"/>
              <w:left w:val="single" w:sz="4" w:space="0" w:color="auto"/>
              <w:bottom w:val="nil"/>
              <w:right w:val="single" w:sz="4" w:space="0" w:color="auto"/>
            </w:tcBorders>
            <w:vAlign w:val="center"/>
          </w:tcPr>
          <w:p w14:paraId="53C82E5E" w14:textId="77777777" w:rsidR="009E58F3"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41A7B98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5EAD4"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8E9EFB" w14:textId="77777777" w:rsidR="009E58F3" w:rsidRPr="001E32DC" w:rsidRDefault="009E58F3" w:rsidP="001C76D5">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2075E677" w14:textId="77777777" w:rsidR="009E58F3" w:rsidRPr="001E32DC" w:rsidRDefault="009E58F3" w:rsidP="001C76D5">
            <w:pPr>
              <w:pStyle w:val="TAC"/>
              <w:rPr>
                <w:rFonts w:cs="Arial"/>
                <w:lang w:val="en-US" w:eastAsia="zh-CN"/>
              </w:rPr>
            </w:pPr>
          </w:p>
        </w:tc>
      </w:tr>
      <w:tr w:rsidR="009E58F3" w14:paraId="4D87453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AEA2CF" w14:textId="77777777" w:rsidR="009E58F3"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A8B645"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52B1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2E9C5"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3F114B" w14:textId="77777777" w:rsidR="009E58F3" w:rsidRPr="001E32DC" w:rsidRDefault="009E58F3" w:rsidP="001C76D5">
            <w:pPr>
              <w:pStyle w:val="TAC"/>
              <w:rPr>
                <w:rFonts w:cs="Arial"/>
                <w:lang w:val="en-US" w:eastAsia="zh-CN"/>
              </w:rPr>
            </w:pPr>
          </w:p>
        </w:tc>
      </w:tr>
      <w:tr w:rsidR="009E58F3" w14:paraId="14A69D3B" w14:textId="77777777" w:rsidTr="00670F94">
        <w:trPr>
          <w:trHeight w:val="29"/>
        </w:trPr>
        <w:tc>
          <w:tcPr>
            <w:tcW w:w="1848" w:type="dxa"/>
            <w:tcBorders>
              <w:top w:val="nil"/>
              <w:left w:val="single" w:sz="4" w:space="0" w:color="auto"/>
              <w:bottom w:val="nil"/>
              <w:right w:val="single" w:sz="4" w:space="0" w:color="auto"/>
            </w:tcBorders>
            <w:vAlign w:val="center"/>
          </w:tcPr>
          <w:p w14:paraId="5976EFB9" w14:textId="77777777" w:rsidR="009E58F3" w:rsidRPr="001E32DC" w:rsidRDefault="009E58F3" w:rsidP="001C76D5">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42D77482" w14:textId="77777777" w:rsidR="009E58F3" w:rsidRPr="001E32DC" w:rsidRDefault="009E58F3" w:rsidP="001C76D5">
            <w:pPr>
              <w:pStyle w:val="TAC"/>
              <w:rPr>
                <w:rFonts w:eastAsia="SimSun"/>
                <w:lang w:val="en-US"/>
              </w:rPr>
            </w:pPr>
            <w:r w:rsidRPr="001E32DC">
              <w:rPr>
                <w:rFonts w:eastAsia="SimSun"/>
                <w:lang w:val="en-US"/>
              </w:rPr>
              <w:t>CA_n41A-n71A</w:t>
            </w:r>
          </w:p>
          <w:p w14:paraId="5E9D7312" w14:textId="77777777" w:rsidR="009E58F3" w:rsidRPr="001E32DC" w:rsidRDefault="009E58F3" w:rsidP="001C76D5">
            <w:pPr>
              <w:pStyle w:val="TAC"/>
              <w:rPr>
                <w:rFonts w:eastAsia="SimSun"/>
                <w:lang w:val="en-US"/>
              </w:rPr>
            </w:pPr>
            <w:r w:rsidRPr="001E32DC">
              <w:rPr>
                <w:rFonts w:eastAsia="SimSun"/>
                <w:lang w:val="en-US"/>
              </w:rPr>
              <w:t>CA_n41A-n77A</w:t>
            </w:r>
          </w:p>
          <w:p w14:paraId="59545D3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881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FFD0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F6AF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077C1AB1" w14:textId="77777777" w:rsidTr="00670F94">
        <w:trPr>
          <w:trHeight w:val="29"/>
        </w:trPr>
        <w:tc>
          <w:tcPr>
            <w:tcW w:w="1848" w:type="dxa"/>
            <w:tcBorders>
              <w:top w:val="nil"/>
              <w:left w:val="single" w:sz="4" w:space="0" w:color="auto"/>
              <w:bottom w:val="nil"/>
              <w:right w:val="single" w:sz="4" w:space="0" w:color="auto"/>
            </w:tcBorders>
            <w:vAlign w:val="center"/>
          </w:tcPr>
          <w:p w14:paraId="56EA9EB3"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D710B3"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844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48445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7B730B0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C1DCF51" w14:textId="77777777" w:rsidTr="00670F94">
        <w:trPr>
          <w:trHeight w:val="29"/>
        </w:trPr>
        <w:tc>
          <w:tcPr>
            <w:tcW w:w="1848" w:type="dxa"/>
            <w:tcBorders>
              <w:top w:val="nil"/>
              <w:left w:val="single" w:sz="4" w:space="0" w:color="auto"/>
              <w:bottom w:val="nil"/>
              <w:right w:val="single" w:sz="4" w:space="0" w:color="auto"/>
            </w:tcBorders>
            <w:vAlign w:val="center"/>
          </w:tcPr>
          <w:p w14:paraId="3F189C7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E385D59"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1F5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11252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C9FDE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02F5B901" w14:textId="77777777" w:rsidTr="00670F94">
        <w:trPr>
          <w:trHeight w:val="29"/>
        </w:trPr>
        <w:tc>
          <w:tcPr>
            <w:tcW w:w="1848" w:type="dxa"/>
            <w:tcBorders>
              <w:top w:val="nil"/>
              <w:left w:val="single" w:sz="4" w:space="0" w:color="auto"/>
              <w:bottom w:val="nil"/>
              <w:right w:val="single" w:sz="4" w:space="0" w:color="auto"/>
            </w:tcBorders>
            <w:vAlign w:val="center"/>
          </w:tcPr>
          <w:p w14:paraId="1EA75F2C" w14:textId="77777777" w:rsidR="009E58F3" w:rsidRPr="001E32DC" w:rsidRDefault="009E58F3" w:rsidP="001C76D5">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15FAE17F" w14:textId="77777777" w:rsidR="009E58F3" w:rsidRPr="001E32DC" w:rsidRDefault="009E58F3" w:rsidP="001C76D5">
            <w:pPr>
              <w:pStyle w:val="TAC"/>
              <w:rPr>
                <w:rFonts w:eastAsia="SimSun"/>
                <w:lang w:val="en-US"/>
              </w:rPr>
            </w:pPr>
            <w:r w:rsidRPr="001E32DC">
              <w:rPr>
                <w:rFonts w:eastAsia="SimSun"/>
                <w:lang w:val="en-US"/>
              </w:rPr>
              <w:t>CA_n41A-n71A</w:t>
            </w:r>
          </w:p>
          <w:p w14:paraId="54A975B0" w14:textId="77777777" w:rsidR="009E58F3" w:rsidRPr="001E32DC" w:rsidRDefault="009E58F3" w:rsidP="001C76D5">
            <w:pPr>
              <w:pStyle w:val="TAC"/>
              <w:rPr>
                <w:rFonts w:eastAsia="SimSun"/>
                <w:lang w:val="en-US"/>
              </w:rPr>
            </w:pPr>
            <w:r w:rsidRPr="001E32DC">
              <w:rPr>
                <w:rFonts w:eastAsia="SimSun"/>
                <w:lang w:val="en-US"/>
              </w:rPr>
              <w:t>CA_n41A-n77A</w:t>
            </w:r>
          </w:p>
          <w:p w14:paraId="0414D5C1"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590769"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7E06C3" w14:textId="77777777" w:rsidR="009E58F3" w:rsidRPr="001E32DC" w:rsidRDefault="009E58F3" w:rsidP="001C76D5">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5D6227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58F3" w14:paraId="725023EA" w14:textId="77777777" w:rsidTr="00670F94">
        <w:trPr>
          <w:trHeight w:val="29"/>
        </w:trPr>
        <w:tc>
          <w:tcPr>
            <w:tcW w:w="1848" w:type="dxa"/>
            <w:tcBorders>
              <w:top w:val="nil"/>
              <w:left w:val="single" w:sz="4" w:space="0" w:color="auto"/>
              <w:bottom w:val="nil"/>
              <w:right w:val="single" w:sz="4" w:space="0" w:color="auto"/>
            </w:tcBorders>
            <w:vAlign w:val="center"/>
          </w:tcPr>
          <w:p w14:paraId="27C7198E"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2C2D4A"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22C0C"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F0C317"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179376E"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76E5B71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77EC79D"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5BC9267"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92E04"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773CEC"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691209"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1535B242" w14:textId="77777777" w:rsidTr="00670F94">
        <w:trPr>
          <w:trHeight w:val="29"/>
        </w:trPr>
        <w:tc>
          <w:tcPr>
            <w:tcW w:w="1848" w:type="dxa"/>
            <w:tcBorders>
              <w:top w:val="nil"/>
              <w:left w:val="single" w:sz="4" w:space="0" w:color="auto"/>
              <w:bottom w:val="nil"/>
              <w:right w:val="single" w:sz="4" w:space="0" w:color="auto"/>
            </w:tcBorders>
            <w:vAlign w:val="center"/>
          </w:tcPr>
          <w:p w14:paraId="65AEB730" w14:textId="77777777" w:rsidR="009E58F3" w:rsidRPr="001E32DC" w:rsidRDefault="009E58F3" w:rsidP="001C76D5">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AB69CC0" w14:textId="77777777" w:rsidR="009E58F3" w:rsidRPr="001E32DC" w:rsidRDefault="009E58F3" w:rsidP="001C76D5">
            <w:pPr>
              <w:pStyle w:val="TAC"/>
              <w:rPr>
                <w:rFonts w:eastAsia="SimSun"/>
                <w:lang w:val="en-US"/>
              </w:rPr>
            </w:pPr>
            <w:r w:rsidRPr="001E32DC">
              <w:rPr>
                <w:rFonts w:eastAsia="SimSun"/>
                <w:lang w:val="en-US"/>
              </w:rPr>
              <w:t>CA_n41A-n71A</w:t>
            </w:r>
          </w:p>
          <w:p w14:paraId="4AA87CAB" w14:textId="77777777" w:rsidR="009E58F3" w:rsidRPr="001E32DC" w:rsidRDefault="009E58F3" w:rsidP="001C76D5">
            <w:pPr>
              <w:pStyle w:val="TAC"/>
              <w:rPr>
                <w:rFonts w:eastAsia="SimSun"/>
                <w:lang w:val="en-US"/>
              </w:rPr>
            </w:pPr>
            <w:r w:rsidRPr="001E32DC">
              <w:rPr>
                <w:rFonts w:eastAsia="SimSun"/>
                <w:lang w:val="en-US"/>
              </w:rPr>
              <w:t>CA_n41A-n77A</w:t>
            </w:r>
          </w:p>
          <w:p w14:paraId="3CC37CF8" w14:textId="77777777" w:rsidR="009E58F3" w:rsidRPr="001E32DC" w:rsidRDefault="009E58F3" w:rsidP="001C76D5">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9E0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7B62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A3711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58F3" w14:paraId="64FC05FF" w14:textId="77777777" w:rsidTr="00670F94">
        <w:trPr>
          <w:trHeight w:val="29"/>
        </w:trPr>
        <w:tc>
          <w:tcPr>
            <w:tcW w:w="1848" w:type="dxa"/>
            <w:tcBorders>
              <w:top w:val="nil"/>
              <w:left w:val="single" w:sz="4" w:space="0" w:color="auto"/>
              <w:bottom w:val="nil"/>
              <w:right w:val="single" w:sz="4" w:space="0" w:color="auto"/>
            </w:tcBorders>
            <w:vAlign w:val="center"/>
          </w:tcPr>
          <w:p w14:paraId="480444F9"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6D6EABB"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805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03DC6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222AF4BF"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C325307" w14:textId="77777777" w:rsidTr="00670F94">
        <w:trPr>
          <w:trHeight w:val="29"/>
        </w:trPr>
        <w:tc>
          <w:tcPr>
            <w:tcW w:w="1848" w:type="dxa"/>
            <w:tcBorders>
              <w:top w:val="nil"/>
              <w:left w:val="single" w:sz="4" w:space="0" w:color="auto"/>
              <w:bottom w:val="nil"/>
              <w:right w:val="single" w:sz="4" w:space="0" w:color="auto"/>
            </w:tcBorders>
            <w:vAlign w:val="center"/>
          </w:tcPr>
          <w:p w14:paraId="337EF3D6"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85D174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3F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65B4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D096B3"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eastAsia="zh-CN"/>
              </w:rPr>
            </w:pPr>
          </w:p>
        </w:tc>
      </w:tr>
      <w:tr w:rsidR="009E58F3" w14:paraId="3394CA4E" w14:textId="77777777" w:rsidTr="00670F94">
        <w:trPr>
          <w:trHeight w:val="29"/>
        </w:trPr>
        <w:tc>
          <w:tcPr>
            <w:tcW w:w="1848" w:type="dxa"/>
            <w:tcBorders>
              <w:top w:val="nil"/>
              <w:left w:val="single" w:sz="4" w:space="0" w:color="auto"/>
              <w:bottom w:val="nil"/>
              <w:right w:val="single" w:sz="4" w:space="0" w:color="auto"/>
            </w:tcBorders>
            <w:vAlign w:val="center"/>
          </w:tcPr>
          <w:p w14:paraId="71A81313"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F0B072" w14:textId="77777777" w:rsidR="009E58F3" w:rsidRPr="001E32DC" w:rsidRDefault="009E58F3" w:rsidP="001C76D5">
            <w:pPr>
              <w:pStyle w:val="TAC"/>
              <w:rPr>
                <w:lang w:val="en-US"/>
              </w:rPr>
            </w:pPr>
            <w:r w:rsidRPr="001E32DC">
              <w:rPr>
                <w:lang w:val="en-US"/>
              </w:rPr>
              <w:t>CA_n41A-n71A</w:t>
            </w:r>
          </w:p>
          <w:p w14:paraId="47ADD8A9" w14:textId="77777777" w:rsidR="009E58F3" w:rsidRPr="001E32DC" w:rsidRDefault="009E58F3" w:rsidP="001C76D5">
            <w:pPr>
              <w:pStyle w:val="TAC"/>
              <w:rPr>
                <w:lang w:val="en-US"/>
              </w:rPr>
            </w:pPr>
            <w:r w:rsidRPr="001E32DC">
              <w:rPr>
                <w:lang w:val="en-US"/>
              </w:rPr>
              <w:t>CA_n41A-n77A</w:t>
            </w:r>
          </w:p>
          <w:p w14:paraId="735D9DAA" w14:textId="77777777" w:rsidR="009E58F3" w:rsidRPr="001E32DC" w:rsidRDefault="009E58F3" w:rsidP="001C76D5">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766D87" w14:textId="77777777" w:rsidR="009E58F3" w:rsidRPr="001E32DC" w:rsidRDefault="009E58F3" w:rsidP="001C76D5">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4CE19"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3739129" w14:textId="77777777" w:rsidR="009E58F3" w:rsidRPr="001E32DC" w:rsidRDefault="009E58F3" w:rsidP="001C76D5">
            <w:pPr>
              <w:pStyle w:val="TAC"/>
              <w:rPr>
                <w:rFonts w:cs="Arial"/>
                <w:lang w:val="en-US" w:eastAsia="zh-CN"/>
              </w:rPr>
            </w:pPr>
            <w:r>
              <w:rPr>
                <w:szCs w:val="22"/>
                <w:lang w:val="en-US" w:eastAsia="zh-CN"/>
              </w:rPr>
              <w:t>4 and 5</w:t>
            </w:r>
          </w:p>
        </w:tc>
      </w:tr>
      <w:tr w:rsidR="009E58F3" w14:paraId="019DAFF1" w14:textId="77777777" w:rsidTr="00670F94">
        <w:trPr>
          <w:trHeight w:val="29"/>
        </w:trPr>
        <w:tc>
          <w:tcPr>
            <w:tcW w:w="1848" w:type="dxa"/>
            <w:tcBorders>
              <w:top w:val="nil"/>
              <w:left w:val="single" w:sz="4" w:space="0" w:color="auto"/>
              <w:bottom w:val="nil"/>
              <w:right w:val="single" w:sz="4" w:space="0" w:color="auto"/>
            </w:tcBorders>
            <w:vAlign w:val="center"/>
          </w:tcPr>
          <w:p w14:paraId="6E21E84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25D8D2BF"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9B30B" w14:textId="77777777" w:rsidR="009E58F3" w:rsidRPr="001E32DC" w:rsidRDefault="009E58F3" w:rsidP="001C76D5">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F675AE"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D4F09" w14:textId="77777777" w:rsidR="009E58F3" w:rsidRPr="001E32DC" w:rsidRDefault="009E58F3" w:rsidP="001C76D5">
            <w:pPr>
              <w:pStyle w:val="TAC"/>
              <w:rPr>
                <w:rFonts w:cs="Arial"/>
                <w:lang w:val="en-US" w:eastAsia="zh-CN"/>
              </w:rPr>
            </w:pPr>
          </w:p>
        </w:tc>
      </w:tr>
      <w:tr w:rsidR="009E58F3" w14:paraId="3FD247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734F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7D5E8" w14:textId="77777777" w:rsidR="009E58F3" w:rsidRPr="001E32DC" w:rsidRDefault="009E58F3" w:rsidP="001C76D5">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6230C" w14:textId="77777777" w:rsidR="009E58F3" w:rsidRPr="001E32DC" w:rsidRDefault="009E58F3" w:rsidP="001C76D5">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CB6C09"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AFC6597" w14:textId="77777777" w:rsidR="009E58F3" w:rsidRPr="001E32DC" w:rsidRDefault="009E58F3" w:rsidP="001C76D5">
            <w:pPr>
              <w:pStyle w:val="TAC"/>
              <w:rPr>
                <w:rFonts w:cs="Arial"/>
                <w:lang w:val="en-US" w:eastAsia="zh-CN"/>
              </w:rPr>
            </w:pPr>
          </w:p>
        </w:tc>
      </w:tr>
      <w:tr w:rsidR="009E58F3" w14:paraId="2D5D6CE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04EDD3" w14:textId="77777777" w:rsidR="009E58F3" w:rsidRPr="001E32DC" w:rsidRDefault="009E58F3" w:rsidP="001C76D5">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5245D44"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4F1ADA96"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54408C83" w14:textId="77777777" w:rsidR="009E58F3" w:rsidRPr="001E32DC" w:rsidRDefault="009E58F3" w:rsidP="001C76D5">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5B61D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C576A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65E7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037FABAD" w14:textId="77777777" w:rsidTr="00670F94">
        <w:trPr>
          <w:trHeight w:val="29"/>
        </w:trPr>
        <w:tc>
          <w:tcPr>
            <w:tcW w:w="1848" w:type="dxa"/>
            <w:tcBorders>
              <w:top w:val="nil"/>
              <w:left w:val="single" w:sz="4" w:space="0" w:color="auto"/>
              <w:bottom w:val="nil"/>
              <w:right w:val="single" w:sz="4" w:space="0" w:color="auto"/>
            </w:tcBorders>
            <w:vAlign w:val="center"/>
          </w:tcPr>
          <w:p w14:paraId="7428E1CA"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6B01D6"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24789"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F0F9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36C06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E60EC5" w14:textId="77777777" w:rsidTr="00670F94">
        <w:trPr>
          <w:trHeight w:val="29"/>
        </w:trPr>
        <w:tc>
          <w:tcPr>
            <w:tcW w:w="1848" w:type="dxa"/>
            <w:tcBorders>
              <w:top w:val="nil"/>
              <w:left w:val="single" w:sz="4" w:space="0" w:color="auto"/>
              <w:bottom w:val="nil"/>
              <w:right w:val="single" w:sz="4" w:space="0" w:color="auto"/>
            </w:tcBorders>
            <w:vAlign w:val="center"/>
          </w:tcPr>
          <w:p w14:paraId="53E9BC2D"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8E4EA41" w14:textId="77777777" w:rsidR="009E58F3" w:rsidRPr="001E32DC" w:rsidRDefault="009E58F3" w:rsidP="001C76D5">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BACA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AA7B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A09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769CBE" w14:textId="77777777" w:rsidTr="00670F94">
        <w:trPr>
          <w:trHeight w:val="29"/>
        </w:trPr>
        <w:tc>
          <w:tcPr>
            <w:tcW w:w="1848" w:type="dxa"/>
            <w:tcBorders>
              <w:top w:val="nil"/>
              <w:left w:val="single" w:sz="4" w:space="0" w:color="auto"/>
              <w:bottom w:val="nil"/>
              <w:right w:val="single" w:sz="4" w:space="0" w:color="auto"/>
            </w:tcBorders>
            <w:vAlign w:val="center"/>
          </w:tcPr>
          <w:p w14:paraId="21D1A0D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151D86" w14:textId="77777777" w:rsidR="009E58F3" w:rsidRPr="001E32DC" w:rsidRDefault="009E58F3" w:rsidP="001C76D5">
            <w:pPr>
              <w:pStyle w:val="TAC"/>
              <w:rPr>
                <w:rFonts w:eastAsia="DengXian"/>
                <w:lang w:val="en-US" w:eastAsia="zh-CN"/>
              </w:rPr>
            </w:pPr>
            <w:r w:rsidRPr="001E32DC">
              <w:rPr>
                <w:rFonts w:eastAsia="DengXian"/>
                <w:szCs w:val="22"/>
                <w:lang w:val="en-US" w:eastAsia="zh-CN"/>
              </w:rPr>
              <w:t>CA_n41A-n71A</w:t>
            </w:r>
          </w:p>
          <w:p w14:paraId="7F1A4BFB" w14:textId="77777777" w:rsidR="009E58F3" w:rsidRPr="001E32DC" w:rsidRDefault="009E58F3" w:rsidP="001C76D5">
            <w:pPr>
              <w:pStyle w:val="TAC"/>
              <w:rPr>
                <w:rFonts w:eastAsia="DengXian"/>
                <w:szCs w:val="22"/>
                <w:lang w:val="en-US" w:eastAsia="zh-CN"/>
              </w:rPr>
            </w:pPr>
            <w:r w:rsidRPr="001E32DC">
              <w:rPr>
                <w:rFonts w:eastAsia="DengXian"/>
                <w:szCs w:val="22"/>
                <w:lang w:val="en-US" w:eastAsia="zh-CN"/>
              </w:rPr>
              <w:t>CA_n41A-n77A</w:t>
            </w:r>
          </w:p>
          <w:p w14:paraId="2EE1E621" w14:textId="77777777" w:rsidR="009E58F3" w:rsidRPr="001E32DC" w:rsidRDefault="009E58F3" w:rsidP="001C76D5">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4659D4"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F0EBB0" w14:textId="77777777" w:rsidR="009E58F3" w:rsidRPr="001E32DC" w:rsidRDefault="009E58F3" w:rsidP="001C76D5">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8E9853" w14:textId="77777777" w:rsidR="009E58F3" w:rsidRPr="001E32DC" w:rsidRDefault="009E58F3" w:rsidP="001C76D5">
            <w:pPr>
              <w:pStyle w:val="TAC"/>
              <w:rPr>
                <w:szCs w:val="22"/>
                <w:lang w:val="en-US" w:eastAsia="zh-CN"/>
              </w:rPr>
            </w:pPr>
            <w:r>
              <w:rPr>
                <w:szCs w:val="22"/>
                <w:lang w:val="en-US" w:eastAsia="zh-CN"/>
              </w:rPr>
              <w:t>4 and 5</w:t>
            </w:r>
          </w:p>
        </w:tc>
      </w:tr>
      <w:tr w:rsidR="009E58F3" w14:paraId="72307B14" w14:textId="77777777" w:rsidTr="00670F94">
        <w:trPr>
          <w:trHeight w:val="29"/>
        </w:trPr>
        <w:tc>
          <w:tcPr>
            <w:tcW w:w="1848" w:type="dxa"/>
            <w:tcBorders>
              <w:top w:val="nil"/>
              <w:left w:val="single" w:sz="4" w:space="0" w:color="auto"/>
              <w:bottom w:val="nil"/>
              <w:right w:val="single" w:sz="4" w:space="0" w:color="auto"/>
            </w:tcBorders>
            <w:vAlign w:val="center"/>
          </w:tcPr>
          <w:p w14:paraId="4767F0C7"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798CCE4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20DF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6DF7DE"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7CB029F" w14:textId="77777777" w:rsidR="009E58F3" w:rsidRPr="001E32DC" w:rsidRDefault="009E58F3" w:rsidP="001C76D5">
            <w:pPr>
              <w:pStyle w:val="TAC"/>
              <w:rPr>
                <w:szCs w:val="22"/>
                <w:lang w:val="en-US" w:eastAsia="zh-CN"/>
              </w:rPr>
            </w:pPr>
          </w:p>
        </w:tc>
      </w:tr>
      <w:tr w:rsidR="009E58F3" w14:paraId="40111D2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EEAEFE"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BC2284" w14:textId="77777777" w:rsidR="009E58F3" w:rsidRPr="001E32DC" w:rsidRDefault="009E58F3" w:rsidP="001C76D5">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4C611"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AF6926"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3618AA8" w14:textId="77777777" w:rsidR="009E58F3" w:rsidRPr="001E32DC" w:rsidRDefault="009E58F3" w:rsidP="001C76D5">
            <w:pPr>
              <w:pStyle w:val="TAC"/>
              <w:rPr>
                <w:szCs w:val="22"/>
                <w:lang w:val="en-US" w:eastAsia="zh-CN"/>
              </w:rPr>
            </w:pPr>
          </w:p>
        </w:tc>
      </w:tr>
      <w:tr w:rsidR="009E58F3" w14:paraId="6046925B" w14:textId="77777777" w:rsidTr="00670F94">
        <w:trPr>
          <w:trHeight w:val="29"/>
        </w:trPr>
        <w:tc>
          <w:tcPr>
            <w:tcW w:w="1848" w:type="dxa"/>
            <w:tcBorders>
              <w:top w:val="nil"/>
              <w:left w:val="single" w:sz="4" w:space="0" w:color="auto"/>
              <w:bottom w:val="nil"/>
              <w:right w:val="single" w:sz="4" w:space="0" w:color="auto"/>
            </w:tcBorders>
            <w:vAlign w:val="center"/>
          </w:tcPr>
          <w:p w14:paraId="6B9958DB" w14:textId="77777777" w:rsidR="009E58F3" w:rsidRPr="001E32DC" w:rsidRDefault="009E58F3" w:rsidP="001C76D5">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4F2C004" w14:textId="77777777" w:rsidR="009E58F3" w:rsidRPr="001E32DC" w:rsidRDefault="009E58F3" w:rsidP="001C76D5">
            <w:pPr>
              <w:pStyle w:val="TAC"/>
              <w:rPr>
                <w:rFonts w:eastAsia="SimSun"/>
                <w:lang w:val="en-US"/>
              </w:rPr>
            </w:pPr>
            <w:r w:rsidRPr="001E32DC">
              <w:rPr>
                <w:rFonts w:eastAsia="SimSun"/>
                <w:lang w:val="en-US"/>
              </w:rPr>
              <w:t>CA_n41A-n71A</w:t>
            </w:r>
          </w:p>
          <w:p w14:paraId="1FBD6067" w14:textId="77777777" w:rsidR="009E58F3" w:rsidRPr="001E32DC" w:rsidRDefault="009E58F3" w:rsidP="001C76D5">
            <w:pPr>
              <w:pStyle w:val="TAC"/>
              <w:rPr>
                <w:rFonts w:eastAsia="SimSun"/>
                <w:lang w:val="en-US"/>
              </w:rPr>
            </w:pPr>
            <w:r w:rsidRPr="001E32DC">
              <w:rPr>
                <w:rFonts w:eastAsia="SimSun"/>
                <w:lang w:val="en-US"/>
              </w:rPr>
              <w:t>CA_n41A-n77A</w:t>
            </w:r>
          </w:p>
          <w:p w14:paraId="3F280824"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CD13CF"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DD8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9D520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2E971944" w14:textId="77777777" w:rsidTr="00670F94">
        <w:trPr>
          <w:trHeight w:val="29"/>
        </w:trPr>
        <w:tc>
          <w:tcPr>
            <w:tcW w:w="1848" w:type="dxa"/>
            <w:tcBorders>
              <w:top w:val="nil"/>
              <w:left w:val="single" w:sz="4" w:space="0" w:color="auto"/>
              <w:bottom w:val="nil"/>
              <w:right w:val="single" w:sz="4" w:space="0" w:color="auto"/>
            </w:tcBorders>
            <w:vAlign w:val="center"/>
          </w:tcPr>
          <w:p w14:paraId="0E69845A"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1073BA1"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7352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0FE73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8256B6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CE1654" w14:textId="77777777" w:rsidTr="00670F94">
        <w:trPr>
          <w:trHeight w:val="29"/>
        </w:trPr>
        <w:tc>
          <w:tcPr>
            <w:tcW w:w="1848" w:type="dxa"/>
            <w:tcBorders>
              <w:top w:val="nil"/>
              <w:left w:val="single" w:sz="4" w:space="0" w:color="auto"/>
              <w:bottom w:val="nil"/>
              <w:right w:val="single" w:sz="4" w:space="0" w:color="auto"/>
            </w:tcBorders>
            <w:vAlign w:val="center"/>
          </w:tcPr>
          <w:p w14:paraId="75B10DA2"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464E814"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8143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9C70B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9D54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FFDD68" w14:textId="77777777" w:rsidTr="00670F94">
        <w:trPr>
          <w:trHeight w:val="29"/>
        </w:trPr>
        <w:tc>
          <w:tcPr>
            <w:tcW w:w="1848" w:type="dxa"/>
            <w:tcBorders>
              <w:top w:val="nil"/>
              <w:left w:val="single" w:sz="4" w:space="0" w:color="auto"/>
              <w:bottom w:val="nil"/>
              <w:right w:val="single" w:sz="4" w:space="0" w:color="auto"/>
            </w:tcBorders>
            <w:vAlign w:val="center"/>
          </w:tcPr>
          <w:p w14:paraId="593B5F38"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5C0C4DA" w14:textId="77777777" w:rsidR="009E58F3" w:rsidRPr="001E32DC" w:rsidRDefault="009E58F3" w:rsidP="001C76D5">
            <w:pPr>
              <w:pStyle w:val="TAC"/>
              <w:rPr>
                <w:lang w:val="en-US"/>
              </w:rPr>
            </w:pPr>
            <w:r w:rsidRPr="001E32DC">
              <w:rPr>
                <w:lang w:val="en-US"/>
              </w:rPr>
              <w:t>CA_n41A-n71A</w:t>
            </w:r>
          </w:p>
          <w:p w14:paraId="5F4CD368" w14:textId="77777777" w:rsidR="009E58F3" w:rsidRPr="001E32DC" w:rsidRDefault="009E58F3" w:rsidP="001C76D5">
            <w:pPr>
              <w:pStyle w:val="TAC"/>
              <w:rPr>
                <w:lang w:val="en-US"/>
              </w:rPr>
            </w:pPr>
            <w:r w:rsidRPr="001E32DC">
              <w:rPr>
                <w:lang w:val="en-US"/>
              </w:rPr>
              <w:t>CA_n41A-n77A</w:t>
            </w:r>
          </w:p>
          <w:p w14:paraId="2157326C"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9361375"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952827"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7321FEE" w14:textId="77777777" w:rsidR="009E58F3" w:rsidRPr="001E32DC" w:rsidRDefault="009E58F3" w:rsidP="001C76D5">
            <w:pPr>
              <w:pStyle w:val="TAC"/>
              <w:rPr>
                <w:szCs w:val="22"/>
                <w:lang w:val="en-US" w:eastAsia="zh-CN"/>
              </w:rPr>
            </w:pPr>
            <w:r>
              <w:rPr>
                <w:szCs w:val="22"/>
                <w:lang w:val="en-US" w:eastAsia="zh-CN"/>
              </w:rPr>
              <w:t>4 and 5</w:t>
            </w:r>
          </w:p>
        </w:tc>
      </w:tr>
      <w:tr w:rsidR="009E58F3" w14:paraId="1AA67C55" w14:textId="77777777" w:rsidTr="00670F94">
        <w:trPr>
          <w:trHeight w:val="29"/>
        </w:trPr>
        <w:tc>
          <w:tcPr>
            <w:tcW w:w="1848" w:type="dxa"/>
            <w:tcBorders>
              <w:top w:val="nil"/>
              <w:left w:val="single" w:sz="4" w:space="0" w:color="auto"/>
              <w:bottom w:val="nil"/>
              <w:right w:val="single" w:sz="4" w:space="0" w:color="auto"/>
            </w:tcBorders>
            <w:vAlign w:val="center"/>
          </w:tcPr>
          <w:p w14:paraId="5ADDA07E"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362E715"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47B3ED"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CE2D6A"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9B11CB0" w14:textId="77777777" w:rsidR="009E58F3" w:rsidRPr="001E32DC" w:rsidRDefault="009E58F3" w:rsidP="001C76D5">
            <w:pPr>
              <w:pStyle w:val="TAC"/>
              <w:rPr>
                <w:szCs w:val="22"/>
                <w:lang w:val="en-US" w:eastAsia="zh-CN"/>
              </w:rPr>
            </w:pPr>
          </w:p>
        </w:tc>
      </w:tr>
      <w:tr w:rsidR="009E58F3" w14:paraId="2B2BF75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FFC8E0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E1E236"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FFDAB"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370F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31D101" w14:textId="77777777" w:rsidR="009E58F3" w:rsidRPr="001E32DC" w:rsidRDefault="009E58F3" w:rsidP="001C76D5">
            <w:pPr>
              <w:pStyle w:val="TAC"/>
              <w:rPr>
                <w:szCs w:val="22"/>
                <w:lang w:val="en-US" w:eastAsia="zh-CN"/>
              </w:rPr>
            </w:pPr>
          </w:p>
        </w:tc>
      </w:tr>
      <w:tr w:rsidR="009E58F3" w14:paraId="38994CF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0BBC441" w14:textId="77777777" w:rsidR="009E58F3" w:rsidRPr="001E32DC" w:rsidRDefault="009E58F3" w:rsidP="001C76D5">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E64C5AF"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09CC6"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8B155F"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BFB541" w14:textId="77777777" w:rsidR="009E58F3" w:rsidRPr="001E32DC" w:rsidRDefault="009E58F3" w:rsidP="001C76D5">
            <w:pPr>
              <w:pStyle w:val="TAC"/>
              <w:rPr>
                <w:szCs w:val="22"/>
                <w:lang w:val="en-US" w:eastAsia="zh-CN"/>
              </w:rPr>
            </w:pPr>
            <w:r>
              <w:rPr>
                <w:szCs w:val="22"/>
                <w:lang w:val="en-US" w:eastAsia="zh-CN"/>
              </w:rPr>
              <w:t>4 and 5</w:t>
            </w:r>
          </w:p>
        </w:tc>
      </w:tr>
      <w:tr w:rsidR="009E58F3" w14:paraId="1F8813F2" w14:textId="77777777" w:rsidTr="00670F94">
        <w:trPr>
          <w:trHeight w:val="29"/>
        </w:trPr>
        <w:tc>
          <w:tcPr>
            <w:tcW w:w="1848" w:type="dxa"/>
            <w:tcBorders>
              <w:top w:val="nil"/>
              <w:left w:val="single" w:sz="4" w:space="0" w:color="auto"/>
              <w:bottom w:val="nil"/>
              <w:right w:val="single" w:sz="4" w:space="0" w:color="auto"/>
            </w:tcBorders>
            <w:vAlign w:val="center"/>
          </w:tcPr>
          <w:p w14:paraId="6C2B5F99"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6FF5AAE"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6A6D8"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B79F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020BB6" w14:textId="77777777" w:rsidR="009E58F3" w:rsidRPr="001E32DC" w:rsidRDefault="009E58F3" w:rsidP="001C76D5">
            <w:pPr>
              <w:pStyle w:val="TAC"/>
              <w:rPr>
                <w:szCs w:val="22"/>
                <w:lang w:val="en-US" w:eastAsia="zh-CN"/>
              </w:rPr>
            </w:pPr>
          </w:p>
        </w:tc>
      </w:tr>
      <w:tr w:rsidR="009E58F3" w14:paraId="7DA3C77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271E1B0"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EBEE50"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23094"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AE7C7A"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1EA1E93" w14:textId="77777777" w:rsidR="009E58F3" w:rsidRPr="001E32DC" w:rsidRDefault="009E58F3" w:rsidP="001C76D5">
            <w:pPr>
              <w:pStyle w:val="TAC"/>
              <w:rPr>
                <w:szCs w:val="22"/>
                <w:lang w:val="en-US" w:eastAsia="zh-CN"/>
              </w:rPr>
            </w:pPr>
          </w:p>
        </w:tc>
      </w:tr>
      <w:tr w:rsidR="009E58F3" w14:paraId="3D0F8A98" w14:textId="77777777" w:rsidTr="00670F94">
        <w:trPr>
          <w:trHeight w:val="29"/>
        </w:trPr>
        <w:tc>
          <w:tcPr>
            <w:tcW w:w="1848" w:type="dxa"/>
            <w:tcBorders>
              <w:top w:val="nil"/>
              <w:left w:val="single" w:sz="4" w:space="0" w:color="auto"/>
              <w:bottom w:val="nil"/>
              <w:right w:val="single" w:sz="4" w:space="0" w:color="auto"/>
            </w:tcBorders>
            <w:vAlign w:val="center"/>
          </w:tcPr>
          <w:p w14:paraId="0F2806D0" w14:textId="77777777" w:rsidR="009E58F3" w:rsidRPr="001E32DC" w:rsidRDefault="009E58F3" w:rsidP="001C76D5">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D9A004E" w14:textId="77777777" w:rsidR="009E58F3" w:rsidRPr="001E32DC" w:rsidRDefault="009E58F3" w:rsidP="001C76D5">
            <w:pPr>
              <w:pStyle w:val="TAC"/>
              <w:rPr>
                <w:rFonts w:eastAsia="SimSun"/>
                <w:lang w:val="en-US"/>
              </w:rPr>
            </w:pPr>
            <w:r w:rsidRPr="001E32DC">
              <w:rPr>
                <w:rFonts w:eastAsia="SimSun"/>
                <w:lang w:val="en-US"/>
              </w:rPr>
              <w:t>CA_41C</w:t>
            </w:r>
          </w:p>
          <w:p w14:paraId="680A604A" w14:textId="77777777" w:rsidR="009E58F3" w:rsidRPr="001E32DC" w:rsidRDefault="009E58F3" w:rsidP="001C76D5">
            <w:pPr>
              <w:pStyle w:val="TAC"/>
              <w:rPr>
                <w:rFonts w:eastAsia="SimSun"/>
                <w:lang w:val="en-US"/>
              </w:rPr>
            </w:pPr>
            <w:r w:rsidRPr="001E32DC">
              <w:rPr>
                <w:rFonts w:eastAsia="SimSun"/>
                <w:lang w:val="en-US"/>
              </w:rPr>
              <w:t>CA_n41A-n71A</w:t>
            </w:r>
          </w:p>
          <w:p w14:paraId="711CDA4F" w14:textId="77777777" w:rsidR="009E58F3" w:rsidRPr="001E32DC" w:rsidRDefault="009E58F3" w:rsidP="001C76D5">
            <w:pPr>
              <w:pStyle w:val="TAC"/>
              <w:rPr>
                <w:rFonts w:eastAsia="SimSun"/>
                <w:lang w:val="en-US"/>
              </w:rPr>
            </w:pPr>
            <w:r w:rsidRPr="001E32DC">
              <w:rPr>
                <w:rFonts w:eastAsia="SimSun"/>
                <w:lang w:val="en-US"/>
              </w:rPr>
              <w:t>CA_n41A-n77A</w:t>
            </w:r>
          </w:p>
          <w:p w14:paraId="7AF00A52" w14:textId="77777777" w:rsidR="009E58F3" w:rsidRPr="001E32DC" w:rsidRDefault="009E58F3" w:rsidP="001C76D5">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C8F548"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6B0F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0970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58F3" w14:paraId="54965072" w14:textId="77777777" w:rsidTr="00670F94">
        <w:trPr>
          <w:trHeight w:val="29"/>
        </w:trPr>
        <w:tc>
          <w:tcPr>
            <w:tcW w:w="1848" w:type="dxa"/>
            <w:tcBorders>
              <w:top w:val="nil"/>
              <w:left w:val="single" w:sz="4" w:space="0" w:color="auto"/>
              <w:bottom w:val="nil"/>
              <w:right w:val="single" w:sz="4" w:space="0" w:color="auto"/>
            </w:tcBorders>
            <w:vAlign w:val="center"/>
          </w:tcPr>
          <w:p w14:paraId="1844CD07"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27A36EC"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9CA1C"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EB6D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27B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419097" w14:textId="77777777" w:rsidTr="00670F94">
        <w:trPr>
          <w:trHeight w:val="29"/>
        </w:trPr>
        <w:tc>
          <w:tcPr>
            <w:tcW w:w="1848" w:type="dxa"/>
            <w:tcBorders>
              <w:top w:val="nil"/>
              <w:left w:val="single" w:sz="4" w:space="0" w:color="auto"/>
              <w:bottom w:val="nil"/>
              <w:right w:val="single" w:sz="4" w:space="0" w:color="auto"/>
            </w:tcBorders>
            <w:vAlign w:val="center"/>
          </w:tcPr>
          <w:p w14:paraId="25991941" w14:textId="77777777" w:rsidR="009E58F3" w:rsidRPr="001E32DC" w:rsidRDefault="009E58F3" w:rsidP="001C76D5">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7D6AA568"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87BF7"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98B63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93C6E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1644FA3" w14:textId="77777777" w:rsidTr="00670F94">
        <w:trPr>
          <w:trHeight w:val="29"/>
        </w:trPr>
        <w:tc>
          <w:tcPr>
            <w:tcW w:w="1848" w:type="dxa"/>
            <w:tcBorders>
              <w:top w:val="nil"/>
              <w:left w:val="single" w:sz="4" w:space="0" w:color="auto"/>
              <w:bottom w:val="nil"/>
              <w:right w:val="single" w:sz="4" w:space="0" w:color="auto"/>
            </w:tcBorders>
            <w:vAlign w:val="center"/>
          </w:tcPr>
          <w:p w14:paraId="5354B09E"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088D57" w14:textId="77777777" w:rsidR="009E58F3" w:rsidRPr="001E32DC" w:rsidRDefault="009E58F3" w:rsidP="001C76D5">
            <w:pPr>
              <w:pStyle w:val="TAC"/>
              <w:rPr>
                <w:lang w:val="en-US"/>
              </w:rPr>
            </w:pPr>
            <w:r w:rsidRPr="001E32DC">
              <w:rPr>
                <w:lang w:val="en-US"/>
              </w:rPr>
              <w:t>CA_41C</w:t>
            </w:r>
          </w:p>
          <w:p w14:paraId="2A232AAF" w14:textId="77777777" w:rsidR="009E58F3" w:rsidRPr="001E32DC" w:rsidRDefault="009E58F3" w:rsidP="001C76D5">
            <w:pPr>
              <w:pStyle w:val="TAC"/>
              <w:rPr>
                <w:lang w:val="en-US"/>
              </w:rPr>
            </w:pPr>
            <w:r w:rsidRPr="001E32DC">
              <w:rPr>
                <w:lang w:val="en-US"/>
              </w:rPr>
              <w:t>CA_n41A-n71A</w:t>
            </w:r>
          </w:p>
          <w:p w14:paraId="22293A97" w14:textId="77777777" w:rsidR="009E58F3" w:rsidRPr="001E32DC" w:rsidRDefault="009E58F3" w:rsidP="001C76D5">
            <w:pPr>
              <w:pStyle w:val="TAC"/>
              <w:rPr>
                <w:lang w:val="en-US"/>
              </w:rPr>
            </w:pPr>
            <w:r w:rsidRPr="001E32DC">
              <w:rPr>
                <w:lang w:val="en-US"/>
              </w:rPr>
              <w:t>CA_n41A-n77A</w:t>
            </w:r>
          </w:p>
          <w:p w14:paraId="22B9837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F5CA3E"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5C8E15" w14:textId="77777777" w:rsidR="009E58F3" w:rsidRPr="001E32DC"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C38223" w14:textId="77777777" w:rsidR="009E58F3" w:rsidRPr="001E32DC" w:rsidRDefault="009E58F3" w:rsidP="001C76D5">
            <w:pPr>
              <w:pStyle w:val="TAC"/>
              <w:rPr>
                <w:szCs w:val="22"/>
                <w:lang w:val="en-US" w:eastAsia="zh-CN"/>
              </w:rPr>
            </w:pPr>
            <w:r>
              <w:rPr>
                <w:szCs w:val="22"/>
                <w:lang w:val="en-US" w:eastAsia="zh-CN"/>
              </w:rPr>
              <w:t>4 and 5</w:t>
            </w:r>
          </w:p>
        </w:tc>
      </w:tr>
      <w:tr w:rsidR="009E58F3" w14:paraId="2D4F3217" w14:textId="77777777" w:rsidTr="00670F94">
        <w:trPr>
          <w:trHeight w:val="29"/>
        </w:trPr>
        <w:tc>
          <w:tcPr>
            <w:tcW w:w="1848" w:type="dxa"/>
            <w:tcBorders>
              <w:top w:val="nil"/>
              <w:left w:val="single" w:sz="4" w:space="0" w:color="auto"/>
              <w:bottom w:val="nil"/>
              <w:right w:val="single" w:sz="4" w:space="0" w:color="auto"/>
            </w:tcBorders>
            <w:vAlign w:val="center"/>
          </w:tcPr>
          <w:p w14:paraId="504FC84D"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FC412A2"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B9077"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B2073D"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6CC791D" w14:textId="77777777" w:rsidR="009E58F3" w:rsidRPr="001E32DC" w:rsidRDefault="009E58F3" w:rsidP="001C76D5">
            <w:pPr>
              <w:pStyle w:val="TAC"/>
              <w:rPr>
                <w:szCs w:val="22"/>
                <w:lang w:val="en-US" w:eastAsia="zh-CN"/>
              </w:rPr>
            </w:pPr>
          </w:p>
        </w:tc>
      </w:tr>
      <w:tr w:rsidR="009E58F3" w14:paraId="1E0336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416D0D"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3017D9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CCD78"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A361D7"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4ED4881" w14:textId="77777777" w:rsidR="009E58F3" w:rsidRPr="001E32DC" w:rsidRDefault="009E58F3" w:rsidP="001C76D5">
            <w:pPr>
              <w:pStyle w:val="TAC"/>
              <w:rPr>
                <w:szCs w:val="22"/>
                <w:lang w:val="en-US" w:eastAsia="zh-CN"/>
              </w:rPr>
            </w:pPr>
          </w:p>
        </w:tc>
      </w:tr>
      <w:tr w:rsidR="009E58F3" w14:paraId="5D0FFAD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C56A048" w14:textId="77777777" w:rsidR="009E58F3" w:rsidRPr="001E32DC" w:rsidRDefault="009E58F3" w:rsidP="001C76D5">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24FE4E4" w14:textId="77777777" w:rsidR="009E58F3" w:rsidRPr="001E32DC" w:rsidRDefault="009E58F3" w:rsidP="001C76D5">
            <w:pPr>
              <w:pStyle w:val="TAC"/>
              <w:rPr>
                <w:lang w:val="en-US"/>
              </w:rPr>
            </w:pPr>
            <w:r w:rsidRPr="001E32DC">
              <w:rPr>
                <w:lang w:val="en-US"/>
              </w:rPr>
              <w:t>CA_41C</w:t>
            </w:r>
          </w:p>
          <w:p w14:paraId="6E0CC6AF" w14:textId="77777777" w:rsidR="009E58F3" w:rsidRPr="001E32DC" w:rsidRDefault="009E58F3" w:rsidP="001C76D5">
            <w:pPr>
              <w:pStyle w:val="TAC"/>
              <w:rPr>
                <w:lang w:val="en-US"/>
              </w:rPr>
            </w:pPr>
            <w:r w:rsidRPr="001E32DC">
              <w:rPr>
                <w:lang w:val="en-US"/>
              </w:rPr>
              <w:t>CA_n41A-n71A</w:t>
            </w:r>
          </w:p>
          <w:p w14:paraId="7B2F08D4" w14:textId="77777777" w:rsidR="009E58F3" w:rsidRPr="001E32DC" w:rsidRDefault="009E58F3" w:rsidP="001C76D5">
            <w:pPr>
              <w:pStyle w:val="TAC"/>
              <w:rPr>
                <w:lang w:val="en-US"/>
              </w:rPr>
            </w:pPr>
            <w:r w:rsidRPr="001E32DC">
              <w:rPr>
                <w:lang w:val="en-US"/>
              </w:rPr>
              <w:t>CA_n41A-n77A</w:t>
            </w:r>
          </w:p>
          <w:p w14:paraId="5672A486"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1E9E19" w14:textId="77777777" w:rsidR="009E58F3" w:rsidRPr="001E32DC" w:rsidRDefault="009E58F3" w:rsidP="001C76D5">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A3CA66" w14:textId="77777777" w:rsidR="009E58F3" w:rsidRDefault="009E58F3" w:rsidP="001C76D5">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2987010" w14:textId="77777777" w:rsidR="009E58F3" w:rsidRPr="001E32DC" w:rsidRDefault="009E58F3" w:rsidP="001C76D5">
            <w:pPr>
              <w:pStyle w:val="TAC"/>
              <w:rPr>
                <w:szCs w:val="22"/>
                <w:lang w:val="en-US" w:eastAsia="zh-CN"/>
              </w:rPr>
            </w:pPr>
            <w:r>
              <w:rPr>
                <w:szCs w:val="22"/>
                <w:lang w:val="en-US" w:eastAsia="zh-CN"/>
              </w:rPr>
              <w:t>4 and 5</w:t>
            </w:r>
          </w:p>
        </w:tc>
      </w:tr>
      <w:tr w:rsidR="009E58F3" w14:paraId="5C366075" w14:textId="77777777" w:rsidTr="00670F94">
        <w:trPr>
          <w:trHeight w:val="29"/>
        </w:trPr>
        <w:tc>
          <w:tcPr>
            <w:tcW w:w="1848" w:type="dxa"/>
            <w:tcBorders>
              <w:top w:val="nil"/>
              <w:left w:val="single" w:sz="4" w:space="0" w:color="auto"/>
              <w:bottom w:val="nil"/>
              <w:right w:val="single" w:sz="4" w:space="0" w:color="auto"/>
            </w:tcBorders>
            <w:vAlign w:val="center"/>
          </w:tcPr>
          <w:p w14:paraId="4915F812"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ADAA3B4"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71013" w14:textId="77777777" w:rsidR="009E58F3" w:rsidRPr="001E32DC" w:rsidRDefault="009E58F3" w:rsidP="001C76D5">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C08118" w14:textId="77777777" w:rsidR="009E58F3"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725478B" w14:textId="77777777" w:rsidR="009E58F3" w:rsidRPr="001E32DC" w:rsidRDefault="009E58F3" w:rsidP="001C76D5">
            <w:pPr>
              <w:pStyle w:val="TAC"/>
              <w:rPr>
                <w:szCs w:val="22"/>
                <w:lang w:val="en-US" w:eastAsia="zh-CN"/>
              </w:rPr>
            </w:pPr>
          </w:p>
        </w:tc>
      </w:tr>
      <w:tr w:rsidR="009E58F3" w14:paraId="62826E3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1F54DA"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06FBB3"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2C6F5" w14:textId="77777777" w:rsidR="009E58F3" w:rsidRPr="001E32DC" w:rsidRDefault="009E58F3" w:rsidP="001C76D5">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7A968" w14:textId="77777777" w:rsidR="009E58F3" w:rsidRDefault="009E58F3" w:rsidP="001C76D5">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BAACC3" w14:textId="77777777" w:rsidR="009E58F3" w:rsidRPr="001E32DC" w:rsidRDefault="009E58F3" w:rsidP="001C76D5">
            <w:pPr>
              <w:pStyle w:val="TAC"/>
              <w:rPr>
                <w:szCs w:val="22"/>
                <w:lang w:val="en-US" w:eastAsia="zh-CN"/>
              </w:rPr>
            </w:pPr>
          </w:p>
        </w:tc>
      </w:tr>
      <w:tr w:rsidR="009E58F3" w14:paraId="087F41E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CBD2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6665EED5"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F884D3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0685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4EA9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D31419"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6EB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DE7379" w14:textId="77777777" w:rsidTr="00670F94">
        <w:trPr>
          <w:trHeight w:val="29"/>
        </w:trPr>
        <w:tc>
          <w:tcPr>
            <w:tcW w:w="1848" w:type="dxa"/>
            <w:tcBorders>
              <w:top w:val="nil"/>
              <w:left w:val="single" w:sz="4" w:space="0" w:color="auto"/>
              <w:bottom w:val="nil"/>
              <w:right w:val="single" w:sz="4" w:space="0" w:color="auto"/>
            </w:tcBorders>
            <w:vAlign w:val="center"/>
          </w:tcPr>
          <w:p w14:paraId="150F046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8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482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04627C"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642FC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380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00DE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570E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715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52C397"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67C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E6A6C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DBDC6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1476A913"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7410AEE" w14:textId="77777777" w:rsidR="009E58F3" w:rsidRPr="001E32DC" w:rsidRDefault="009E58F3" w:rsidP="001C76D5">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4D1B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A30BB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9F8FA4"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65646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56178E" w14:textId="77777777" w:rsidTr="00670F94">
        <w:trPr>
          <w:trHeight w:val="29"/>
        </w:trPr>
        <w:tc>
          <w:tcPr>
            <w:tcW w:w="1848" w:type="dxa"/>
            <w:tcBorders>
              <w:top w:val="nil"/>
              <w:left w:val="single" w:sz="4" w:space="0" w:color="auto"/>
              <w:bottom w:val="nil"/>
              <w:right w:val="single" w:sz="4" w:space="0" w:color="auto"/>
            </w:tcBorders>
            <w:vAlign w:val="center"/>
          </w:tcPr>
          <w:p w14:paraId="5998C9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6E90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45A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3E6A0F"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677AD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56487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D290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0A10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183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6B08E1" w14:textId="77777777" w:rsidR="009E58F3" w:rsidRPr="001E32DC" w:rsidRDefault="009E58F3" w:rsidP="001C76D5">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C4093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6790A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26E8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1C08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0305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479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6AC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3153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7428B6" w14:textId="77777777" w:rsidTr="00670F94">
        <w:trPr>
          <w:trHeight w:val="29"/>
        </w:trPr>
        <w:tc>
          <w:tcPr>
            <w:tcW w:w="1848" w:type="dxa"/>
            <w:tcBorders>
              <w:top w:val="nil"/>
              <w:left w:val="single" w:sz="4" w:space="0" w:color="auto"/>
              <w:bottom w:val="nil"/>
              <w:right w:val="single" w:sz="4" w:space="0" w:color="auto"/>
            </w:tcBorders>
            <w:vAlign w:val="center"/>
          </w:tcPr>
          <w:p w14:paraId="3925E3B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9E87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5E74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468D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A3A1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90236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C4AB9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C375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6D55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2B98"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E822E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CE26E9"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AC04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2955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F61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9C7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63D5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FD2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2E97F9F" w14:textId="77777777" w:rsidTr="00670F94">
        <w:trPr>
          <w:trHeight w:val="29"/>
        </w:trPr>
        <w:tc>
          <w:tcPr>
            <w:tcW w:w="1848" w:type="dxa"/>
            <w:tcBorders>
              <w:top w:val="nil"/>
              <w:left w:val="single" w:sz="4" w:space="0" w:color="auto"/>
              <w:bottom w:val="nil"/>
              <w:right w:val="single" w:sz="4" w:space="0" w:color="auto"/>
            </w:tcBorders>
            <w:vAlign w:val="center"/>
          </w:tcPr>
          <w:p w14:paraId="36B77D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6214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B5F2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2180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3A98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211C7B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2D1EB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4D06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AC4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1608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683E1E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446CC1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274C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BB7EA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F72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AC8E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19016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56D56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C68184" w14:textId="77777777" w:rsidTr="00670F94">
        <w:trPr>
          <w:trHeight w:val="29"/>
        </w:trPr>
        <w:tc>
          <w:tcPr>
            <w:tcW w:w="1848" w:type="dxa"/>
            <w:tcBorders>
              <w:top w:val="nil"/>
              <w:left w:val="single" w:sz="4" w:space="0" w:color="auto"/>
              <w:bottom w:val="nil"/>
              <w:right w:val="single" w:sz="4" w:space="0" w:color="auto"/>
            </w:tcBorders>
            <w:vAlign w:val="center"/>
          </w:tcPr>
          <w:p w14:paraId="7B10037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62C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559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D03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207A1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67E74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F639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373E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7DC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7397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82439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0901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2046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2DBC2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79E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AA49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57D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759F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CD1AC1" w14:textId="77777777" w:rsidTr="00670F94">
        <w:trPr>
          <w:trHeight w:val="29"/>
        </w:trPr>
        <w:tc>
          <w:tcPr>
            <w:tcW w:w="1848" w:type="dxa"/>
            <w:tcBorders>
              <w:top w:val="nil"/>
              <w:left w:val="single" w:sz="4" w:space="0" w:color="auto"/>
              <w:bottom w:val="nil"/>
              <w:right w:val="single" w:sz="4" w:space="0" w:color="auto"/>
            </w:tcBorders>
            <w:vAlign w:val="center"/>
          </w:tcPr>
          <w:p w14:paraId="6C550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E81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8E8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BDC2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F9B6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E442C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B8847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21C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400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78DC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B8C8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0A925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FE3DE95" w14:textId="77777777" w:rsidR="009E58F3" w:rsidRPr="001E32DC" w:rsidRDefault="009E58F3" w:rsidP="001C76D5">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43DEDCBC"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C6F3A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7D77C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69C72C" w14:textId="77777777" w:rsidR="009E58F3" w:rsidRPr="001E32DC" w:rsidRDefault="009E58F3" w:rsidP="001C76D5">
            <w:pPr>
              <w:pStyle w:val="TAC"/>
              <w:rPr>
                <w:kern w:val="2"/>
                <w:szCs w:val="22"/>
                <w:lang w:val="en-US" w:eastAsia="zh-CN"/>
              </w:rPr>
            </w:pPr>
            <w:r>
              <w:rPr>
                <w:lang w:val="en-US" w:eastAsia="zh-CN"/>
              </w:rPr>
              <w:t>0</w:t>
            </w:r>
          </w:p>
        </w:tc>
      </w:tr>
      <w:tr w:rsidR="009E58F3" w14:paraId="4DE178D8" w14:textId="77777777" w:rsidTr="00670F94">
        <w:trPr>
          <w:trHeight w:val="29"/>
        </w:trPr>
        <w:tc>
          <w:tcPr>
            <w:tcW w:w="1848" w:type="dxa"/>
            <w:tcBorders>
              <w:top w:val="nil"/>
              <w:left w:val="single" w:sz="4" w:space="0" w:color="auto"/>
              <w:bottom w:val="nil"/>
              <w:right w:val="single" w:sz="4" w:space="0" w:color="auto"/>
            </w:tcBorders>
            <w:vAlign w:val="center"/>
          </w:tcPr>
          <w:p w14:paraId="779CE5A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230D9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E00B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DA38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76427C" w14:textId="77777777" w:rsidR="009E58F3" w:rsidRPr="001E32DC" w:rsidRDefault="009E58F3" w:rsidP="001C76D5">
            <w:pPr>
              <w:pStyle w:val="TAC"/>
              <w:rPr>
                <w:kern w:val="2"/>
                <w:szCs w:val="22"/>
                <w:lang w:val="en-US" w:eastAsia="zh-CN"/>
              </w:rPr>
            </w:pPr>
          </w:p>
        </w:tc>
      </w:tr>
      <w:tr w:rsidR="009E58F3" w14:paraId="364197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DE5E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3298D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D5B3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41769E"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706E3B" w14:textId="77777777" w:rsidR="009E58F3" w:rsidRPr="001E32DC" w:rsidRDefault="009E58F3" w:rsidP="001C76D5">
            <w:pPr>
              <w:pStyle w:val="TAC"/>
              <w:rPr>
                <w:kern w:val="2"/>
                <w:szCs w:val="22"/>
                <w:lang w:val="en-US" w:eastAsia="zh-CN"/>
              </w:rPr>
            </w:pPr>
          </w:p>
        </w:tc>
      </w:tr>
      <w:tr w:rsidR="009E58F3" w14:paraId="74E97F6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56B5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8376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5774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27D7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798DB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3F5D4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85A8ABB" w14:textId="77777777" w:rsidTr="00670F94">
        <w:trPr>
          <w:trHeight w:val="29"/>
        </w:trPr>
        <w:tc>
          <w:tcPr>
            <w:tcW w:w="1848" w:type="dxa"/>
            <w:tcBorders>
              <w:top w:val="nil"/>
              <w:left w:val="single" w:sz="4" w:space="0" w:color="auto"/>
              <w:bottom w:val="nil"/>
              <w:right w:val="single" w:sz="4" w:space="0" w:color="auto"/>
            </w:tcBorders>
            <w:vAlign w:val="center"/>
          </w:tcPr>
          <w:p w14:paraId="3CC93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6B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301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EC96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F5DB0F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4431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4891F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79C8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FBDA9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FD73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4E5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E4ECFA"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490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AA8994"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6CECE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C910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C80E87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8625A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44E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DBD92E" w14:textId="77777777" w:rsidR="009E58F3" w:rsidRPr="001E32DC" w:rsidRDefault="009E58F3" w:rsidP="001C76D5">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775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74C8908" w14:textId="77777777" w:rsidTr="00670F94">
        <w:trPr>
          <w:trHeight w:val="29"/>
        </w:trPr>
        <w:tc>
          <w:tcPr>
            <w:tcW w:w="1848" w:type="dxa"/>
            <w:tcBorders>
              <w:top w:val="nil"/>
              <w:left w:val="single" w:sz="4" w:space="0" w:color="auto"/>
              <w:bottom w:val="nil"/>
              <w:right w:val="single" w:sz="4" w:space="0" w:color="auto"/>
            </w:tcBorders>
            <w:vAlign w:val="center"/>
          </w:tcPr>
          <w:p w14:paraId="19641C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B085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AF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4B2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6824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9F0F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31C5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6B30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E3C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25CB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FC1AD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76EF92"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51A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54E5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5F66A4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58C1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144C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B6B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A27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6BA3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9764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50096E" w14:textId="77777777" w:rsidTr="00670F94">
        <w:trPr>
          <w:trHeight w:val="29"/>
        </w:trPr>
        <w:tc>
          <w:tcPr>
            <w:tcW w:w="1848" w:type="dxa"/>
            <w:tcBorders>
              <w:top w:val="nil"/>
              <w:left w:val="single" w:sz="4" w:space="0" w:color="auto"/>
              <w:bottom w:val="nil"/>
              <w:right w:val="single" w:sz="4" w:space="0" w:color="auto"/>
            </w:tcBorders>
            <w:vAlign w:val="center"/>
          </w:tcPr>
          <w:p w14:paraId="62D1A9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8D32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9536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F0DD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5EE3A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D912F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86AE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739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40D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B46F5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201B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70C4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6BA9F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7A24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8C3B78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64208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412E6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9E82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E56F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8B7C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4379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641F5C" w14:textId="77777777" w:rsidTr="00670F94">
        <w:trPr>
          <w:trHeight w:val="29"/>
        </w:trPr>
        <w:tc>
          <w:tcPr>
            <w:tcW w:w="1848" w:type="dxa"/>
            <w:tcBorders>
              <w:top w:val="nil"/>
              <w:left w:val="single" w:sz="4" w:space="0" w:color="auto"/>
              <w:bottom w:val="nil"/>
              <w:right w:val="single" w:sz="4" w:space="0" w:color="auto"/>
            </w:tcBorders>
            <w:vAlign w:val="center"/>
          </w:tcPr>
          <w:p w14:paraId="478F80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416D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18F1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E93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A8E55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989B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91406D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57D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C7CA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E72E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FEE4B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2EF0C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8868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293AB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BD77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B96F7D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AE499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4A3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CAC6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25ECA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F4D8D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EA733F" w14:textId="77777777" w:rsidTr="00670F94">
        <w:trPr>
          <w:trHeight w:val="29"/>
        </w:trPr>
        <w:tc>
          <w:tcPr>
            <w:tcW w:w="1848" w:type="dxa"/>
            <w:tcBorders>
              <w:top w:val="nil"/>
              <w:left w:val="single" w:sz="4" w:space="0" w:color="auto"/>
              <w:bottom w:val="nil"/>
              <w:right w:val="single" w:sz="4" w:space="0" w:color="auto"/>
            </w:tcBorders>
            <w:vAlign w:val="center"/>
          </w:tcPr>
          <w:p w14:paraId="15D86E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49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3E1D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EECC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1B507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0B4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53EA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4842A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1F9C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4728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FB93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FDF53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30D1C8" w14:textId="77777777" w:rsidR="009E58F3" w:rsidRPr="001E32DC" w:rsidRDefault="009E58F3" w:rsidP="001C76D5">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6AEC933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D8693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4A354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EAE91F" w14:textId="77777777" w:rsidR="009E58F3" w:rsidRPr="001E32DC" w:rsidRDefault="009E58F3" w:rsidP="001C76D5">
            <w:pPr>
              <w:pStyle w:val="TAC"/>
              <w:rPr>
                <w:kern w:val="2"/>
                <w:szCs w:val="22"/>
                <w:lang w:val="en-US" w:eastAsia="zh-CN"/>
              </w:rPr>
            </w:pPr>
            <w:r>
              <w:rPr>
                <w:lang w:val="en-US" w:eastAsia="zh-CN"/>
              </w:rPr>
              <w:t>0</w:t>
            </w:r>
          </w:p>
        </w:tc>
      </w:tr>
      <w:tr w:rsidR="009E58F3" w14:paraId="0A0A1E4D" w14:textId="77777777" w:rsidTr="00670F94">
        <w:trPr>
          <w:trHeight w:val="29"/>
        </w:trPr>
        <w:tc>
          <w:tcPr>
            <w:tcW w:w="1848" w:type="dxa"/>
            <w:tcBorders>
              <w:top w:val="nil"/>
              <w:left w:val="single" w:sz="4" w:space="0" w:color="auto"/>
              <w:bottom w:val="nil"/>
              <w:right w:val="single" w:sz="4" w:space="0" w:color="auto"/>
            </w:tcBorders>
            <w:vAlign w:val="center"/>
          </w:tcPr>
          <w:p w14:paraId="7DB45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3D27BC"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A214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A78CE"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709478A" w14:textId="77777777" w:rsidR="009E58F3" w:rsidRPr="001E32DC" w:rsidRDefault="009E58F3" w:rsidP="001C76D5">
            <w:pPr>
              <w:pStyle w:val="TAC"/>
              <w:rPr>
                <w:kern w:val="2"/>
                <w:szCs w:val="22"/>
                <w:lang w:val="en-US" w:eastAsia="zh-CN"/>
              </w:rPr>
            </w:pPr>
          </w:p>
        </w:tc>
      </w:tr>
      <w:tr w:rsidR="009E58F3" w14:paraId="13A0C60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39270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9BBE3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E23E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14CE93"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45E64D" w14:textId="77777777" w:rsidR="009E58F3" w:rsidRPr="001E32DC" w:rsidRDefault="009E58F3" w:rsidP="001C76D5">
            <w:pPr>
              <w:pStyle w:val="TAC"/>
              <w:rPr>
                <w:kern w:val="2"/>
                <w:szCs w:val="22"/>
                <w:lang w:val="en-US" w:eastAsia="zh-CN"/>
              </w:rPr>
            </w:pPr>
          </w:p>
        </w:tc>
      </w:tr>
      <w:tr w:rsidR="009E58F3" w14:paraId="311FCB9F"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DAD5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47690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957E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191A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07F14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C02B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4A022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40D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C058E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BDCCF8F" w14:textId="77777777" w:rsidTr="00670F94">
        <w:trPr>
          <w:trHeight w:val="29"/>
        </w:trPr>
        <w:tc>
          <w:tcPr>
            <w:tcW w:w="1848" w:type="dxa"/>
            <w:tcBorders>
              <w:top w:val="nil"/>
              <w:left w:val="single" w:sz="4" w:space="0" w:color="auto"/>
              <w:bottom w:val="nil"/>
              <w:right w:val="single" w:sz="4" w:space="0" w:color="auto"/>
            </w:tcBorders>
            <w:vAlign w:val="center"/>
          </w:tcPr>
          <w:p w14:paraId="2BD358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FAA4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12F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7D04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F214EE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20D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135A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24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A55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B5946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0AF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E6463"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A011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CC1E0A"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A9247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EA052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AD5CF3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7C38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ED28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5EE7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E7A3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F1126B" w14:textId="77777777" w:rsidTr="00670F94">
        <w:trPr>
          <w:trHeight w:val="29"/>
        </w:trPr>
        <w:tc>
          <w:tcPr>
            <w:tcW w:w="1848" w:type="dxa"/>
            <w:tcBorders>
              <w:top w:val="nil"/>
              <w:left w:val="single" w:sz="4" w:space="0" w:color="auto"/>
              <w:bottom w:val="nil"/>
              <w:right w:val="single" w:sz="4" w:space="0" w:color="auto"/>
            </w:tcBorders>
            <w:vAlign w:val="center"/>
          </w:tcPr>
          <w:p w14:paraId="22DDE3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625F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0B1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99F6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88F56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A72D6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45C4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B03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47F0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A8ED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A5908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14B1B8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8529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9D7FB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F3A229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EE0A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0CCAE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CF97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4C4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F73B4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A941B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D3ACF18" w14:textId="77777777" w:rsidTr="00670F94">
        <w:trPr>
          <w:trHeight w:val="29"/>
        </w:trPr>
        <w:tc>
          <w:tcPr>
            <w:tcW w:w="1848" w:type="dxa"/>
            <w:tcBorders>
              <w:top w:val="nil"/>
              <w:left w:val="single" w:sz="4" w:space="0" w:color="auto"/>
              <w:bottom w:val="nil"/>
              <w:right w:val="single" w:sz="4" w:space="0" w:color="auto"/>
            </w:tcBorders>
            <w:vAlign w:val="center"/>
          </w:tcPr>
          <w:p w14:paraId="496B7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ECCC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64B4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64D96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DF4A3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864C4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27B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C27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4D0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CCF3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B4008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B3952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1295A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7CBDDD"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8C887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5C705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4ED51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C52CC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3989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82919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18C7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4C9FA6" w14:textId="77777777" w:rsidTr="00670F94">
        <w:trPr>
          <w:trHeight w:val="29"/>
        </w:trPr>
        <w:tc>
          <w:tcPr>
            <w:tcW w:w="1848" w:type="dxa"/>
            <w:tcBorders>
              <w:top w:val="nil"/>
              <w:left w:val="single" w:sz="4" w:space="0" w:color="auto"/>
              <w:bottom w:val="nil"/>
              <w:right w:val="single" w:sz="4" w:space="0" w:color="auto"/>
            </w:tcBorders>
            <w:vAlign w:val="center"/>
          </w:tcPr>
          <w:p w14:paraId="4B6E8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62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9C612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758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40BB5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CBE80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957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19E4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3544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D548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45F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73AE0D"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905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C9D211"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8CC81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4119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3847AE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C6C5C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FAB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CFBD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AC6A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60A7BD" w14:textId="77777777" w:rsidTr="00670F94">
        <w:trPr>
          <w:trHeight w:val="29"/>
        </w:trPr>
        <w:tc>
          <w:tcPr>
            <w:tcW w:w="1848" w:type="dxa"/>
            <w:tcBorders>
              <w:top w:val="nil"/>
              <w:left w:val="single" w:sz="4" w:space="0" w:color="auto"/>
              <w:bottom w:val="nil"/>
              <w:right w:val="single" w:sz="4" w:space="0" w:color="auto"/>
            </w:tcBorders>
            <w:vAlign w:val="center"/>
          </w:tcPr>
          <w:p w14:paraId="78E8FC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1A0B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DE38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7E66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348F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F40C3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40FB2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30BB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9DD8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981BEB"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573F11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5AAE64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8486AD" w14:textId="77777777" w:rsidR="009E58F3" w:rsidRPr="001E32DC" w:rsidRDefault="009E58F3" w:rsidP="001C76D5">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532F4A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471E8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6BD0BA"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3350AE" w14:textId="77777777" w:rsidR="009E58F3" w:rsidRPr="001E32DC" w:rsidRDefault="009E58F3" w:rsidP="001C76D5">
            <w:pPr>
              <w:pStyle w:val="TAC"/>
              <w:rPr>
                <w:kern w:val="2"/>
                <w:szCs w:val="22"/>
                <w:lang w:val="en-US" w:eastAsia="zh-CN"/>
              </w:rPr>
            </w:pPr>
            <w:r>
              <w:rPr>
                <w:lang w:val="en-US" w:eastAsia="zh-CN"/>
              </w:rPr>
              <w:t>0</w:t>
            </w:r>
          </w:p>
        </w:tc>
      </w:tr>
      <w:tr w:rsidR="009E58F3" w14:paraId="4F81AE2B" w14:textId="77777777" w:rsidTr="00670F94">
        <w:trPr>
          <w:trHeight w:val="29"/>
        </w:trPr>
        <w:tc>
          <w:tcPr>
            <w:tcW w:w="1848" w:type="dxa"/>
            <w:tcBorders>
              <w:top w:val="nil"/>
              <w:left w:val="single" w:sz="4" w:space="0" w:color="auto"/>
              <w:bottom w:val="nil"/>
              <w:right w:val="single" w:sz="4" w:space="0" w:color="auto"/>
            </w:tcBorders>
            <w:vAlign w:val="center"/>
          </w:tcPr>
          <w:p w14:paraId="3850D4B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FD167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3D6F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6A34EB"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77CF2F7" w14:textId="77777777" w:rsidR="009E58F3" w:rsidRPr="001E32DC" w:rsidRDefault="009E58F3" w:rsidP="001C76D5">
            <w:pPr>
              <w:pStyle w:val="TAC"/>
              <w:rPr>
                <w:kern w:val="2"/>
                <w:szCs w:val="22"/>
                <w:lang w:val="en-US" w:eastAsia="zh-CN"/>
              </w:rPr>
            </w:pPr>
          </w:p>
        </w:tc>
      </w:tr>
      <w:tr w:rsidR="009E58F3" w14:paraId="6C05B12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D03898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C0CF9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7FCB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D6C8CD"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E255E3" w14:textId="77777777" w:rsidR="009E58F3" w:rsidRPr="001E32DC" w:rsidRDefault="009E58F3" w:rsidP="001C76D5">
            <w:pPr>
              <w:pStyle w:val="TAC"/>
              <w:rPr>
                <w:kern w:val="2"/>
                <w:szCs w:val="22"/>
                <w:lang w:val="en-US" w:eastAsia="zh-CN"/>
              </w:rPr>
            </w:pPr>
          </w:p>
        </w:tc>
      </w:tr>
      <w:tr w:rsidR="009E58F3" w14:paraId="22A64BAC"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699D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CA29D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5B491A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45488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FC431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7A711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589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B1DCB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6D2E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7C2FD4" w14:textId="77777777" w:rsidTr="00670F94">
        <w:trPr>
          <w:trHeight w:val="29"/>
        </w:trPr>
        <w:tc>
          <w:tcPr>
            <w:tcW w:w="1848" w:type="dxa"/>
            <w:tcBorders>
              <w:top w:val="nil"/>
              <w:left w:val="single" w:sz="4" w:space="0" w:color="auto"/>
              <w:bottom w:val="nil"/>
              <w:right w:val="single" w:sz="4" w:space="0" w:color="auto"/>
            </w:tcBorders>
            <w:vAlign w:val="center"/>
          </w:tcPr>
          <w:p w14:paraId="60B1BE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E63D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0FFE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F737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7158AD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03879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43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D97C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89D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E233E"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1AB05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EA8EDA"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7759C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F248A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DA9C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C394B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2C9E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C677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835354E" w14:textId="77777777" w:rsidTr="00670F94">
        <w:trPr>
          <w:trHeight w:val="29"/>
        </w:trPr>
        <w:tc>
          <w:tcPr>
            <w:tcW w:w="1848" w:type="dxa"/>
            <w:tcBorders>
              <w:top w:val="nil"/>
              <w:left w:val="single" w:sz="4" w:space="0" w:color="auto"/>
              <w:bottom w:val="nil"/>
              <w:right w:val="single" w:sz="4" w:space="0" w:color="auto"/>
            </w:tcBorders>
            <w:vAlign w:val="center"/>
          </w:tcPr>
          <w:p w14:paraId="44771A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521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F020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E7A9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87128C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76F24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4AA5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9CF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74E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1568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6053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713815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38A2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C7576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707C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17C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0412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3771B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A779E0" w14:textId="77777777" w:rsidTr="00670F94">
        <w:trPr>
          <w:trHeight w:val="29"/>
        </w:trPr>
        <w:tc>
          <w:tcPr>
            <w:tcW w:w="1848" w:type="dxa"/>
            <w:tcBorders>
              <w:top w:val="nil"/>
              <w:left w:val="single" w:sz="4" w:space="0" w:color="auto"/>
              <w:bottom w:val="nil"/>
              <w:right w:val="single" w:sz="4" w:space="0" w:color="auto"/>
            </w:tcBorders>
            <w:vAlign w:val="center"/>
          </w:tcPr>
          <w:p w14:paraId="325659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A6DF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D9CD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F8B12"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76D3C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26E0B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FB2E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6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8864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7A8D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81B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8AC1B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87B5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462F7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97D1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483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8745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8E276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74F62E" w14:textId="77777777" w:rsidTr="00670F94">
        <w:trPr>
          <w:trHeight w:val="29"/>
        </w:trPr>
        <w:tc>
          <w:tcPr>
            <w:tcW w:w="1848" w:type="dxa"/>
            <w:tcBorders>
              <w:top w:val="nil"/>
              <w:left w:val="single" w:sz="4" w:space="0" w:color="auto"/>
              <w:bottom w:val="nil"/>
              <w:right w:val="single" w:sz="4" w:space="0" w:color="auto"/>
            </w:tcBorders>
            <w:vAlign w:val="center"/>
          </w:tcPr>
          <w:p w14:paraId="193713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0441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57028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9AA45"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D60B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7275C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1527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16B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AB24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86AC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83EEF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F759A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D58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DC780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F4FF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ED713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1E30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2A908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34EB25" w14:textId="77777777" w:rsidTr="00670F94">
        <w:trPr>
          <w:trHeight w:val="29"/>
        </w:trPr>
        <w:tc>
          <w:tcPr>
            <w:tcW w:w="1848" w:type="dxa"/>
            <w:tcBorders>
              <w:top w:val="nil"/>
              <w:left w:val="single" w:sz="4" w:space="0" w:color="auto"/>
              <w:bottom w:val="nil"/>
              <w:right w:val="single" w:sz="4" w:space="0" w:color="auto"/>
            </w:tcBorders>
            <w:vAlign w:val="center"/>
          </w:tcPr>
          <w:p w14:paraId="2936D7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990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1C59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E66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52B1E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D34A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2DDF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E340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CF7B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F80A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BBE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F82EB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8E0953D" w14:textId="77777777" w:rsidR="009E58F3" w:rsidRPr="001E32DC" w:rsidRDefault="009E58F3" w:rsidP="001C76D5">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ACA029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D2A5B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2B1F6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F5FF99F" w14:textId="77777777" w:rsidR="009E58F3" w:rsidRPr="001E32DC" w:rsidRDefault="009E58F3" w:rsidP="001C76D5">
            <w:pPr>
              <w:pStyle w:val="TAC"/>
              <w:rPr>
                <w:kern w:val="2"/>
                <w:szCs w:val="22"/>
                <w:lang w:val="en-US" w:eastAsia="zh-CN"/>
              </w:rPr>
            </w:pPr>
            <w:r>
              <w:rPr>
                <w:lang w:val="en-US" w:eastAsia="zh-CN"/>
              </w:rPr>
              <w:t>0</w:t>
            </w:r>
          </w:p>
        </w:tc>
      </w:tr>
      <w:tr w:rsidR="009E58F3" w14:paraId="0C52022E" w14:textId="77777777" w:rsidTr="00670F94">
        <w:trPr>
          <w:trHeight w:val="29"/>
        </w:trPr>
        <w:tc>
          <w:tcPr>
            <w:tcW w:w="1848" w:type="dxa"/>
            <w:tcBorders>
              <w:top w:val="nil"/>
              <w:left w:val="single" w:sz="4" w:space="0" w:color="auto"/>
              <w:bottom w:val="nil"/>
              <w:right w:val="single" w:sz="4" w:space="0" w:color="auto"/>
            </w:tcBorders>
            <w:vAlign w:val="center"/>
          </w:tcPr>
          <w:p w14:paraId="5F25EAA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A86C1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F97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CCE3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DF6C7E" w14:textId="77777777" w:rsidR="009E58F3" w:rsidRPr="001E32DC" w:rsidRDefault="009E58F3" w:rsidP="001C76D5">
            <w:pPr>
              <w:pStyle w:val="TAC"/>
              <w:rPr>
                <w:kern w:val="2"/>
                <w:szCs w:val="22"/>
                <w:lang w:val="en-US" w:eastAsia="zh-CN"/>
              </w:rPr>
            </w:pPr>
          </w:p>
        </w:tc>
      </w:tr>
      <w:tr w:rsidR="009E58F3" w14:paraId="04029C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2A61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EA32B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8E64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963FE7"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1E572A" w14:textId="77777777" w:rsidR="009E58F3" w:rsidRPr="001E32DC" w:rsidRDefault="009E58F3" w:rsidP="001C76D5">
            <w:pPr>
              <w:pStyle w:val="TAC"/>
              <w:rPr>
                <w:kern w:val="2"/>
                <w:szCs w:val="22"/>
                <w:lang w:val="en-US" w:eastAsia="zh-CN"/>
              </w:rPr>
            </w:pPr>
          </w:p>
        </w:tc>
      </w:tr>
      <w:tr w:rsidR="009E58F3" w14:paraId="3F996F6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52E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A43932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7121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0E4A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F0D0F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8DFF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CF78C8E" w14:textId="77777777" w:rsidTr="00670F94">
        <w:trPr>
          <w:trHeight w:val="29"/>
        </w:trPr>
        <w:tc>
          <w:tcPr>
            <w:tcW w:w="1848" w:type="dxa"/>
            <w:tcBorders>
              <w:top w:val="nil"/>
              <w:left w:val="single" w:sz="4" w:space="0" w:color="auto"/>
              <w:bottom w:val="nil"/>
              <w:right w:val="single" w:sz="4" w:space="0" w:color="auto"/>
            </w:tcBorders>
            <w:vAlign w:val="center"/>
          </w:tcPr>
          <w:p w14:paraId="7C535F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77B6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1A6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ACCE8" w14:textId="77777777" w:rsidR="009E58F3" w:rsidRPr="001E32DC" w:rsidRDefault="009E58F3" w:rsidP="001C76D5">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43B8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3839EE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D7FD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210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D7007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3956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C10F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74BB1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7457E3" w14:textId="77777777" w:rsidR="009E58F3" w:rsidRPr="001E32DC" w:rsidRDefault="009E58F3" w:rsidP="001C76D5">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95C9A5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9A1DF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CCAE7"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580B38C" w14:textId="77777777" w:rsidR="009E58F3" w:rsidRPr="001E32DC" w:rsidRDefault="009E58F3" w:rsidP="001C76D5">
            <w:pPr>
              <w:pStyle w:val="TAC"/>
              <w:rPr>
                <w:kern w:val="2"/>
                <w:szCs w:val="22"/>
                <w:lang w:val="en-US" w:eastAsia="zh-CN"/>
              </w:rPr>
            </w:pPr>
            <w:r>
              <w:rPr>
                <w:lang w:val="en-US" w:eastAsia="zh-CN"/>
              </w:rPr>
              <w:t>0</w:t>
            </w:r>
          </w:p>
        </w:tc>
      </w:tr>
      <w:tr w:rsidR="009E58F3" w14:paraId="7A7A6989" w14:textId="77777777" w:rsidTr="00670F94">
        <w:trPr>
          <w:trHeight w:val="29"/>
        </w:trPr>
        <w:tc>
          <w:tcPr>
            <w:tcW w:w="1848" w:type="dxa"/>
            <w:tcBorders>
              <w:top w:val="nil"/>
              <w:left w:val="single" w:sz="4" w:space="0" w:color="auto"/>
              <w:bottom w:val="nil"/>
              <w:right w:val="single" w:sz="4" w:space="0" w:color="auto"/>
            </w:tcBorders>
            <w:vAlign w:val="center"/>
          </w:tcPr>
          <w:p w14:paraId="5A3ACBF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F44F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615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2BB5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C91D6A" w14:textId="77777777" w:rsidR="009E58F3" w:rsidRPr="001E32DC" w:rsidRDefault="009E58F3" w:rsidP="001C76D5">
            <w:pPr>
              <w:pStyle w:val="TAC"/>
              <w:rPr>
                <w:kern w:val="2"/>
                <w:szCs w:val="22"/>
                <w:lang w:val="en-US" w:eastAsia="zh-CN"/>
              </w:rPr>
            </w:pPr>
          </w:p>
        </w:tc>
      </w:tr>
      <w:tr w:rsidR="009E58F3" w14:paraId="3CED05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52F9AB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4E3D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423E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31CE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077BF26" w14:textId="77777777" w:rsidR="009E58F3" w:rsidRPr="001E32DC" w:rsidRDefault="009E58F3" w:rsidP="001C76D5">
            <w:pPr>
              <w:pStyle w:val="TAC"/>
              <w:rPr>
                <w:kern w:val="2"/>
                <w:szCs w:val="22"/>
                <w:lang w:val="en-US" w:eastAsia="zh-CN"/>
              </w:rPr>
            </w:pPr>
          </w:p>
        </w:tc>
      </w:tr>
      <w:tr w:rsidR="009E58F3" w14:paraId="7C9138F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C0159DA" w14:textId="77777777" w:rsidR="009E58F3" w:rsidRPr="001E32DC" w:rsidRDefault="009E58F3" w:rsidP="001C76D5">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0AE103A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54B55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BCB400"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B523A3E" w14:textId="77777777" w:rsidR="009E58F3" w:rsidRPr="001E32DC" w:rsidRDefault="009E58F3" w:rsidP="001C76D5">
            <w:pPr>
              <w:pStyle w:val="TAC"/>
              <w:rPr>
                <w:kern w:val="2"/>
                <w:szCs w:val="22"/>
                <w:lang w:val="en-US" w:eastAsia="zh-CN"/>
              </w:rPr>
            </w:pPr>
            <w:r>
              <w:rPr>
                <w:lang w:val="en-US" w:eastAsia="zh-CN"/>
              </w:rPr>
              <w:t>0</w:t>
            </w:r>
          </w:p>
        </w:tc>
      </w:tr>
      <w:tr w:rsidR="009E58F3" w14:paraId="06F5041B" w14:textId="77777777" w:rsidTr="00670F94">
        <w:trPr>
          <w:trHeight w:val="29"/>
        </w:trPr>
        <w:tc>
          <w:tcPr>
            <w:tcW w:w="1848" w:type="dxa"/>
            <w:tcBorders>
              <w:top w:val="nil"/>
              <w:left w:val="single" w:sz="4" w:space="0" w:color="auto"/>
              <w:bottom w:val="nil"/>
              <w:right w:val="single" w:sz="4" w:space="0" w:color="auto"/>
            </w:tcBorders>
            <w:vAlign w:val="center"/>
          </w:tcPr>
          <w:p w14:paraId="6A43FAE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FE5F2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94CA6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24F76E"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D350B08" w14:textId="77777777" w:rsidR="009E58F3" w:rsidRPr="001E32DC" w:rsidRDefault="009E58F3" w:rsidP="001C76D5">
            <w:pPr>
              <w:pStyle w:val="TAC"/>
              <w:rPr>
                <w:kern w:val="2"/>
                <w:szCs w:val="22"/>
                <w:lang w:val="en-US" w:eastAsia="zh-CN"/>
              </w:rPr>
            </w:pPr>
          </w:p>
        </w:tc>
      </w:tr>
      <w:tr w:rsidR="009E58F3" w14:paraId="1F58176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0AB3D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45997F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8B9A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66FA76"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A33C95" w14:textId="77777777" w:rsidR="009E58F3" w:rsidRPr="001E32DC" w:rsidRDefault="009E58F3" w:rsidP="001C76D5">
            <w:pPr>
              <w:pStyle w:val="TAC"/>
              <w:rPr>
                <w:kern w:val="2"/>
                <w:szCs w:val="22"/>
                <w:lang w:val="en-US" w:eastAsia="zh-CN"/>
              </w:rPr>
            </w:pPr>
          </w:p>
        </w:tc>
      </w:tr>
      <w:tr w:rsidR="009E58F3" w14:paraId="6C54EAD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872968" w14:textId="77777777" w:rsidR="009E58F3" w:rsidRPr="001E32DC" w:rsidRDefault="009E58F3" w:rsidP="001C76D5">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94C43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D3466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40B935"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70DED48" w14:textId="77777777" w:rsidR="009E58F3" w:rsidRPr="001E32DC" w:rsidRDefault="009E58F3" w:rsidP="001C76D5">
            <w:pPr>
              <w:pStyle w:val="TAC"/>
              <w:rPr>
                <w:kern w:val="2"/>
                <w:szCs w:val="22"/>
                <w:lang w:val="en-US" w:eastAsia="zh-CN"/>
              </w:rPr>
            </w:pPr>
            <w:r>
              <w:rPr>
                <w:lang w:val="en-US" w:eastAsia="zh-CN"/>
              </w:rPr>
              <w:t>0</w:t>
            </w:r>
          </w:p>
        </w:tc>
      </w:tr>
      <w:tr w:rsidR="009E58F3" w14:paraId="0AC625F4" w14:textId="77777777" w:rsidTr="00670F94">
        <w:trPr>
          <w:trHeight w:val="29"/>
        </w:trPr>
        <w:tc>
          <w:tcPr>
            <w:tcW w:w="1848" w:type="dxa"/>
            <w:tcBorders>
              <w:top w:val="nil"/>
              <w:left w:val="single" w:sz="4" w:space="0" w:color="auto"/>
              <w:bottom w:val="nil"/>
              <w:right w:val="single" w:sz="4" w:space="0" w:color="auto"/>
            </w:tcBorders>
            <w:vAlign w:val="center"/>
          </w:tcPr>
          <w:p w14:paraId="10C2853D"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7E392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622A7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2CBC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14B65" w14:textId="77777777" w:rsidR="009E58F3" w:rsidRPr="001E32DC" w:rsidRDefault="009E58F3" w:rsidP="001C76D5">
            <w:pPr>
              <w:pStyle w:val="TAC"/>
              <w:rPr>
                <w:kern w:val="2"/>
                <w:szCs w:val="22"/>
                <w:lang w:val="en-US" w:eastAsia="zh-CN"/>
              </w:rPr>
            </w:pPr>
          </w:p>
        </w:tc>
      </w:tr>
      <w:tr w:rsidR="009E58F3" w14:paraId="23297C3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AAC75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AD922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C6AF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2F365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4416BF" w14:textId="77777777" w:rsidR="009E58F3" w:rsidRPr="001E32DC" w:rsidRDefault="009E58F3" w:rsidP="001C76D5">
            <w:pPr>
              <w:pStyle w:val="TAC"/>
              <w:rPr>
                <w:kern w:val="2"/>
                <w:szCs w:val="22"/>
                <w:lang w:val="en-US" w:eastAsia="zh-CN"/>
              </w:rPr>
            </w:pPr>
          </w:p>
        </w:tc>
      </w:tr>
      <w:tr w:rsidR="009E58F3" w14:paraId="2D06E37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9905515" w14:textId="77777777" w:rsidR="009E58F3" w:rsidRPr="001E32DC" w:rsidRDefault="009E58F3" w:rsidP="001C76D5">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011CB21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8DD5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7F58C6"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47D7BE6" w14:textId="77777777" w:rsidR="009E58F3" w:rsidRPr="001E32DC" w:rsidRDefault="009E58F3" w:rsidP="001C76D5">
            <w:pPr>
              <w:pStyle w:val="TAC"/>
              <w:rPr>
                <w:kern w:val="2"/>
                <w:szCs w:val="22"/>
                <w:lang w:val="en-US" w:eastAsia="zh-CN"/>
              </w:rPr>
            </w:pPr>
            <w:r>
              <w:rPr>
                <w:lang w:val="en-US" w:eastAsia="zh-CN"/>
              </w:rPr>
              <w:t>0</w:t>
            </w:r>
          </w:p>
        </w:tc>
      </w:tr>
      <w:tr w:rsidR="009E58F3" w14:paraId="604FB6C4" w14:textId="77777777" w:rsidTr="00670F94">
        <w:trPr>
          <w:trHeight w:val="29"/>
        </w:trPr>
        <w:tc>
          <w:tcPr>
            <w:tcW w:w="1848" w:type="dxa"/>
            <w:tcBorders>
              <w:top w:val="nil"/>
              <w:left w:val="single" w:sz="4" w:space="0" w:color="auto"/>
              <w:bottom w:val="nil"/>
              <w:right w:val="single" w:sz="4" w:space="0" w:color="auto"/>
            </w:tcBorders>
            <w:vAlign w:val="center"/>
          </w:tcPr>
          <w:p w14:paraId="7C516648"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CDC36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D376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26797"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DD0683" w14:textId="77777777" w:rsidR="009E58F3" w:rsidRPr="001E32DC" w:rsidRDefault="009E58F3" w:rsidP="001C76D5">
            <w:pPr>
              <w:pStyle w:val="TAC"/>
              <w:rPr>
                <w:kern w:val="2"/>
                <w:szCs w:val="22"/>
                <w:lang w:val="en-US" w:eastAsia="zh-CN"/>
              </w:rPr>
            </w:pPr>
          </w:p>
        </w:tc>
      </w:tr>
      <w:tr w:rsidR="009E58F3" w14:paraId="14DD1BD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D235B9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7E6AC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33E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1830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AD9294" w14:textId="77777777" w:rsidR="009E58F3" w:rsidRPr="001E32DC" w:rsidRDefault="009E58F3" w:rsidP="001C76D5">
            <w:pPr>
              <w:pStyle w:val="TAC"/>
              <w:rPr>
                <w:kern w:val="2"/>
                <w:szCs w:val="22"/>
                <w:lang w:val="en-US" w:eastAsia="zh-CN"/>
              </w:rPr>
            </w:pPr>
          </w:p>
        </w:tc>
      </w:tr>
      <w:tr w:rsidR="009E58F3" w14:paraId="61B14D5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181974B" w14:textId="77777777" w:rsidR="009E58F3" w:rsidRPr="001E32DC" w:rsidRDefault="009E58F3" w:rsidP="001C76D5">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6395D4B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0E3A5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E1C47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3B22C1" w14:textId="77777777" w:rsidR="009E58F3" w:rsidRPr="001E32DC" w:rsidRDefault="009E58F3" w:rsidP="001C76D5">
            <w:pPr>
              <w:pStyle w:val="TAC"/>
              <w:rPr>
                <w:kern w:val="2"/>
                <w:szCs w:val="22"/>
                <w:lang w:val="en-US" w:eastAsia="zh-CN"/>
              </w:rPr>
            </w:pPr>
            <w:r>
              <w:rPr>
                <w:lang w:val="en-US" w:eastAsia="zh-CN"/>
              </w:rPr>
              <w:t>0</w:t>
            </w:r>
          </w:p>
        </w:tc>
      </w:tr>
      <w:tr w:rsidR="009E58F3" w14:paraId="3BA4F179" w14:textId="77777777" w:rsidTr="00670F94">
        <w:trPr>
          <w:trHeight w:val="29"/>
        </w:trPr>
        <w:tc>
          <w:tcPr>
            <w:tcW w:w="1848" w:type="dxa"/>
            <w:tcBorders>
              <w:top w:val="nil"/>
              <w:left w:val="single" w:sz="4" w:space="0" w:color="auto"/>
              <w:bottom w:val="nil"/>
              <w:right w:val="single" w:sz="4" w:space="0" w:color="auto"/>
            </w:tcBorders>
            <w:vAlign w:val="center"/>
          </w:tcPr>
          <w:p w14:paraId="69F197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3B51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A1C02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54B2C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5BD26F" w14:textId="77777777" w:rsidR="009E58F3" w:rsidRPr="001E32DC" w:rsidRDefault="009E58F3" w:rsidP="001C76D5">
            <w:pPr>
              <w:pStyle w:val="TAC"/>
              <w:rPr>
                <w:kern w:val="2"/>
                <w:szCs w:val="22"/>
                <w:lang w:val="en-US" w:eastAsia="zh-CN"/>
              </w:rPr>
            </w:pPr>
          </w:p>
        </w:tc>
      </w:tr>
      <w:tr w:rsidR="009E58F3" w14:paraId="6745086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D0804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D51A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7698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7908B"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81090C" w14:textId="77777777" w:rsidR="009E58F3" w:rsidRPr="001E32DC" w:rsidRDefault="009E58F3" w:rsidP="001C76D5">
            <w:pPr>
              <w:pStyle w:val="TAC"/>
              <w:rPr>
                <w:kern w:val="2"/>
                <w:szCs w:val="22"/>
                <w:lang w:val="en-US" w:eastAsia="zh-CN"/>
              </w:rPr>
            </w:pPr>
          </w:p>
        </w:tc>
      </w:tr>
      <w:tr w:rsidR="009E58F3" w14:paraId="60296F5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E60E2D6" w14:textId="77777777" w:rsidR="009E58F3" w:rsidRPr="001E32DC" w:rsidRDefault="009E58F3" w:rsidP="001C76D5">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45EB102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D7449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6E4273"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6F7EC1A" w14:textId="77777777" w:rsidR="009E58F3" w:rsidRPr="001E32DC" w:rsidRDefault="009E58F3" w:rsidP="001C76D5">
            <w:pPr>
              <w:pStyle w:val="TAC"/>
              <w:rPr>
                <w:kern w:val="2"/>
                <w:szCs w:val="22"/>
                <w:lang w:val="en-US" w:eastAsia="zh-CN"/>
              </w:rPr>
            </w:pPr>
            <w:r>
              <w:rPr>
                <w:lang w:val="en-US" w:eastAsia="zh-CN"/>
              </w:rPr>
              <w:t>0</w:t>
            </w:r>
          </w:p>
        </w:tc>
      </w:tr>
      <w:tr w:rsidR="009E58F3" w14:paraId="0B1509D2" w14:textId="77777777" w:rsidTr="00670F94">
        <w:trPr>
          <w:trHeight w:val="29"/>
        </w:trPr>
        <w:tc>
          <w:tcPr>
            <w:tcW w:w="1848" w:type="dxa"/>
            <w:tcBorders>
              <w:top w:val="nil"/>
              <w:left w:val="single" w:sz="4" w:space="0" w:color="auto"/>
              <w:bottom w:val="nil"/>
              <w:right w:val="single" w:sz="4" w:space="0" w:color="auto"/>
            </w:tcBorders>
            <w:vAlign w:val="center"/>
          </w:tcPr>
          <w:p w14:paraId="30A265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267993"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2DBC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8690A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672577" w14:textId="77777777" w:rsidR="009E58F3" w:rsidRPr="001E32DC" w:rsidRDefault="009E58F3" w:rsidP="001C76D5">
            <w:pPr>
              <w:pStyle w:val="TAC"/>
              <w:rPr>
                <w:kern w:val="2"/>
                <w:szCs w:val="22"/>
                <w:lang w:val="en-US" w:eastAsia="zh-CN"/>
              </w:rPr>
            </w:pPr>
          </w:p>
        </w:tc>
      </w:tr>
      <w:tr w:rsidR="009E58F3" w14:paraId="0F7F5D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266A9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52B7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1DFBC"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20DEE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131E55" w14:textId="77777777" w:rsidR="009E58F3" w:rsidRPr="001E32DC" w:rsidRDefault="009E58F3" w:rsidP="001C76D5">
            <w:pPr>
              <w:pStyle w:val="TAC"/>
              <w:rPr>
                <w:kern w:val="2"/>
                <w:szCs w:val="22"/>
                <w:lang w:val="en-US" w:eastAsia="zh-CN"/>
              </w:rPr>
            </w:pPr>
          </w:p>
        </w:tc>
      </w:tr>
      <w:tr w:rsidR="009E58F3" w14:paraId="421F9CA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20873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F0709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1C5DB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44484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6952C2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3CC7B2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DB2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CE2F1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F0FC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B7827A" w14:textId="77777777" w:rsidTr="00670F94">
        <w:trPr>
          <w:trHeight w:val="29"/>
        </w:trPr>
        <w:tc>
          <w:tcPr>
            <w:tcW w:w="1848" w:type="dxa"/>
            <w:tcBorders>
              <w:top w:val="nil"/>
              <w:left w:val="single" w:sz="4" w:space="0" w:color="auto"/>
              <w:bottom w:val="nil"/>
              <w:right w:val="single" w:sz="4" w:space="0" w:color="auto"/>
            </w:tcBorders>
            <w:vAlign w:val="center"/>
          </w:tcPr>
          <w:p w14:paraId="51C91AB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11CD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FF890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38A62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4A69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F747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215365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D1C3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544B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D8DA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031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72048D"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6EB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07558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869AD7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3033E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44DD7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F02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0203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61E0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DBA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D71F664" w14:textId="77777777" w:rsidTr="00670F94">
        <w:trPr>
          <w:trHeight w:val="29"/>
        </w:trPr>
        <w:tc>
          <w:tcPr>
            <w:tcW w:w="1848" w:type="dxa"/>
            <w:tcBorders>
              <w:top w:val="nil"/>
              <w:left w:val="single" w:sz="4" w:space="0" w:color="auto"/>
              <w:bottom w:val="nil"/>
              <w:right w:val="single" w:sz="4" w:space="0" w:color="auto"/>
            </w:tcBorders>
            <w:vAlign w:val="center"/>
          </w:tcPr>
          <w:p w14:paraId="0A2554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1D78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F7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4BE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DA63C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8C993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0609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A2D1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E12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47F4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81D31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0CF5F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DF78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1506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B44CE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F7423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B3FAF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FBE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86C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816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21C1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6C0BAF0" w14:textId="77777777" w:rsidTr="00670F94">
        <w:trPr>
          <w:trHeight w:val="29"/>
        </w:trPr>
        <w:tc>
          <w:tcPr>
            <w:tcW w:w="1848" w:type="dxa"/>
            <w:tcBorders>
              <w:top w:val="nil"/>
              <w:left w:val="single" w:sz="4" w:space="0" w:color="auto"/>
              <w:bottom w:val="nil"/>
              <w:right w:val="single" w:sz="4" w:space="0" w:color="auto"/>
            </w:tcBorders>
            <w:vAlign w:val="center"/>
          </w:tcPr>
          <w:p w14:paraId="4B4476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886C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7612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471B3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AEBE51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81F41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AD04E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799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6E4A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CEDA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A3EF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F6414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17E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96DAA8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F35051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10443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154F5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927F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CA00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D3C6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6BFDD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693FAFD" w14:textId="77777777" w:rsidTr="00670F94">
        <w:trPr>
          <w:trHeight w:val="29"/>
        </w:trPr>
        <w:tc>
          <w:tcPr>
            <w:tcW w:w="1848" w:type="dxa"/>
            <w:tcBorders>
              <w:top w:val="nil"/>
              <w:left w:val="single" w:sz="4" w:space="0" w:color="auto"/>
              <w:bottom w:val="nil"/>
              <w:right w:val="single" w:sz="4" w:space="0" w:color="auto"/>
            </w:tcBorders>
            <w:vAlign w:val="center"/>
          </w:tcPr>
          <w:p w14:paraId="74340E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FA6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860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38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8F268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52C0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109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114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A2DF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33E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57362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877E8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376C79" w14:textId="77777777" w:rsidR="009E58F3" w:rsidRPr="001E32DC" w:rsidRDefault="009E58F3" w:rsidP="001C76D5">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18494CE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18FA63"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4A7D1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AD75A8" w14:textId="77777777" w:rsidR="009E58F3" w:rsidRPr="001E32DC" w:rsidRDefault="009E58F3" w:rsidP="001C76D5">
            <w:pPr>
              <w:pStyle w:val="TAC"/>
              <w:rPr>
                <w:kern w:val="2"/>
                <w:szCs w:val="22"/>
                <w:lang w:val="en-US" w:eastAsia="zh-CN"/>
              </w:rPr>
            </w:pPr>
            <w:r>
              <w:rPr>
                <w:lang w:val="en-US" w:eastAsia="zh-CN"/>
              </w:rPr>
              <w:t>0</w:t>
            </w:r>
          </w:p>
        </w:tc>
      </w:tr>
      <w:tr w:rsidR="009E58F3" w14:paraId="0874139C" w14:textId="77777777" w:rsidTr="00670F94">
        <w:trPr>
          <w:trHeight w:val="29"/>
        </w:trPr>
        <w:tc>
          <w:tcPr>
            <w:tcW w:w="1848" w:type="dxa"/>
            <w:tcBorders>
              <w:top w:val="nil"/>
              <w:left w:val="single" w:sz="4" w:space="0" w:color="auto"/>
              <w:bottom w:val="nil"/>
              <w:right w:val="single" w:sz="4" w:space="0" w:color="auto"/>
            </w:tcBorders>
            <w:vAlign w:val="center"/>
          </w:tcPr>
          <w:p w14:paraId="1E0CF7D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D29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82F19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7BCBB5" w14:textId="77777777" w:rsidR="009E58F3" w:rsidRPr="001E32DC" w:rsidRDefault="009E58F3" w:rsidP="001C76D5">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42B705" w14:textId="77777777" w:rsidR="009E58F3" w:rsidRPr="001E32DC" w:rsidRDefault="009E58F3" w:rsidP="001C76D5">
            <w:pPr>
              <w:pStyle w:val="TAC"/>
              <w:rPr>
                <w:kern w:val="2"/>
                <w:szCs w:val="22"/>
                <w:lang w:val="en-US" w:eastAsia="zh-CN"/>
              </w:rPr>
            </w:pPr>
          </w:p>
        </w:tc>
      </w:tr>
      <w:tr w:rsidR="009E58F3" w14:paraId="30170A7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2104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B702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0800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9CFCB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96CBD9" w14:textId="77777777" w:rsidR="009E58F3" w:rsidRPr="001E32DC" w:rsidRDefault="009E58F3" w:rsidP="001C76D5">
            <w:pPr>
              <w:pStyle w:val="TAC"/>
              <w:rPr>
                <w:kern w:val="2"/>
                <w:szCs w:val="22"/>
                <w:lang w:val="en-US" w:eastAsia="zh-CN"/>
              </w:rPr>
            </w:pPr>
          </w:p>
        </w:tc>
      </w:tr>
      <w:tr w:rsidR="009E58F3" w14:paraId="311F65BC"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A424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CCF0E9"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42FC2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CF3D8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B783F1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18D6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19B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EA04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B238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928017" w14:textId="77777777" w:rsidTr="00670F94">
        <w:trPr>
          <w:trHeight w:val="29"/>
        </w:trPr>
        <w:tc>
          <w:tcPr>
            <w:tcW w:w="1848" w:type="dxa"/>
            <w:tcBorders>
              <w:top w:val="nil"/>
              <w:left w:val="single" w:sz="4" w:space="0" w:color="auto"/>
              <w:bottom w:val="nil"/>
              <w:right w:val="single" w:sz="4" w:space="0" w:color="auto"/>
            </w:tcBorders>
            <w:vAlign w:val="center"/>
          </w:tcPr>
          <w:p w14:paraId="1C8EB5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E0CD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0BC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583A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317C2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027CB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C48D7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8ED7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F45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D7283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2E5F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73E3F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376B13A" w14:textId="77777777" w:rsidR="009E58F3" w:rsidRPr="001E32DC" w:rsidRDefault="009E58F3" w:rsidP="001C76D5">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B79BB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1B685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7E5355"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F4F9E2D" w14:textId="77777777" w:rsidR="009E58F3" w:rsidRPr="001E32DC" w:rsidRDefault="009E58F3" w:rsidP="001C76D5">
            <w:pPr>
              <w:pStyle w:val="TAC"/>
              <w:rPr>
                <w:kern w:val="2"/>
                <w:szCs w:val="22"/>
                <w:lang w:val="en-US" w:eastAsia="zh-CN"/>
              </w:rPr>
            </w:pPr>
            <w:r>
              <w:rPr>
                <w:lang w:val="en-US" w:eastAsia="zh-CN"/>
              </w:rPr>
              <w:t>0</w:t>
            </w:r>
          </w:p>
        </w:tc>
      </w:tr>
      <w:tr w:rsidR="009E58F3" w14:paraId="6A3F24DF" w14:textId="77777777" w:rsidTr="00670F94">
        <w:trPr>
          <w:trHeight w:val="29"/>
        </w:trPr>
        <w:tc>
          <w:tcPr>
            <w:tcW w:w="1848" w:type="dxa"/>
            <w:tcBorders>
              <w:top w:val="nil"/>
              <w:left w:val="single" w:sz="4" w:space="0" w:color="auto"/>
              <w:bottom w:val="nil"/>
              <w:right w:val="single" w:sz="4" w:space="0" w:color="auto"/>
            </w:tcBorders>
            <w:vAlign w:val="center"/>
          </w:tcPr>
          <w:p w14:paraId="14FD366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1BCA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410B9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5B0BE"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3A0E30" w14:textId="77777777" w:rsidR="009E58F3" w:rsidRPr="001E32DC" w:rsidRDefault="009E58F3" w:rsidP="001C76D5">
            <w:pPr>
              <w:pStyle w:val="TAC"/>
              <w:rPr>
                <w:kern w:val="2"/>
                <w:szCs w:val="22"/>
                <w:lang w:val="en-US" w:eastAsia="zh-CN"/>
              </w:rPr>
            </w:pPr>
          </w:p>
        </w:tc>
      </w:tr>
      <w:tr w:rsidR="009E58F3" w14:paraId="48CDFFB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766C4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23F35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3C63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CA6C5F"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C733E" w14:textId="77777777" w:rsidR="009E58F3" w:rsidRPr="001E32DC" w:rsidRDefault="009E58F3" w:rsidP="001C76D5">
            <w:pPr>
              <w:pStyle w:val="TAC"/>
              <w:rPr>
                <w:kern w:val="2"/>
                <w:szCs w:val="22"/>
                <w:lang w:val="en-US" w:eastAsia="zh-CN"/>
              </w:rPr>
            </w:pPr>
          </w:p>
        </w:tc>
      </w:tr>
      <w:tr w:rsidR="009E58F3" w14:paraId="408A9E3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1D8FD48" w14:textId="77777777" w:rsidR="009E58F3" w:rsidRPr="001E32DC" w:rsidRDefault="009E58F3" w:rsidP="001C76D5">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1C79842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CFB39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28B4F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B43CBA" w14:textId="77777777" w:rsidR="009E58F3" w:rsidRPr="001E32DC" w:rsidRDefault="009E58F3" w:rsidP="001C76D5">
            <w:pPr>
              <w:pStyle w:val="TAC"/>
              <w:rPr>
                <w:kern w:val="2"/>
                <w:szCs w:val="22"/>
                <w:lang w:val="en-US" w:eastAsia="zh-CN"/>
              </w:rPr>
            </w:pPr>
            <w:r>
              <w:rPr>
                <w:lang w:val="en-US" w:eastAsia="zh-CN"/>
              </w:rPr>
              <w:t>0</w:t>
            </w:r>
          </w:p>
        </w:tc>
      </w:tr>
      <w:tr w:rsidR="009E58F3" w14:paraId="2433C255" w14:textId="77777777" w:rsidTr="00670F94">
        <w:trPr>
          <w:trHeight w:val="29"/>
        </w:trPr>
        <w:tc>
          <w:tcPr>
            <w:tcW w:w="1848" w:type="dxa"/>
            <w:tcBorders>
              <w:top w:val="nil"/>
              <w:left w:val="single" w:sz="4" w:space="0" w:color="auto"/>
              <w:bottom w:val="nil"/>
              <w:right w:val="single" w:sz="4" w:space="0" w:color="auto"/>
            </w:tcBorders>
            <w:vAlign w:val="center"/>
          </w:tcPr>
          <w:p w14:paraId="20E4542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7D7AD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F658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47900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76DA3DA" w14:textId="77777777" w:rsidR="009E58F3" w:rsidRPr="001E32DC" w:rsidRDefault="009E58F3" w:rsidP="001C76D5">
            <w:pPr>
              <w:pStyle w:val="TAC"/>
              <w:rPr>
                <w:kern w:val="2"/>
                <w:szCs w:val="22"/>
                <w:lang w:val="en-US" w:eastAsia="zh-CN"/>
              </w:rPr>
            </w:pPr>
          </w:p>
        </w:tc>
      </w:tr>
      <w:tr w:rsidR="009E58F3" w14:paraId="0070124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0B2EC1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1793C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C40E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1FBEA"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4A035F" w14:textId="77777777" w:rsidR="009E58F3" w:rsidRPr="001E32DC" w:rsidRDefault="009E58F3" w:rsidP="001C76D5">
            <w:pPr>
              <w:pStyle w:val="TAC"/>
              <w:rPr>
                <w:kern w:val="2"/>
                <w:szCs w:val="22"/>
                <w:lang w:val="en-US" w:eastAsia="zh-CN"/>
              </w:rPr>
            </w:pPr>
          </w:p>
        </w:tc>
      </w:tr>
      <w:tr w:rsidR="009E58F3" w14:paraId="0BBE6D2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67AF60D" w14:textId="77777777" w:rsidR="009E58F3" w:rsidRPr="001E32DC" w:rsidRDefault="009E58F3" w:rsidP="001C76D5">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163E480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5D609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F50A32F"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390F973" w14:textId="77777777" w:rsidR="009E58F3" w:rsidRPr="001E32DC" w:rsidRDefault="009E58F3" w:rsidP="001C76D5">
            <w:pPr>
              <w:pStyle w:val="TAC"/>
              <w:rPr>
                <w:kern w:val="2"/>
                <w:szCs w:val="22"/>
                <w:lang w:val="en-US" w:eastAsia="zh-CN"/>
              </w:rPr>
            </w:pPr>
            <w:r>
              <w:rPr>
                <w:lang w:val="en-US" w:eastAsia="zh-CN"/>
              </w:rPr>
              <w:t>0</w:t>
            </w:r>
          </w:p>
        </w:tc>
      </w:tr>
      <w:tr w:rsidR="009E58F3" w14:paraId="09905EDE" w14:textId="77777777" w:rsidTr="00670F94">
        <w:trPr>
          <w:trHeight w:val="29"/>
        </w:trPr>
        <w:tc>
          <w:tcPr>
            <w:tcW w:w="1848" w:type="dxa"/>
            <w:tcBorders>
              <w:top w:val="nil"/>
              <w:left w:val="single" w:sz="4" w:space="0" w:color="auto"/>
              <w:bottom w:val="nil"/>
              <w:right w:val="single" w:sz="4" w:space="0" w:color="auto"/>
            </w:tcBorders>
            <w:vAlign w:val="center"/>
          </w:tcPr>
          <w:p w14:paraId="236EF3E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8F79E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444101"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E6BC0"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AF87AEB" w14:textId="77777777" w:rsidR="009E58F3" w:rsidRPr="001E32DC" w:rsidRDefault="009E58F3" w:rsidP="001C76D5">
            <w:pPr>
              <w:pStyle w:val="TAC"/>
              <w:rPr>
                <w:kern w:val="2"/>
                <w:szCs w:val="22"/>
                <w:lang w:val="en-US" w:eastAsia="zh-CN"/>
              </w:rPr>
            </w:pPr>
          </w:p>
        </w:tc>
      </w:tr>
      <w:tr w:rsidR="009E58F3" w14:paraId="4C8A2A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29427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C7529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92F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6F53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DE69B6" w14:textId="77777777" w:rsidR="009E58F3" w:rsidRPr="001E32DC" w:rsidRDefault="009E58F3" w:rsidP="001C76D5">
            <w:pPr>
              <w:pStyle w:val="TAC"/>
              <w:rPr>
                <w:kern w:val="2"/>
                <w:szCs w:val="22"/>
                <w:lang w:val="en-US" w:eastAsia="zh-CN"/>
              </w:rPr>
            </w:pPr>
          </w:p>
        </w:tc>
      </w:tr>
      <w:tr w:rsidR="009E58F3" w14:paraId="378874C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B9909CF" w14:textId="77777777" w:rsidR="009E58F3" w:rsidRPr="001E32DC" w:rsidRDefault="009E58F3" w:rsidP="001C76D5">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691A4D65"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1181DF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436E3F"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6E9199E" w14:textId="77777777" w:rsidR="009E58F3" w:rsidRPr="001E32DC" w:rsidRDefault="009E58F3" w:rsidP="001C76D5">
            <w:pPr>
              <w:pStyle w:val="TAC"/>
              <w:rPr>
                <w:kern w:val="2"/>
                <w:szCs w:val="22"/>
                <w:lang w:val="en-US" w:eastAsia="zh-CN"/>
              </w:rPr>
            </w:pPr>
            <w:r>
              <w:rPr>
                <w:lang w:val="en-US" w:eastAsia="zh-CN"/>
              </w:rPr>
              <w:t>0</w:t>
            </w:r>
          </w:p>
        </w:tc>
      </w:tr>
      <w:tr w:rsidR="009E58F3" w14:paraId="7F1548CD" w14:textId="77777777" w:rsidTr="00670F94">
        <w:trPr>
          <w:trHeight w:val="29"/>
        </w:trPr>
        <w:tc>
          <w:tcPr>
            <w:tcW w:w="1848" w:type="dxa"/>
            <w:tcBorders>
              <w:top w:val="nil"/>
              <w:left w:val="single" w:sz="4" w:space="0" w:color="auto"/>
              <w:bottom w:val="nil"/>
              <w:right w:val="single" w:sz="4" w:space="0" w:color="auto"/>
            </w:tcBorders>
            <w:vAlign w:val="center"/>
          </w:tcPr>
          <w:p w14:paraId="08F3C5F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FF456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15D5E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BD0C0A"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D83A9C9" w14:textId="77777777" w:rsidR="009E58F3" w:rsidRPr="001E32DC" w:rsidRDefault="009E58F3" w:rsidP="001C76D5">
            <w:pPr>
              <w:pStyle w:val="TAC"/>
              <w:rPr>
                <w:kern w:val="2"/>
                <w:szCs w:val="22"/>
                <w:lang w:val="en-US" w:eastAsia="zh-CN"/>
              </w:rPr>
            </w:pPr>
          </w:p>
        </w:tc>
      </w:tr>
      <w:tr w:rsidR="009E58F3" w14:paraId="749E2EF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96D6E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C06F6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EC7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C65661"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ECB30F" w14:textId="77777777" w:rsidR="009E58F3" w:rsidRPr="001E32DC" w:rsidRDefault="009E58F3" w:rsidP="001C76D5">
            <w:pPr>
              <w:pStyle w:val="TAC"/>
              <w:rPr>
                <w:kern w:val="2"/>
                <w:szCs w:val="22"/>
                <w:lang w:val="en-US" w:eastAsia="zh-CN"/>
              </w:rPr>
            </w:pPr>
          </w:p>
        </w:tc>
      </w:tr>
      <w:tr w:rsidR="009E58F3" w14:paraId="14636CB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37CEF34" w14:textId="77777777" w:rsidR="009E58F3" w:rsidRPr="001E32DC" w:rsidRDefault="009E58F3" w:rsidP="001C76D5">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1AF19BB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ED49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5F0917"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EC7579" w14:textId="77777777" w:rsidR="009E58F3" w:rsidRPr="001E32DC" w:rsidRDefault="009E58F3" w:rsidP="001C76D5">
            <w:pPr>
              <w:pStyle w:val="TAC"/>
              <w:rPr>
                <w:kern w:val="2"/>
                <w:szCs w:val="22"/>
                <w:lang w:val="en-US" w:eastAsia="zh-CN"/>
              </w:rPr>
            </w:pPr>
            <w:r>
              <w:rPr>
                <w:lang w:val="en-US" w:eastAsia="zh-CN"/>
              </w:rPr>
              <w:t>0</w:t>
            </w:r>
          </w:p>
        </w:tc>
      </w:tr>
      <w:tr w:rsidR="009E58F3" w14:paraId="5920D33C" w14:textId="77777777" w:rsidTr="00670F94">
        <w:trPr>
          <w:trHeight w:val="29"/>
        </w:trPr>
        <w:tc>
          <w:tcPr>
            <w:tcW w:w="1848" w:type="dxa"/>
            <w:tcBorders>
              <w:top w:val="nil"/>
              <w:left w:val="single" w:sz="4" w:space="0" w:color="auto"/>
              <w:bottom w:val="nil"/>
              <w:right w:val="single" w:sz="4" w:space="0" w:color="auto"/>
            </w:tcBorders>
            <w:vAlign w:val="center"/>
          </w:tcPr>
          <w:p w14:paraId="454D829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97AED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BAC6C"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29329"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0C46344" w14:textId="77777777" w:rsidR="009E58F3" w:rsidRPr="001E32DC" w:rsidRDefault="009E58F3" w:rsidP="001C76D5">
            <w:pPr>
              <w:pStyle w:val="TAC"/>
              <w:rPr>
                <w:kern w:val="2"/>
                <w:szCs w:val="22"/>
                <w:lang w:val="en-US" w:eastAsia="zh-CN"/>
              </w:rPr>
            </w:pPr>
          </w:p>
        </w:tc>
      </w:tr>
      <w:tr w:rsidR="009E58F3" w14:paraId="226C3F5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B5493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9BC19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5E3E0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7D9424"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A8F282" w14:textId="77777777" w:rsidR="009E58F3" w:rsidRPr="001E32DC" w:rsidRDefault="009E58F3" w:rsidP="001C76D5">
            <w:pPr>
              <w:pStyle w:val="TAC"/>
              <w:rPr>
                <w:kern w:val="2"/>
                <w:szCs w:val="22"/>
                <w:lang w:val="en-US" w:eastAsia="zh-CN"/>
              </w:rPr>
            </w:pPr>
          </w:p>
        </w:tc>
      </w:tr>
      <w:tr w:rsidR="009E58F3" w14:paraId="37CB018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DC7C055" w14:textId="77777777" w:rsidR="009E58F3" w:rsidRPr="001E32DC" w:rsidRDefault="009E58F3" w:rsidP="001C76D5">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32A45C8"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3FF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37000D"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A09DF5F" w14:textId="77777777" w:rsidR="009E58F3" w:rsidRPr="001E32DC" w:rsidRDefault="009E58F3" w:rsidP="001C76D5">
            <w:pPr>
              <w:pStyle w:val="TAC"/>
              <w:rPr>
                <w:kern w:val="2"/>
                <w:szCs w:val="22"/>
                <w:lang w:val="en-US" w:eastAsia="zh-CN"/>
              </w:rPr>
            </w:pPr>
            <w:r>
              <w:rPr>
                <w:lang w:val="en-US" w:eastAsia="zh-CN"/>
              </w:rPr>
              <w:t>0</w:t>
            </w:r>
          </w:p>
        </w:tc>
      </w:tr>
      <w:tr w:rsidR="009E58F3" w14:paraId="61ADED6D" w14:textId="77777777" w:rsidTr="00670F94">
        <w:trPr>
          <w:trHeight w:val="29"/>
        </w:trPr>
        <w:tc>
          <w:tcPr>
            <w:tcW w:w="1848" w:type="dxa"/>
            <w:tcBorders>
              <w:top w:val="nil"/>
              <w:left w:val="single" w:sz="4" w:space="0" w:color="auto"/>
              <w:bottom w:val="nil"/>
              <w:right w:val="single" w:sz="4" w:space="0" w:color="auto"/>
            </w:tcBorders>
            <w:vAlign w:val="center"/>
          </w:tcPr>
          <w:p w14:paraId="02064C7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B15D4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569E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BC6D6"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97E15F" w14:textId="77777777" w:rsidR="009E58F3" w:rsidRPr="001E32DC" w:rsidRDefault="009E58F3" w:rsidP="001C76D5">
            <w:pPr>
              <w:pStyle w:val="TAC"/>
              <w:rPr>
                <w:kern w:val="2"/>
                <w:szCs w:val="22"/>
                <w:lang w:val="en-US" w:eastAsia="zh-CN"/>
              </w:rPr>
            </w:pPr>
          </w:p>
        </w:tc>
      </w:tr>
      <w:tr w:rsidR="009E58F3" w14:paraId="477FE1A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7A485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36E2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BB2E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2BD595"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ADAAD7" w14:textId="77777777" w:rsidR="009E58F3" w:rsidRPr="001E32DC" w:rsidRDefault="009E58F3" w:rsidP="001C76D5">
            <w:pPr>
              <w:pStyle w:val="TAC"/>
              <w:rPr>
                <w:kern w:val="2"/>
                <w:szCs w:val="22"/>
                <w:lang w:val="en-US" w:eastAsia="zh-CN"/>
              </w:rPr>
            </w:pPr>
          </w:p>
        </w:tc>
      </w:tr>
      <w:tr w:rsidR="009E58F3" w14:paraId="741876E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00C4EC" w14:textId="77777777" w:rsidR="009E58F3" w:rsidRPr="001E32DC" w:rsidRDefault="009E58F3" w:rsidP="001C76D5">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088F51E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4C46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30A9CB"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FEEB813" w14:textId="77777777" w:rsidR="009E58F3" w:rsidRPr="001E32DC" w:rsidRDefault="009E58F3" w:rsidP="001C76D5">
            <w:pPr>
              <w:pStyle w:val="TAC"/>
              <w:rPr>
                <w:kern w:val="2"/>
                <w:szCs w:val="22"/>
                <w:lang w:val="en-US" w:eastAsia="zh-CN"/>
              </w:rPr>
            </w:pPr>
            <w:r>
              <w:rPr>
                <w:lang w:val="en-US" w:eastAsia="zh-CN"/>
              </w:rPr>
              <w:t>0</w:t>
            </w:r>
          </w:p>
        </w:tc>
      </w:tr>
      <w:tr w:rsidR="009E58F3" w14:paraId="0DCEE33E" w14:textId="77777777" w:rsidTr="00670F94">
        <w:trPr>
          <w:trHeight w:val="29"/>
        </w:trPr>
        <w:tc>
          <w:tcPr>
            <w:tcW w:w="1848" w:type="dxa"/>
            <w:tcBorders>
              <w:top w:val="nil"/>
              <w:left w:val="single" w:sz="4" w:space="0" w:color="auto"/>
              <w:bottom w:val="nil"/>
              <w:right w:val="single" w:sz="4" w:space="0" w:color="auto"/>
            </w:tcBorders>
            <w:vAlign w:val="center"/>
          </w:tcPr>
          <w:p w14:paraId="6995AEF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66251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A3B7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77EEC"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8CFCE5" w14:textId="77777777" w:rsidR="009E58F3" w:rsidRPr="001E32DC" w:rsidRDefault="009E58F3" w:rsidP="001C76D5">
            <w:pPr>
              <w:pStyle w:val="TAC"/>
              <w:rPr>
                <w:kern w:val="2"/>
                <w:szCs w:val="22"/>
                <w:lang w:val="en-US" w:eastAsia="zh-CN"/>
              </w:rPr>
            </w:pPr>
          </w:p>
        </w:tc>
      </w:tr>
      <w:tr w:rsidR="009E58F3" w14:paraId="631A861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F0735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86158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F4504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B8A025"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E45194" w14:textId="77777777" w:rsidR="009E58F3" w:rsidRPr="001E32DC" w:rsidRDefault="009E58F3" w:rsidP="001C76D5">
            <w:pPr>
              <w:pStyle w:val="TAC"/>
              <w:rPr>
                <w:kern w:val="2"/>
                <w:szCs w:val="22"/>
                <w:lang w:val="en-US" w:eastAsia="zh-CN"/>
              </w:rPr>
            </w:pPr>
          </w:p>
        </w:tc>
      </w:tr>
      <w:tr w:rsidR="009E58F3" w14:paraId="3BAE3C0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B95FD51" w14:textId="77777777" w:rsidR="009E58F3" w:rsidRPr="001E32DC" w:rsidRDefault="009E58F3" w:rsidP="001C76D5">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1423B650"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5E32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B7D23E"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2095929" w14:textId="77777777" w:rsidR="009E58F3" w:rsidRPr="001E32DC" w:rsidRDefault="009E58F3" w:rsidP="001C76D5">
            <w:pPr>
              <w:pStyle w:val="TAC"/>
              <w:rPr>
                <w:kern w:val="2"/>
                <w:szCs w:val="22"/>
                <w:lang w:val="en-US" w:eastAsia="zh-CN"/>
              </w:rPr>
            </w:pPr>
            <w:r>
              <w:rPr>
                <w:lang w:val="en-US" w:eastAsia="zh-CN"/>
              </w:rPr>
              <w:t>0</w:t>
            </w:r>
          </w:p>
        </w:tc>
      </w:tr>
      <w:tr w:rsidR="009E58F3" w14:paraId="681C54D7" w14:textId="77777777" w:rsidTr="00670F94">
        <w:trPr>
          <w:trHeight w:val="29"/>
        </w:trPr>
        <w:tc>
          <w:tcPr>
            <w:tcW w:w="1848" w:type="dxa"/>
            <w:tcBorders>
              <w:top w:val="nil"/>
              <w:left w:val="single" w:sz="4" w:space="0" w:color="auto"/>
              <w:bottom w:val="nil"/>
              <w:right w:val="single" w:sz="4" w:space="0" w:color="auto"/>
            </w:tcBorders>
            <w:vAlign w:val="center"/>
          </w:tcPr>
          <w:p w14:paraId="2642CDD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DF790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3367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E7318"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5201CF" w14:textId="77777777" w:rsidR="009E58F3" w:rsidRPr="001E32DC" w:rsidRDefault="009E58F3" w:rsidP="001C76D5">
            <w:pPr>
              <w:pStyle w:val="TAC"/>
              <w:rPr>
                <w:kern w:val="2"/>
                <w:szCs w:val="22"/>
                <w:lang w:val="en-US" w:eastAsia="zh-CN"/>
              </w:rPr>
            </w:pPr>
          </w:p>
        </w:tc>
      </w:tr>
      <w:tr w:rsidR="009E58F3" w14:paraId="6A782CF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EFA9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4674D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75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43FE3F"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7DC194" w14:textId="77777777" w:rsidR="009E58F3" w:rsidRPr="001E32DC" w:rsidRDefault="009E58F3" w:rsidP="001C76D5">
            <w:pPr>
              <w:pStyle w:val="TAC"/>
              <w:rPr>
                <w:kern w:val="2"/>
                <w:szCs w:val="22"/>
                <w:lang w:val="en-US" w:eastAsia="zh-CN"/>
              </w:rPr>
            </w:pPr>
          </w:p>
        </w:tc>
      </w:tr>
      <w:tr w:rsidR="009E58F3" w14:paraId="10E79CA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F631180" w14:textId="77777777" w:rsidR="009E58F3" w:rsidRPr="001E32DC" w:rsidRDefault="009E58F3" w:rsidP="001C76D5">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6A30D54"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43215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62C792"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28EF206" w14:textId="77777777" w:rsidR="009E58F3" w:rsidRPr="001E32DC" w:rsidRDefault="009E58F3" w:rsidP="001C76D5">
            <w:pPr>
              <w:pStyle w:val="TAC"/>
              <w:rPr>
                <w:kern w:val="2"/>
                <w:szCs w:val="22"/>
                <w:lang w:val="en-US" w:eastAsia="zh-CN"/>
              </w:rPr>
            </w:pPr>
            <w:r>
              <w:rPr>
                <w:lang w:val="en-US" w:eastAsia="zh-CN"/>
              </w:rPr>
              <w:t>0</w:t>
            </w:r>
          </w:p>
        </w:tc>
      </w:tr>
      <w:tr w:rsidR="009E58F3" w14:paraId="48C2173E" w14:textId="77777777" w:rsidTr="00670F94">
        <w:trPr>
          <w:trHeight w:val="29"/>
        </w:trPr>
        <w:tc>
          <w:tcPr>
            <w:tcW w:w="1848" w:type="dxa"/>
            <w:tcBorders>
              <w:top w:val="nil"/>
              <w:left w:val="single" w:sz="4" w:space="0" w:color="auto"/>
              <w:bottom w:val="nil"/>
              <w:right w:val="single" w:sz="4" w:space="0" w:color="auto"/>
            </w:tcBorders>
            <w:vAlign w:val="center"/>
          </w:tcPr>
          <w:p w14:paraId="2072AA8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041B4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6B19B"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86019"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FB824A" w14:textId="77777777" w:rsidR="009E58F3" w:rsidRPr="001E32DC" w:rsidRDefault="009E58F3" w:rsidP="001C76D5">
            <w:pPr>
              <w:pStyle w:val="TAC"/>
              <w:rPr>
                <w:kern w:val="2"/>
                <w:szCs w:val="22"/>
                <w:lang w:val="en-US" w:eastAsia="zh-CN"/>
              </w:rPr>
            </w:pPr>
          </w:p>
        </w:tc>
      </w:tr>
      <w:tr w:rsidR="009E58F3" w14:paraId="268C3C1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02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56218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2247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4EE2C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5F6AAD" w14:textId="77777777" w:rsidR="009E58F3" w:rsidRPr="001E32DC" w:rsidRDefault="009E58F3" w:rsidP="001C76D5">
            <w:pPr>
              <w:pStyle w:val="TAC"/>
              <w:rPr>
                <w:kern w:val="2"/>
                <w:szCs w:val="22"/>
                <w:lang w:val="en-US" w:eastAsia="zh-CN"/>
              </w:rPr>
            </w:pPr>
          </w:p>
        </w:tc>
      </w:tr>
      <w:tr w:rsidR="009E58F3" w14:paraId="19F9C19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CEA6F55" w14:textId="77777777" w:rsidR="009E58F3" w:rsidRPr="001E32DC" w:rsidRDefault="009E58F3" w:rsidP="001C76D5">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78BE116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AF85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00058"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569E16D" w14:textId="77777777" w:rsidR="009E58F3" w:rsidRPr="001E32DC" w:rsidRDefault="009E58F3" w:rsidP="001C76D5">
            <w:pPr>
              <w:pStyle w:val="TAC"/>
              <w:rPr>
                <w:kern w:val="2"/>
                <w:szCs w:val="22"/>
                <w:lang w:val="en-US" w:eastAsia="zh-CN"/>
              </w:rPr>
            </w:pPr>
            <w:r>
              <w:rPr>
                <w:lang w:val="en-US" w:eastAsia="zh-CN"/>
              </w:rPr>
              <w:t>0</w:t>
            </w:r>
          </w:p>
        </w:tc>
      </w:tr>
      <w:tr w:rsidR="009E58F3" w14:paraId="5928C6D5" w14:textId="77777777" w:rsidTr="00670F94">
        <w:trPr>
          <w:trHeight w:val="29"/>
        </w:trPr>
        <w:tc>
          <w:tcPr>
            <w:tcW w:w="1848" w:type="dxa"/>
            <w:tcBorders>
              <w:top w:val="nil"/>
              <w:left w:val="single" w:sz="4" w:space="0" w:color="auto"/>
              <w:bottom w:val="nil"/>
              <w:right w:val="single" w:sz="4" w:space="0" w:color="auto"/>
            </w:tcBorders>
            <w:vAlign w:val="center"/>
          </w:tcPr>
          <w:p w14:paraId="1D84205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D9475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325CE"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1E2F12"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009A35" w14:textId="77777777" w:rsidR="009E58F3" w:rsidRPr="001E32DC" w:rsidRDefault="009E58F3" w:rsidP="001C76D5">
            <w:pPr>
              <w:pStyle w:val="TAC"/>
              <w:rPr>
                <w:kern w:val="2"/>
                <w:szCs w:val="22"/>
                <w:lang w:val="en-US" w:eastAsia="zh-CN"/>
              </w:rPr>
            </w:pPr>
          </w:p>
        </w:tc>
      </w:tr>
      <w:tr w:rsidR="009E58F3" w14:paraId="34FF67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C60C29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158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3C676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B56A"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345DCE" w14:textId="77777777" w:rsidR="009E58F3" w:rsidRPr="001E32DC" w:rsidRDefault="009E58F3" w:rsidP="001C76D5">
            <w:pPr>
              <w:pStyle w:val="TAC"/>
              <w:rPr>
                <w:kern w:val="2"/>
                <w:szCs w:val="22"/>
                <w:lang w:val="en-US" w:eastAsia="zh-CN"/>
              </w:rPr>
            </w:pPr>
          </w:p>
        </w:tc>
      </w:tr>
      <w:tr w:rsidR="009E58F3" w14:paraId="43353FB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53088C9" w14:textId="77777777" w:rsidR="009E58F3" w:rsidRPr="001E32DC" w:rsidRDefault="009E58F3" w:rsidP="001C76D5">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71FC50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BB450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5354EF"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5EE54BB" w14:textId="77777777" w:rsidR="009E58F3" w:rsidRPr="001E32DC" w:rsidRDefault="009E58F3" w:rsidP="001C76D5">
            <w:pPr>
              <w:pStyle w:val="TAC"/>
              <w:rPr>
                <w:kern w:val="2"/>
                <w:szCs w:val="22"/>
                <w:lang w:val="en-US" w:eastAsia="zh-CN"/>
              </w:rPr>
            </w:pPr>
            <w:r>
              <w:rPr>
                <w:lang w:val="en-US" w:eastAsia="zh-CN"/>
              </w:rPr>
              <w:t>0</w:t>
            </w:r>
          </w:p>
        </w:tc>
      </w:tr>
      <w:tr w:rsidR="009E58F3" w14:paraId="78FB9C5C" w14:textId="77777777" w:rsidTr="00670F94">
        <w:trPr>
          <w:trHeight w:val="29"/>
        </w:trPr>
        <w:tc>
          <w:tcPr>
            <w:tcW w:w="1848" w:type="dxa"/>
            <w:tcBorders>
              <w:top w:val="nil"/>
              <w:left w:val="single" w:sz="4" w:space="0" w:color="auto"/>
              <w:bottom w:val="nil"/>
              <w:right w:val="single" w:sz="4" w:space="0" w:color="auto"/>
            </w:tcBorders>
            <w:vAlign w:val="center"/>
          </w:tcPr>
          <w:p w14:paraId="6CDAD2C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D61BEE"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A2CF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9AC4D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7F054F" w14:textId="77777777" w:rsidR="009E58F3" w:rsidRPr="001E32DC" w:rsidRDefault="009E58F3" w:rsidP="001C76D5">
            <w:pPr>
              <w:pStyle w:val="TAC"/>
              <w:rPr>
                <w:kern w:val="2"/>
                <w:szCs w:val="22"/>
                <w:lang w:val="en-US" w:eastAsia="zh-CN"/>
              </w:rPr>
            </w:pPr>
          </w:p>
        </w:tc>
      </w:tr>
      <w:tr w:rsidR="009E58F3" w14:paraId="3959860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7AA6E8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5E3916"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0BBE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F4C476"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21CA44" w14:textId="77777777" w:rsidR="009E58F3" w:rsidRPr="001E32DC" w:rsidRDefault="009E58F3" w:rsidP="001C76D5">
            <w:pPr>
              <w:pStyle w:val="TAC"/>
              <w:rPr>
                <w:kern w:val="2"/>
                <w:szCs w:val="22"/>
                <w:lang w:val="en-US" w:eastAsia="zh-CN"/>
              </w:rPr>
            </w:pPr>
          </w:p>
        </w:tc>
      </w:tr>
      <w:tr w:rsidR="009E58F3" w14:paraId="0D85C65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A773633" w14:textId="77777777" w:rsidR="009E58F3" w:rsidRPr="001E32DC" w:rsidRDefault="009E58F3" w:rsidP="001C76D5">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0A6707D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A4774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7FE2A4"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A2661E0" w14:textId="77777777" w:rsidR="009E58F3" w:rsidRPr="001E32DC" w:rsidRDefault="009E58F3" w:rsidP="001C76D5">
            <w:pPr>
              <w:pStyle w:val="TAC"/>
              <w:rPr>
                <w:kern w:val="2"/>
                <w:szCs w:val="22"/>
                <w:lang w:val="en-US" w:eastAsia="zh-CN"/>
              </w:rPr>
            </w:pPr>
            <w:r>
              <w:rPr>
                <w:lang w:val="en-US" w:eastAsia="zh-CN"/>
              </w:rPr>
              <w:t>0</w:t>
            </w:r>
          </w:p>
        </w:tc>
      </w:tr>
      <w:tr w:rsidR="009E58F3" w14:paraId="15B8C395" w14:textId="77777777" w:rsidTr="00670F94">
        <w:trPr>
          <w:trHeight w:val="29"/>
        </w:trPr>
        <w:tc>
          <w:tcPr>
            <w:tcW w:w="1848" w:type="dxa"/>
            <w:tcBorders>
              <w:top w:val="nil"/>
              <w:left w:val="single" w:sz="4" w:space="0" w:color="auto"/>
              <w:bottom w:val="nil"/>
              <w:right w:val="single" w:sz="4" w:space="0" w:color="auto"/>
            </w:tcBorders>
            <w:vAlign w:val="center"/>
          </w:tcPr>
          <w:p w14:paraId="6016A3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91831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F6E2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12F6F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982464" w14:textId="77777777" w:rsidR="009E58F3" w:rsidRPr="001E32DC" w:rsidRDefault="009E58F3" w:rsidP="001C76D5">
            <w:pPr>
              <w:pStyle w:val="TAC"/>
              <w:rPr>
                <w:kern w:val="2"/>
                <w:szCs w:val="22"/>
                <w:lang w:val="en-US" w:eastAsia="zh-CN"/>
              </w:rPr>
            </w:pPr>
          </w:p>
        </w:tc>
      </w:tr>
      <w:tr w:rsidR="009E58F3" w14:paraId="6155E74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C33E7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421F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70E2B"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D74583"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928DC8" w14:textId="77777777" w:rsidR="009E58F3" w:rsidRPr="001E32DC" w:rsidRDefault="009E58F3" w:rsidP="001C76D5">
            <w:pPr>
              <w:pStyle w:val="TAC"/>
              <w:rPr>
                <w:kern w:val="2"/>
                <w:szCs w:val="22"/>
                <w:lang w:val="en-US" w:eastAsia="zh-CN"/>
              </w:rPr>
            </w:pPr>
          </w:p>
        </w:tc>
      </w:tr>
      <w:tr w:rsidR="009E58F3" w14:paraId="1C5EA0F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9777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C78D6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885B2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1D732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D7A1C5" w14:textId="77777777" w:rsidR="009E58F3" w:rsidRDefault="009E58F3" w:rsidP="001C76D5">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B65CD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780DF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BC96F2"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790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48E2FB" w14:textId="77777777" w:rsidTr="00670F94">
        <w:trPr>
          <w:trHeight w:val="29"/>
        </w:trPr>
        <w:tc>
          <w:tcPr>
            <w:tcW w:w="1848" w:type="dxa"/>
            <w:tcBorders>
              <w:top w:val="nil"/>
              <w:left w:val="single" w:sz="4" w:space="0" w:color="auto"/>
              <w:bottom w:val="nil"/>
              <w:right w:val="single" w:sz="4" w:space="0" w:color="auto"/>
            </w:tcBorders>
            <w:vAlign w:val="center"/>
          </w:tcPr>
          <w:p w14:paraId="7551CD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42E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1E0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D61D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12DF6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916A1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385C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38BF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6A59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A31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BDA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4DC39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3BA5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F22C6"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25EB5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C1065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1C62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903C1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9D05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B0A0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2D6A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2BD4C1" w14:textId="77777777" w:rsidTr="00670F94">
        <w:trPr>
          <w:trHeight w:val="29"/>
        </w:trPr>
        <w:tc>
          <w:tcPr>
            <w:tcW w:w="1848" w:type="dxa"/>
            <w:tcBorders>
              <w:top w:val="nil"/>
              <w:left w:val="single" w:sz="4" w:space="0" w:color="auto"/>
              <w:bottom w:val="nil"/>
              <w:right w:val="single" w:sz="4" w:space="0" w:color="auto"/>
            </w:tcBorders>
            <w:vAlign w:val="center"/>
          </w:tcPr>
          <w:p w14:paraId="605644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8A6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5DF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EBA4D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61F8B3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EA2F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8DD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7AB0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2D09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69E0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CF4F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D261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2F93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2892E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99024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F8835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D40AC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AD80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483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11165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9374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8B2C1F" w14:textId="77777777" w:rsidTr="00670F94">
        <w:trPr>
          <w:trHeight w:val="29"/>
        </w:trPr>
        <w:tc>
          <w:tcPr>
            <w:tcW w:w="1848" w:type="dxa"/>
            <w:tcBorders>
              <w:top w:val="nil"/>
              <w:left w:val="single" w:sz="4" w:space="0" w:color="auto"/>
              <w:bottom w:val="nil"/>
              <w:right w:val="single" w:sz="4" w:space="0" w:color="auto"/>
            </w:tcBorders>
            <w:vAlign w:val="center"/>
          </w:tcPr>
          <w:p w14:paraId="76DB1A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9FC0E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737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D99F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698449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7A4C7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2852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F72B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5E095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98C5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E4D9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D29A3D8"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52A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CF616F"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9B35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C11C0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5CAD6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87439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2C13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4AD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07B1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B08AEE4" w14:textId="77777777" w:rsidTr="00670F94">
        <w:trPr>
          <w:trHeight w:val="29"/>
        </w:trPr>
        <w:tc>
          <w:tcPr>
            <w:tcW w:w="1848" w:type="dxa"/>
            <w:tcBorders>
              <w:top w:val="nil"/>
              <w:left w:val="single" w:sz="4" w:space="0" w:color="auto"/>
              <w:bottom w:val="nil"/>
              <w:right w:val="single" w:sz="4" w:space="0" w:color="auto"/>
            </w:tcBorders>
            <w:vAlign w:val="center"/>
          </w:tcPr>
          <w:p w14:paraId="417FA3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A20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DB03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ED7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A02D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43E36C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2A2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7B96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64BE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D9DBB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CFDC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89916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1C89CB4" w14:textId="77777777" w:rsidR="009E58F3" w:rsidRPr="001E32DC" w:rsidRDefault="009E58F3" w:rsidP="001C76D5">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18307D82"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4BAF1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887DB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84B9B18" w14:textId="77777777" w:rsidR="009E58F3" w:rsidRPr="001E32DC" w:rsidRDefault="009E58F3" w:rsidP="001C76D5">
            <w:pPr>
              <w:pStyle w:val="TAC"/>
              <w:rPr>
                <w:kern w:val="2"/>
                <w:szCs w:val="22"/>
                <w:lang w:val="en-US" w:eastAsia="zh-CN"/>
              </w:rPr>
            </w:pPr>
            <w:r>
              <w:rPr>
                <w:lang w:val="en-US" w:eastAsia="zh-CN"/>
              </w:rPr>
              <w:t>0</w:t>
            </w:r>
          </w:p>
        </w:tc>
      </w:tr>
      <w:tr w:rsidR="009E58F3" w14:paraId="71FDE5C8" w14:textId="77777777" w:rsidTr="00670F94">
        <w:trPr>
          <w:trHeight w:val="29"/>
        </w:trPr>
        <w:tc>
          <w:tcPr>
            <w:tcW w:w="1848" w:type="dxa"/>
            <w:tcBorders>
              <w:top w:val="nil"/>
              <w:left w:val="single" w:sz="4" w:space="0" w:color="auto"/>
              <w:bottom w:val="nil"/>
              <w:right w:val="single" w:sz="4" w:space="0" w:color="auto"/>
            </w:tcBorders>
            <w:vAlign w:val="center"/>
          </w:tcPr>
          <w:p w14:paraId="539B0FC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B9217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45490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0EEB41"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763FD6C" w14:textId="77777777" w:rsidR="009E58F3" w:rsidRPr="001E32DC" w:rsidRDefault="009E58F3" w:rsidP="001C76D5">
            <w:pPr>
              <w:pStyle w:val="TAC"/>
              <w:rPr>
                <w:kern w:val="2"/>
                <w:szCs w:val="22"/>
                <w:lang w:val="en-US" w:eastAsia="zh-CN"/>
              </w:rPr>
            </w:pPr>
          </w:p>
        </w:tc>
      </w:tr>
      <w:tr w:rsidR="009E58F3" w14:paraId="3E24B18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46529C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00CEE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D2C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6F707B"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3AC858" w14:textId="77777777" w:rsidR="009E58F3" w:rsidRPr="001E32DC" w:rsidRDefault="009E58F3" w:rsidP="001C76D5">
            <w:pPr>
              <w:pStyle w:val="TAC"/>
              <w:rPr>
                <w:kern w:val="2"/>
                <w:szCs w:val="22"/>
                <w:lang w:val="en-US" w:eastAsia="zh-CN"/>
              </w:rPr>
            </w:pPr>
          </w:p>
        </w:tc>
      </w:tr>
      <w:tr w:rsidR="009E58F3" w14:paraId="543EFE83"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BA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4153D7"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3A2BD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B06439"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018A18"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61B74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595A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F4F8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F5941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FD18D3" w14:textId="77777777" w:rsidTr="00670F94">
        <w:trPr>
          <w:trHeight w:val="29"/>
        </w:trPr>
        <w:tc>
          <w:tcPr>
            <w:tcW w:w="1848" w:type="dxa"/>
            <w:tcBorders>
              <w:top w:val="nil"/>
              <w:left w:val="single" w:sz="4" w:space="0" w:color="auto"/>
              <w:bottom w:val="nil"/>
              <w:right w:val="single" w:sz="4" w:space="0" w:color="auto"/>
            </w:tcBorders>
            <w:vAlign w:val="center"/>
          </w:tcPr>
          <w:p w14:paraId="0FB6BE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18F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BAC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4E1A6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58FD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93FB4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1AE45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A91F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ACD0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08DA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AFEFE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B5611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B1C1575" w14:textId="77777777" w:rsidR="009E58F3" w:rsidRPr="001E32DC" w:rsidRDefault="009E58F3" w:rsidP="001C76D5">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F6FFF9A"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6AD5F1B"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26766F" w14:textId="77777777" w:rsidR="009E58F3" w:rsidRPr="001E32DC" w:rsidRDefault="009E58F3" w:rsidP="001C76D5">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29A622E" w14:textId="77777777" w:rsidR="009E58F3" w:rsidRPr="001E32DC" w:rsidRDefault="009E58F3" w:rsidP="001C76D5">
            <w:pPr>
              <w:pStyle w:val="TAC"/>
              <w:rPr>
                <w:kern w:val="2"/>
                <w:szCs w:val="22"/>
                <w:lang w:val="en-US" w:eastAsia="zh-CN"/>
              </w:rPr>
            </w:pPr>
            <w:r>
              <w:rPr>
                <w:lang w:val="en-US" w:eastAsia="zh-CN"/>
              </w:rPr>
              <w:t>0</w:t>
            </w:r>
          </w:p>
        </w:tc>
      </w:tr>
      <w:tr w:rsidR="009E58F3" w14:paraId="446C47EC" w14:textId="77777777" w:rsidTr="00670F94">
        <w:trPr>
          <w:trHeight w:val="29"/>
        </w:trPr>
        <w:tc>
          <w:tcPr>
            <w:tcW w:w="1848" w:type="dxa"/>
            <w:tcBorders>
              <w:top w:val="nil"/>
              <w:left w:val="single" w:sz="4" w:space="0" w:color="auto"/>
              <w:bottom w:val="nil"/>
              <w:right w:val="single" w:sz="4" w:space="0" w:color="auto"/>
            </w:tcBorders>
            <w:vAlign w:val="center"/>
          </w:tcPr>
          <w:p w14:paraId="645A9C2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25541F"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8D578"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23CE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7A65DE0" w14:textId="77777777" w:rsidR="009E58F3" w:rsidRPr="001E32DC" w:rsidRDefault="009E58F3" w:rsidP="001C76D5">
            <w:pPr>
              <w:pStyle w:val="TAC"/>
              <w:rPr>
                <w:kern w:val="2"/>
                <w:szCs w:val="22"/>
                <w:lang w:val="en-US" w:eastAsia="zh-CN"/>
              </w:rPr>
            </w:pPr>
          </w:p>
        </w:tc>
      </w:tr>
      <w:tr w:rsidR="009E58F3" w14:paraId="3C81C00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0FF1C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BBB00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D71C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E2F30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931B0F" w14:textId="77777777" w:rsidR="009E58F3" w:rsidRPr="001E32DC" w:rsidRDefault="009E58F3" w:rsidP="001C76D5">
            <w:pPr>
              <w:pStyle w:val="TAC"/>
              <w:rPr>
                <w:kern w:val="2"/>
                <w:szCs w:val="22"/>
                <w:lang w:val="en-US" w:eastAsia="zh-CN"/>
              </w:rPr>
            </w:pPr>
          </w:p>
        </w:tc>
      </w:tr>
      <w:tr w:rsidR="009E58F3" w14:paraId="1929C48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B19600" w14:textId="77777777" w:rsidR="009E58F3" w:rsidRPr="001E32DC" w:rsidRDefault="009E58F3" w:rsidP="001C76D5">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FD471B1"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1A582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B4F3F7" w14:textId="77777777" w:rsidR="009E58F3" w:rsidRPr="001E32DC" w:rsidRDefault="009E58F3" w:rsidP="001C76D5">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60000C2" w14:textId="77777777" w:rsidR="009E58F3" w:rsidRPr="001E32DC" w:rsidRDefault="009E58F3" w:rsidP="001C76D5">
            <w:pPr>
              <w:pStyle w:val="TAC"/>
              <w:rPr>
                <w:kern w:val="2"/>
                <w:szCs w:val="22"/>
                <w:lang w:val="en-US" w:eastAsia="zh-CN"/>
              </w:rPr>
            </w:pPr>
            <w:r>
              <w:rPr>
                <w:lang w:val="en-US" w:eastAsia="zh-CN"/>
              </w:rPr>
              <w:t>0</w:t>
            </w:r>
          </w:p>
        </w:tc>
      </w:tr>
      <w:tr w:rsidR="009E58F3" w14:paraId="0CE5E69F" w14:textId="77777777" w:rsidTr="00670F94">
        <w:trPr>
          <w:trHeight w:val="29"/>
        </w:trPr>
        <w:tc>
          <w:tcPr>
            <w:tcW w:w="1848" w:type="dxa"/>
            <w:tcBorders>
              <w:top w:val="nil"/>
              <w:left w:val="single" w:sz="4" w:space="0" w:color="auto"/>
              <w:bottom w:val="nil"/>
              <w:right w:val="single" w:sz="4" w:space="0" w:color="auto"/>
            </w:tcBorders>
            <w:vAlign w:val="center"/>
          </w:tcPr>
          <w:p w14:paraId="72656C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0AB9D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7C20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B2903"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D120D8" w14:textId="77777777" w:rsidR="009E58F3" w:rsidRPr="001E32DC" w:rsidRDefault="009E58F3" w:rsidP="001C76D5">
            <w:pPr>
              <w:pStyle w:val="TAC"/>
              <w:rPr>
                <w:kern w:val="2"/>
                <w:szCs w:val="22"/>
                <w:lang w:val="en-US" w:eastAsia="zh-CN"/>
              </w:rPr>
            </w:pPr>
          </w:p>
        </w:tc>
      </w:tr>
      <w:tr w:rsidR="009E58F3" w14:paraId="578BB57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ACD27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77B70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503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625FAC"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FD2546" w14:textId="77777777" w:rsidR="009E58F3" w:rsidRPr="001E32DC" w:rsidRDefault="009E58F3" w:rsidP="001C76D5">
            <w:pPr>
              <w:pStyle w:val="TAC"/>
              <w:rPr>
                <w:kern w:val="2"/>
                <w:szCs w:val="22"/>
                <w:lang w:val="en-US" w:eastAsia="zh-CN"/>
              </w:rPr>
            </w:pPr>
          </w:p>
        </w:tc>
      </w:tr>
      <w:tr w:rsidR="009E58F3" w14:paraId="13F8AA1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BD5133" w14:textId="77777777" w:rsidR="009E58F3" w:rsidRPr="001E32DC" w:rsidRDefault="009E58F3" w:rsidP="001C76D5">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6AE0E97E"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6A6A0D"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73687C" w14:textId="77777777" w:rsidR="009E58F3" w:rsidRPr="001E32DC" w:rsidRDefault="009E58F3" w:rsidP="001C76D5">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387C4F3D" w14:textId="77777777" w:rsidR="009E58F3" w:rsidRPr="001E32DC" w:rsidRDefault="009E58F3" w:rsidP="001C76D5">
            <w:pPr>
              <w:pStyle w:val="TAC"/>
              <w:rPr>
                <w:kern w:val="2"/>
                <w:szCs w:val="22"/>
                <w:lang w:val="en-US" w:eastAsia="zh-CN"/>
              </w:rPr>
            </w:pPr>
            <w:r>
              <w:rPr>
                <w:lang w:val="en-US" w:eastAsia="zh-CN"/>
              </w:rPr>
              <w:t>0</w:t>
            </w:r>
          </w:p>
        </w:tc>
      </w:tr>
      <w:tr w:rsidR="009E58F3" w14:paraId="68774309" w14:textId="77777777" w:rsidTr="00670F94">
        <w:trPr>
          <w:trHeight w:val="29"/>
        </w:trPr>
        <w:tc>
          <w:tcPr>
            <w:tcW w:w="1848" w:type="dxa"/>
            <w:tcBorders>
              <w:top w:val="nil"/>
              <w:left w:val="single" w:sz="4" w:space="0" w:color="auto"/>
              <w:bottom w:val="nil"/>
              <w:right w:val="single" w:sz="4" w:space="0" w:color="auto"/>
            </w:tcBorders>
            <w:vAlign w:val="center"/>
          </w:tcPr>
          <w:p w14:paraId="45A2AA9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7677F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3DDF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669C0"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5D3C69D" w14:textId="77777777" w:rsidR="009E58F3" w:rsidRPr="001E32DC" w:rsidRDefault="009E58F3" w:rsidP="001C76D5">
            <w:pPr>
              <w:pStyle w:val="TAC"/>
              <w:rPr>
                <w:kern w:val="2"/>
                <w:szCs w:val="22"/>
                <w:lang w:val="en-US" w:eastAsia="zh-CN"/>
              </w:rPr>
            </w:pPr>
          </w:p>
        </w:tc>
      </w:tr>
      <w:tr w:rsidR="009E58F3" w14:paraId="532123B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2538D7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7800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745F1"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32E746"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DF2F29" w14:textId="77777777" w:rsidR="009E58F3" w:rsidRPr="001E32DC" w:rsidRDefault="009E58F3" w:rsidP="001C76D5">
            <w:pPr>
              <w:pStyle w:val="TAC"/>
              <w:rPr>
                <w:kern w:val="2"/>
                <w:szCs w:val="22"/>
                <w:lang w:val="en-US" w:eastAsia="zh-CN"/>
              </w:rPr>
            </w:pPr>
          </w:p>
        </w:tc>
      </w:tr>
      <w:tr w:rsidR="009E58F3" w14:paraId="5AFCEB9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9640C02" w14:textId="77777777" w:rsidR="009E58F3" w:rsidRPr="001E32DC" w:rsidRDefault="009E58F3" w:rsidP="001C76D5">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4E2D6B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730ED4"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C0CA5F2" w14:textId="77777777" w:rsidR="009E58F3" w:rsidRPr="001E32DC" w:rsidRDefault="009E58F3" w:rsidP="001C76D5">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C4700F7" w14:textId="77777777" w:rsidR="009E58F3" w:rsidRPr="001E32DC" w:rsidRDefault="009E58F3" w:rsidP="001C76D5">
            <w:pPr>
              <w:pStyle w:val="TAC"/>
              <w:rPr>
                <w:kern w:val="2"/>
                <w:szCs w:val="22"/>
                <w:lang w:val="en-US" w:eastAsia="zh-CN"/>
              </w:rPr>
            </w:pPr>
            <w:r>
              <w:rPr>
                <w:lang w:val="en-US" w:eastAsia="zh-CN"/>
              </w:rPr>
              <w:t>0</w:t>
            </w:r>
          </w:p>
        </w:tc>
      </w:tr>
      <w:tr w:rsidR="009E58F3" w14:paraId="5F8DA863" w14:textId="77777777" w:rsidTr="00670F94">
        <w:trPr>
          <w:trHeight w:val="29"/>
        </w:trPr>
        <w:tc>
          <w:tcPr>
            <w:tcW w:w="1848" w:type="dxa"/>
            <w:tcBorders>
              <w:top w:val="nil"/>
              <w:left w:val="single" w:sz="4" w:space="0" w:color="auto"/>
              <w:bottom w:val="nil"/>
              <w:right w:val="single" w:sz="4" w:space="0" w:color="auto"/>
            </w:tcBorders>
            <w:vAlign w:val="center"/>
          </w:tcPr>
          <w:p w14:paraId="33E6838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50A81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C355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A842E6"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1B2CAC" w14:textId="77777777" w:rsidR="009E58F3" w:rsidRPr="001E32DC" w:rsidRDefault="009E58F3" w:rsidP="001C76D5">
            <w:pPr>
              <w:pStyle w:val="TAC"/>
              <w:rPr>
                <w:kern w:val="2"/>
                <w:szCs w:val="22"/>
                <w:lang w:val="en-US" w:eastAsia="zh-CN"/>
              </w:rPr>
            </w:pPr>
          </w:p>
        </w:tc>
      </w:tr>
      <w:tr w:rsidR="009E58F3" w14:paraId="52D6953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881B90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A3297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991D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DDC5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FCB5C8" w14:textId="77777777" w:rsidR="009E58F3" w:rsidRPr="001E32DC" w:rsidRDefault="009E58F3" w:rsidP="001C76D5">
            <w:pPr>
              <w:pStyle w:val="TAC"/>
              <w:rPr>
                <w:kern w:val="2"/>
                <w:szCs w:val="22"/>
                <w:lang w:val="en-US" w:eastAsia="zh-CN"/>
              </w:rPr>
            </w:pPr>
          </w:p>
        </w:tc>
      </w:tr>
      <w:tr w:rsidR="009E58F3" w14:paraId="7E76E33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D275DD6" w14:textId="77777777" w:rsidR="009E58F3" w:rsidRPr="001E32DC" w:rsidRDefault="009E58F3" w:rsidP="001C76D5">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A47A213"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2189BE"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AE2BDE"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D5C86E" w14:textId="77777777" w:rsidR="009E58F3" w:rsidRPr="001E32DC" w:rsidRDefault="009E58F3" w:rsidP="001C76D5">
            <w:pPr>
              <w:pStyle w:val="TAC"/>
              <w:rPr>
                <w:kern w:val="2"/>
                <w:szCs w:val="22"/>
                <w:lang w:val="en-US" w:eastAsia="zh-CN"/>
              </w:rPr>
            </w:pPr>
            <w:r>
              <w:rPr>
                <w:lang w:val="en-US" w:eastAsia="zh-CN"/>
              </w:rPr>
              <w:t>0</w:t>
            </w:r>
          </w:p>
        </w:tc>
      </w:tr>
      <w:tr w:rsidR="009E58F3" w14:paraId="20937575" w14:textId="77777777" w:rsidTr="00670F94">
        <w:trPr>
          <w:trHeight w:val="29"/>
        </w:trPr>
        <w:tc>
          <w:tcPr>
            <w:tcW w:w="1848" w:type="dxa"/>
            <w:tcBorders>
              <w:top w:val="nil"/>
              <w:left w:val="single" w:sz="4" w:space="0" w:color="auto"/>
              <w:bottom w:val="nil"/>
              <w:right w:val="single" w:sz="4" w:space="0" w:color="auto"/>
            </w:tcBorders>
            <w:vAlign w:val="center"/>
          </w:tcPr>
          <w:p w14:paraId="31F7010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F054B8"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EF007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F2C01B"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0C005" w14:textId="77777777" w:rsidR="009E58F3" w:rsidRPr="001E32DC" w:rsidRDefault="009E58F3" w:rsidP="001C76D5">
            <w:pPr>
              <w:pStyle w:val="TAC"/>
              <w:rPr>
                <w:kern w:val="2"/>
                <w:szCs w:val="22"/>
                <w:lang w:val="en-US" w:eastAsia="zh-CN"/>
              </w:rPr>
            </w:pPr>
          </w:p>
        </w:tc>
      </w:tr>
      <w:tr w:rsidR="009E58F3" w14:paraId="773654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40DC3D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202EF5"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64AE5"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63D728"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41FA90" w14:textId="77777777" w:rsidR="009E58F3" w:rsidRPr="001E32DC" w:rsidRDefault="009E58F3" w:rsidP="001C76D5">
            <w:pPr>
              <w:pStyle w:val="TAC"/>
              <w:rPr>
                <w:kern w:val="2"/>
                <w:szCs w:val="22"/>
                <w:lang w:val="en-US" w:eastAsia="zh-CN"/>
              </w:rPr>
            </w:pPr>
          </w:p>
        </w:tc>
      </w:tr>
      <w:tr w:rsidR="009E58F3" w14:paraId="0DF75FD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A5006EB" w14:textId="77777777" w:rsidR="009E58F3" w:rsidRPr="001E32DC" w:rsidRDefault="009E58F3" w:rsidP="001C76D5">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B2664F9"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FC8B2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74651E" w14:textId="77777777" w:rsidR="009E58F3" w:rsidRPr="001E32DC" w:rsidRDefault="009E58F3" w:rsidP="001C76D5">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D57D79C" w14:textId="77777777" w:rsidR="009E58F3" w:rsidRPr="001E32DC" w:rsidRDefault="009E58F3" w:rsidP="001C76D5">
            <w:pPr>
              <w:pStyle w:val="TAC"/>
              <w:rPr>
                <w:kern w:val="2"/>
                <w:szCs w:val="22"/>
                <w:lang w:val="en-US" w:eastAsia="zh-CN"/>
              </w:rPr>
            </w:pPr>
            <w:r>
              <w:rPr>
                <w:lang w:val="en-US" w:eastAsia="zh-CN"/>
              </w:rPr>
              <w:t>0</w:t>
            </w:r>
          </w:p>
        </w:tc>
      </w:tr>
      <w:tr w:rsidR="009E58F3" w14:paraId="28B3675B" w14:textId="77777777" w:rsidTr="00670F94">
        <w:trPr>
          <w:trHeight w:val="29"/>
        </w:trPr>
        <w:tc>
          <w:tcPr>
            <w:tcW w:w="1848" w:type="dxa"/>
            <w:tcBorders>
              <w:top w:val="nil"/>
              <w:left w:val="single" w:sz="4" w:space="0" w:color="auto"/>
              <w:bottom w:val="nil"/>
              <w:right w:val="single" w:sz="4" w:space="0" w:color="auto"/>
            </w:tcBorders>
            <w:vAlign w:val="center"/>
          </w:tcPr>
          <w:p w14:paraId="6625026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DA7CA4"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EC7B24"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3CEC91" w14:textId="77777777" w:rsidR="009E58F3" w:rsidRPr="001E32DC" w:rsidRDefault="009E58F3" w:rsidP="001C76D5">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C645F" w14:textId="77777777" w:rsidR="009E58F3" w:rsidRPr="001E32DC" w:rsidRDefault="009E58F3" w:rsidP="001C76D5">
            <w:pPr>
              <w:pStyle w:val="TAC"/>
              <w:rPr>
                <w:kern w:val="2"/>
                <w:szCs w:val="22"/>
                <w:lang w:val="en-US" w:eastAsia="zh-CN"/>
              </w:rPr>
            </w:pPr>
          </w:p>
        </w:tc>
      </w:tr>
      <w:tr w:rsidR="009E58F3" w14:paraId="294584D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90D5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5CF3EA"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6174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B6B16A"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0C10E12" w14:textId="77777777" w:rsidR="009E58F3" w:rsidRPr="001E32DC" w:rsidRDefault="009E58F3" w:rsidP="001C76D5">
            <w:pPr>
              <w:pStyle w:val="TAC"/>
              <w:rPr>
                <w:kern w:val="2"/>
                <w:szCs w:val="22"/>
                <w:lang w:val="en-US" w:eastAsia="zh-CN"/>
              </w:rPr>
            </w:pPr>
          </w:p>
        </w:tc>
      </w:tr>
      <w:tr w:rsidR="009E58F3" w14:paraId="150D4827"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06A7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62AF1C"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E4BFA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9A4F7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6D56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396B0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0F72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9E29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A585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1B6A5D" w14:textId="77777777" w:rsidTr="00670F94">
        <w:trPr>
          <w:trHeight w:val="29"/>
        </w:trPr>
        <w:tc>
          <w:tcPr>
            <w:tcW w:w="1848" w:type="dxa"/>
            <w:tcBorders>
              <w:top w:val="nil"/>
              <w:left w:val="single" w:sz="4" w:space="0" w:color="auto"/>
              <w:bottom w:val="nil"/>
              <w:right w:val="single" w:sz="4" w:space="0" w:color="auto"/>
            </w:tcBorders>
            <w:vAlign w:val="center"/>
          </w:tcPr>
          <w:p w14:paraId="3995C3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C36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096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6DF20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EAC1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E6E24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DCC4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8116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CA7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E423F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34443B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082883"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82AD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4627AB" w14:textId="77777777" w:rsidR="009E58F3" w:rsidRPr="001E32DC" w:rsidRDefault="009E58F3" w:rsidP="001C76D5">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C98C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2CC39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597FF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9011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005B7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C1131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05F1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0ADBDD6" w14:textId="77777777" w:rsidTr="00670F94">
        <w:trPr>
          <w:trHeight w:val="29"/>
        </w:trPr>
        <w:tc>
          <w:tcPr>
            <w:tcW w:w="1848" w:type="dxa"/>
            <w:tcBorders>
              <w:top w:val="nil"/>
              <w:left w:val="single" w:sz="4" w:space="0" w:color="auto"/>
              <w:bottom w:val="nil"/>
              <w:right w:val="single" w:sz="4" w:space="0" w:color="auto"/>
            </w:tcBorders>
            <w:vAlign w:val="center"/>
          </w:tcPr>
          <w:p w14:paraId="320713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79E9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FF7A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B2B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C5980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F0CF4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458A4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A76E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77DC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1A5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1F12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61073AF"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FC6548" w14:textId="77777777" w:rsidR="009E58F3" w:rsidRPr="001E32DC" w:rsidRDefault="009E58F3" w:rsidP="001C76D5">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C62F9C"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651D2CD7" w14:textId="77777777" w:rsidR="009E58F3" w:rsidRDefault="009E58F3" w:rsidP="001C76D5">
            <w:pPr>
              <w:pStyle w:val="TAC"/>
              <w:rPr>
                <w:lang w:val="en-US"/>
              </w:rPr>
            </w:pPr>
            <w:r w:rsidRPr="001E32DC">
              <w:rPr>
                <w:lang w:val="en-US"/>
              </w:rPr>
              <w:t>CA_n46A-n48A</w:t>
            </w:r>
          </w:p>
          <w:p w14:paraId="2B4E24A6" w14:textId="77777777" w:rsidR="009E58F3" w:rsidRDefault="009E58F3" w:rsidP="001C76D5">
            <w:pPr>
              <w:pStyle w:val="TAC"/>
              <w:rPr>
                <w:lang w:val="en-US"/>
              </w:rPr>
            </w:pPr>
            <w:r w:rsidRPr="001E32DC">
              <w:rPr>
                <w:lang w:val="en-US"/>
              </w:rPr>
              <w:t>CA_n48A-n96A</w:t>
            </w:r>
          </w:p>
          <w:p w14:paraId="6FE0C766" w14:textId="77777777" w:rsidR="009E58F3" w:rsidRDefault="009E58F3" w:rsidP="001C76D5">
            <w:pPr>
              <w:pStyle w:val="TAC"/>
              <w:rPr>
                <w:lang w:val="en-US"/>
              </w:rPr>
            </w:pPr>
            <w:r w:rsidRPr="001E32DC">
              <w:rPr>
                <w:lang w:val="en-US"/>
              </w:rPr>
              <w:t>CA_n46A-n48B</w:t>
            </w:r>
          </w:p>
          <w:p w14:paraId="1D4E7EC1"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17EC3"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48F813" w14:textId="77777777" w:rsidR="009E58F3" w:rsidRPr="001E32DC" w:rsidRDefault="009E58F3" w:rsidP="001C76D5">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1C6B1" w14:textId="77777777" w:rsidR="009E58F3" w:rsidRPr="001E32DC" w:rsidRDefault="009E58F3" w:rsidP="001C76D5">
            <w:pPr>
              <w:pStyle w:val="TAC"/>
              <w:rPr>
                <w:lang w:val="en-US" w:eastAsia="zh-CN"/>
              </w:rPr>
            </w:pPr>
            <w:r w:rsidRPr="001E32DC">
              <w:rPr>
                <w:lang w:val="en-US" w:eastAsia="zh-CN"/>
              </w:rPr>
              <w:t>0</w:t>
            </w:r>
          </w:p>
        </w:tc>
      </w:tr>
      <w:tr w:rsidR="009E58F3" w14:paraId="3EAA6F71" w14:textId="77777777" w:rsidTr="00670F94">
        <w:trPr>
          <w:trHeight w:val="29"/>
        </w:trPr>
        <w:tc>
          <w:tcPr>
            <w:tcW w:w="1848" w:type="dxa"/>
            <w:tcBorders>
              <w:top w:val="nil"/>
              <w:left w:val="single" w:sz="4" w:space="0" w:color="auto"/>
              <w:bottom w:val="nil"/>
              <w:right w:val="single" w:sz="4" w:space="0" w:color="auto"/>
            </w:tcBorders>
            <w:vAlign w:val="center"/>
          </w:tcPr>
          <w:p w14:paraId="1032ABF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02FBB65E"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FD7E5"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5A11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46FC377" w14:textId="77777777" w:rsidR="009E58F3" w:rsidRPr="001E32DC" w:rsidRDefault="009E58F3" w:rsidP="001C76D5">
            <w:pPr>
              <w:pStyle w:val="TAC"/>
              <w:rPr>
                <w:lang w:val="en-US" w:eastAsia="zh-CN"/>
              </w:rPr>
            </w:pPr>
          </w:p>
        </w:tc>
      </w:tr>
      <w:tr w:rsidR="009E58F3" w14:paraId="2448115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821945"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103007"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F4CB7"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FEEFF6"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485DEC" w14:textId="77777777" w:rsidR="009E58F3" w:rsidRPr="001E32DC" w:rsidRDefault="009E58F3" w:rsidP="001C76D5">
            <w:pPr>
              <w:pStyle w:val="TAC"/>
              <w:rPr>
                <w:lang w:val="en-US" w:eastAsia="zh-CN"/>
              </w:rPr>
            </w:pPr>
          </w:p>
        </w:tc>
      </w:tr>
      <w:tr w:rsidR="009E58F3" w14:paraId="1AFC9E6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BCEBC1A" w14:textId="77777777" w:rsidR="009E58F3" w:rsidRPr="001E32DC" w:rsidRDefault="009E58F3" w:rsidP="001C76D5">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32ECD"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0BF743F8" w14:textId="77777777" w:rsidR="009E58F3" w:rsidRDefault="009E58F3" w:rsidP="001C76D5">
            <w:pPr>
              <w:pStyle w:val="TAC"/>
              <w:rPr>
                <w:lang w:val="en-US"/>
              </w:rPr>
            </w:pPr>
            <w:r w:rsidRPr="001E32DC">
              <w:rPr>
                <w:lang w:val="en-US"/>
              </w:rPr>
              <w:t>CA_n46A-n48A</w:t>
            </w:r>
          </w:p>
          <w:p w14:paraId="27F73E3D" w14:textId="77777777" w:rsidR="009E58F3" w:rsidRDefault="009E58F3" w:rsidP="001C76D5">
            <w:pPr>
              <w:pStyle w:val="TAC"/>
              <w:rPr>
                <w:lang w:val="en-US"/>
              </w:rPr>
            </w:pPr>
            <w:r w:rsidRPr="001E32DC">
              <w:rPr>
                <w:lang w:val="en-US"/>
              </w:rPr>
              <w:t>CA_n48A-n96A</w:t>
            </w:r>
          </w:p>
          <w:p w14:paraId="531B6607" w14:textId="77777777" w:rsidR="009E58F3" w:rsidRDefault="009E58F3" w:rsidP="001C76D5">
            <w:pPr>
              <w:pStyle w:val="TAC"/>
              <w:rPr>
                <w:lang w:val="en-US"/>
              </w:rPr>
            </w:pPr>
            <w:r w:rsidRPr="001E32DC">
              <w:rPr>
                <w:lang w:val="en-US"/>
              </w:rPr>
              <w:t>CA_n46A-n48B</w:t>
            </w:r>
          </w:p>
          <w:p w14:paraId="5D25F967"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DDBC9D"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997E7F" w14:textId="77777777" w:rsidR="009E58F3" w:rsidRPr="001E32DC" w:rsidRDefault="009E58F3" w:rsidP="001C76D5">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968F1A" w14:textId="77777777" w:rsidR="009E58F3" w:rsidRPr="001E32DC" w:rsidRDefault="009E58F3" w:rsidP="001C76D5">
            <w:pPr>
              <w:pStyle w:val="TAC"/>
              <w:rPr>
                <w:lang w:val="en-US" w:eastAsia="zh-CN"/>
              </w:rPr>
            </w:pPr>
            <w:r w:rsidRPr="001E32DC">
              <w:rPr>
                <w:lang w:val="en-US" w:eastAsia="zh-CN"/>
              </w:rPr>
              <w:t>0</w:t>
            </w:r>
          </w:p>
        </w:tc>
      </w:tr>
      <w:tr w:rsidR="009E58F3" w14:paraId="02CDD873" w14:textId="77777777" w:rsidTr="00670F94">
        <w:trPr>
          <w:trHeight w:val="29"/>
        </w:trPr>
        <w:tc>
          <w:tcPr>
            <w:tcW w:w="1848" w:type="dxa"/>
            <w:tcBorders>
              <w:top w:val="nil"/>
              <w:left w:val="single" w:sz="4" w:space="0" w:color="auto"/>
              <w:bottom w:val="nil"/>
              <w:right w:val="single" w:sz="4" w:space="0" w:color="auto"/>
            </w:tcBorders>
            <w:vAlign w:val="center"/>
          </w:tcPr>
          <w:p w14:paraId="6856AE76"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606FD02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91B94B"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7E4A83"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0FD5C62" w14:textId="77777777" w:rsidR="009E58F3" w:rsidRPr="001E32DC" w:rsidRDefault="009E58F3" w:rsidP="001C76D5">
            <w:pPr>
              <w:pStyle w:val="TAC"/>
              <w:rPr>
                <w:lang w:val="en-US" w:eastAsia="zh-CN"/>
              </w:rPr>
            </w:pPr>
          </w:p>
        </w:tc>
      </w:tr>
      <w:tr w:rsidR="009E58F3" w14:paraId="3D3682C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F553C6"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9B9BEA"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B92756"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70B73"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EF0243" w14:textId="77777777" w:rsidR="009E58F3" w:rsidRPr="001E32DC" w:rsidRDefault="009E58F3" w:rsidP="001C76D5">
            <w:pPr>
              <w:pStyle w:val="TAC"/>
              <w:rPr>
                <w:lang w:val="en-US" w:eastAsia="zh-CN"/>
              </w:rPr>
            </w:pPr>
          </w:p>
        </w:tc>
      </w:tr>
      <w:tr w:rsidR="009E58F3" w14:paraId="567BDC4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F430BB7" w14:textId="77777777" w:rsidR="009E58F3" w:rsidRPr="001E32DC" w:rsidRDefault="009E58F3" w:rsidP="001C76D5">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7A255101" w14:textId="77777777" w:rsidR="009E58F3" w:rsidRPr="001E32DC" w:rsidRDefault="009E58F3" w:rsidP="001C76D5">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A1985D" w14:textId="77777777" w:rsidR="009E58F3" w:rsidRPr="001E32DC" w:rsidRDefault="009E58F3" w:rsidP="001C76D5">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5EEB25"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6FCF98" w14:textId="77777777" w:rsidR="009E58F3" w:rsidRPr="001E32DC" w:rsidRDefault="009E58F3" w:rsidP="001C76D5">
            <w:pPr>
              <w:pStyle w:val="TAC"/>
              <w:rPr>
                <w:lang w:val="en-US" w:eastAsia="zh-CN"/>
              </w:rPr>
            </w:pPr>
            <w:r>
              <w:rPr>
                <w:lang w:val="en-US" w:eastAsia="zh-CN"/>
              </w:rPr>
              <w:t>0</w:t>
            </w:r>
          </w:p>
        </w:tc>
      </w:tr>
      <w:tr w:rsidR="009E58F3" w14:paraId="3CEC7EB4" w14:textId="77777777" w:rsidTr="00670F94">
        <w:trPr>
          <w:trHeight w:val="29"/>
        </w:trPr>
        <w:tc>
          <w:tcPr>
            <w:tcW w:w="1848" w:type="dxa"/>
            <w:tcBorders>
              <w:top w:val="nil"/>
              <w:left w:val="single" w:sz="4" w:space="0" w:color="auto"/>
              <w:bottom w:val="nil"/>
              <w:right w:val="single" w:sz="4" w:space="0" w:color="auto"/>
            </w:tcBorders>
            <w:vAlign w:val="center"/>
          </w:tcPr>
          <w:p w14:paraId="68BF46E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D0F9FA1"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B8E3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3B0288" w14:textId="77777777" w:rsidR="009E58F3" w:rsidRPr="001E32DC" w:rsidRDefault="009E58F3" w:rsidP="001C76D5">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ADD0A99" w14:textId="77777777" w:rsidR="009E58F3" w:rsidRPr="001E32DC" w:rsidRDefault="009E58F3" w:rsidP="001C76D5">
            <w:pPr>
              <w:pStyle w:val="TAC"/>
              <w:rPr>
                <w:kern w:val="2"/>
                <w:szCs w:val="22"/>
                <w:lang w:val="en-US" w:eastAsia="zh-CN"/>
              </w:rPr>
            </w:pPr>
          </w:p>
        </w:tc>
      </w:tr>
      <w:tr w:rsidR="009E58F3" w14:paraId="5D18829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C5814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EFC677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B0E3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FC10D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1FEEC9" w14:textId="77777777" w:rsidR="009E58F3" w:rsidRPr="001E32DC" w:rsidRDefault="009E58F3" w:rsidP="001C76D5">
            <w:pPr>
              <w:pStyle w:val="TAC"/>
              <w:rPr>
                <w:kern w:val="2"/>
                <w:szCs w:val="22"/>
                <w:lang w:val="en-US" w:eastAsia="zh-CN"/>
              </w:rPr>
            </w:pPr>
          </w:p>
        </w:tc>
      </w:tr>
      <w:tr w:rsidR="009E58F3" w14:paraId="078A719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55BD96" w14:textId="77777777" w:rsidR="009E58F3" w:rsidRPr="001E32DC" w:rsidRDefault="009E58F3" w:rsidP="001C76D5">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56CCDA" w14:textId="77777777" w:rsidR="009E58F3" w:rsidRPr="001E32DC" w:rsidRDefault="009E58F3" w:rsidP="001C76D5">
            <w:pPr>
              <w:pStyle w:val="TAC"/>
              <w:rPr>
                <w:rFonts w:cs="Arial"/>
                <w:color w:val="000000"/>
                <w:szCs w:val="18"/>
                <w:lang w:val="en-US"/>
              </w:rPr>
            </w:pPr>
            <w:r w:rsidRPr="001E32DC">
              <w:rPr>
                <w:rFonts w:cs="Arial"/>
                <w:color w:val="000000"/>
                <w:szCs w:val="18"/>
                <w:lang w:val="en-US"/>
              </w:rPr>
              <w:t>CA_n48B</w:t>
            </w:r>
          </w:p>
          <w:p w14:paraId="50FDAB39" w14:textId="77777777" w:rsidR="009E58F3" w:rsidRDefault="009E58F3" w:rsidP="001C76D5">
            <w:pPr>
              <w:pStyle w:val="TAC"/>
              <w:rPr>
                <w:lang w:val="en-US"/>
              </w:rPr>
            </w:pPr>
            <w:r w:rsidRPr="001E32DC">
              <w:rPr>
                <w:lang w:val="en-US"/>
              </w:rPr>
              <w:t>CA_n46A-n48A</w:t>
            </w:r>
          </w:p>
          <w:p w14:paraId="2E9E965B" w14:textId="77777777" w:rsidR="009E58F3" w:rsidRDefault="009E58F3" w:rsidP="001C76D5">
            <w:pPr>
              <w:pStyle w:val="TAC"/>
              <w:rPr>
                <w:lang w:val="en-US"/>
              </w:rPr>
            </w:pPr>
            <w:r w:rsidRPr="001E32DC">
              <w:rPr>
                <w:lang w:val="en-US"/>
              </w:rPr>
              <w:t>CA_n48A-n96A</w:t>
            </w:r>
          </w:p>
          <w:p w14:paraId="14FAE313" w14:textId="77777777" w:rsidR="009E58F3" w:rsidRDefault="009E58F3" w:rsidP="001C76D5">
            <w:pPr>
              <w:pStyle w:val="TAC"/>
              <w:rPr>
                <w:lang w:val="en-US"/>
              </w:rPr>
            </w:pPr>
            <w:r w:rsidRPr="001E32DC">
              <w:rPr>
                <w:lang w:val="en-US"/>
              </w:rPr>
              <w:t>CA_n46A-n48B</w:t>
            </w:r>
          </w:p>
          <w:p w14:paraId="77E60459" w14:textId="77777777" w:rsidR="009E58F3" w:rsidRPr="001E32DC" w:rsidRDefault="009E58F3" w:rsidP="001C76D5">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1D03A" w14:textId="77777777" w:rsidR="009E58F3" w:rsidRPr="001E32DC" w:rsidRDefault="009E58F3" w:rsidP="001C76D5">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DE31B0" w14:textId="77777777" w:rsidR="009E58F3" w:rsidRPr="001E32DC" w:rsidRDefault="009E58F3" w:rsidP="001C76D5">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0250700" w14:textId="77777777" w:rsidR="009E58F3" w:rsidRPr="001E32DC" w:rsidRDefault="009E58F3" w:rsidP="001C76D5">
            <w:pPr>
              <w:pStyle w:val="TAC"/>
              <w:rPr>
                <w:lang w:val="en-US" w:eastAsia="zh-CN"/>
              </w:rPr>
            </w:pPr>
            <w:r w:rsidRPr="001E32DC">
              <w:rPr>
                <w:lang w:val="en-US" w:eastAsia="zh-CN"/>
              </w:rPr>
              <w:t>0</w:t>
            </w:r>
          </w:p>
        </w:tc>
      </w:tr>
      <w:tr w:rsidR="009E58F3" w14:paraId="4DC30B5F" w14:textId="77777777" w:rsidTr="00670F94">
        <w:trPr>
          <w:trHeight w:val="29"/>
        </w:trPr>
        <w:tc>
          <w:tcPr>
            <w:tcW w:w="1848" w:type="dxa"/>
            <w:tcBorders>
              <w:top w:val="nil"/>
              <w:left w:val="single" w:sz="4" w:space="0" w:color="auto"/>
              <w:bottom w:val="nil"/>
              <w:right w:val="single" w:sz="4" w:space="0" w:color="auto"/>
            </w:tcBorders>
            <w:vAlign w:val="center"/>
          </w:tcPr>
          <w:p w14:paraId="653407C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181BC61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8B6E44" w14:textId="77777777" w:rsidR="009E58F3" w:rsidRPr="001E32DC" w:rsidRDefault="009E58F3" w:rsidP="001C76D5">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227F5" w14:textId="77777777" w:rsidR="009E58F3" w:rsidRPr="001E32DC" w:rsidRDefault="009E58F3" w:rsidP="001C76D5">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F93A238" w14:textId="77777777" w:rsidR="009E58F3" w:rsidRPr="001E32DC" w:rsidRDefault="009E58F3" w:rsidP="001C76D5">
            <w:pPr>
              <w:pStyle w:val="TAC"/>
              <w:rPr>
                <w:lang w:val="en-US" w:eastAsia="zh-CN"/>
              </w:rPr>
            </w:pPr>
          </w:p>
        </w:tc>
      </w:tr>
      <w:tr w:rsidR="009E58F3" w14:paraId="15153A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E980ADC"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E5817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4D9D9" w14:textId="77777777" w:rsidR="009E58F3" w:rsidRPr="001E32DC" w:rsidRDefault="009E58F3" w:rsidP="001C76D5">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619F9" w14:textId="77777777" w:rsidR="009E58F3" w:rsidRPr="001E32DC" w:rsidRDefault="009E58F3" w:rsidP="001C76D5">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5F2B84" w14:textId="77777777" w:rsidR="009E58F3" w:rsidRPr="001E32DC" w:rsidRDefault="009E58F3" w:rsidP="001C76D5">
            <w:pPr>
              <w:pStyle w:val="TAC"/>
              <w:rPr>
                <w:lang w:val="en-US" w:eastAsia="zh-CN"/>
              </w:rPr>
            </w:pPr>
          </w:p>
        </w:tc>
      </w:tr>
      <w:tr w:rsidR="009E58F3" w14:paraId="1FF8B899"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6F28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6E228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3076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85F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A3CDE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1E7EF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C2BD20" w14:textId="77777777" w:rsidTr="00670F94">
        <w:trPr>
          <w:trHeight w:val="29"/>
        </w:trPr>
        <w:tc>
          <w:tcPr>
            <w:tcW w:w="1848" w:type="dxa"/>
            <w:tcBorders>
              <w:top w:val="nil"/>
              <w:left w:val="single" w:sz="4" w:space="0" w:color="auto"/>
              <w:bottom w:val="nil"/>
              <w:right w:val="single" w:sz="4" w:space="0" w:color="auto"/>
            </w:tcBorders>
            <w:vAlign w:val="center"/>
          </w:tcPr>
          <w:p w14:paraId="23CE7F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F59B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701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E451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62000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A047C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DE57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D0CD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5F101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F8A47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8CA0A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094E20"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319E7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98621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F6FA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EDF50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DDF43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EDF62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0F3788F" w14:textId="77777777" w:rsidTr="00670F94">
        <w:trPr>
          <w:trHeight w:val="29"/>
        </w:trPr>
        <w:tc>
          <w:tcPr>
            <w:tcW w:w="1848" w:type="dxa"/>
            <w:tcBorders>
              <w:top w:val="nil"/>
              <w:left w:val="single" w:sz="4" w:space="0" w:color="auto"/>
              <w:bottom w:val="nil"/>
              <w:right w:val="single" w:sz="4" w:space="0" w:color="auto"/>
            </w:tcBorders>
            <w:vAlign w:val="center"/>
          </w:tcPr>
          <w:p w14:paraId="4C06E3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67F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D3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49B3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003E8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1BB31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64F4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EF5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A36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F6E324"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748B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9DCECD6"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B33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919AC7"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B8B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4CD07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E6FD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853F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63933B4" w14:textId="77777777" w:rsidTr="00670F94">
        <w:trPr>
          <w:trHeight w:val="29"/>
        </w:trPr>
        <w:tc>
          <w:tcPr>
            <w:tcW w:w="1848" w:type="dxa"/>
            <w:tcBorders>
              <w:top w:val="nil"/>
              <w:left w:val="single" w:sz="4" w:space="0" w:color="auto"/>
              <w:bottom w:val="nil"/>
              <w:right w:val="single" w:sz="4" w:space="0" w:color="auto"/>
            </w:tcBorders>
            <w:vAlign w:val="center"/>
          </w:tcPr>
          <w:p w14:paraId="3B76B8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A2B2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218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62988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0833FF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64542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B8165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2CE7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A9114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7A62F"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7F1C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4F2891"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EFC1FF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627C54"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486E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B190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BC9B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B4DB5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DFBD16" w14:textId="77777777" w:rsidTr="00670F94">
        <w:trPr>
          <w:trHeight w:val="29"/>
        </w:trPr>
        <w:tc>
          <w:tcPr>
            <w:tcW w:w="1848" w:type="dxa"/>
            <w:tcBorders>
              <w:top w:val="nil"/>
              <w:left w:val="single" w:sz="4" w:space="0" w:color="auto"/>
              <w:bottom w:val="nil"/>
              <w:right w:val="single" w:sz="4" w:space="0" w:color="auto"/>
            </w:tcBorders>
            <w:vAlign w:val="center"/>
          </w:tcPr>
          <w:p w14:paraId="59D410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8DBA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C9FE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F19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292EE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A33CF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765B8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66D9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1599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C6A18A"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3000F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C10E2D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2675D3F" w14:textId="77777777" w:rsidR="009E58F3" w:rsidRPr="001E32DC" w:rsidRDefault="009E58F3" w:rsidP="001C76D5">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2712196"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22605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D5E1B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3FE3BE" w14:textId="77777777" w:rsidR="009E58F3" w:rsidRPr="001E32DC" w:rsidRDefault="009E58F3" w:rsidP="001C76D5">
            <w:pPr>
              <w:pStyle w:val="TAC"/>
              <w:rPr>
                <w:kern w:val="2"/>
                <w:szCs w:val="22"/>
                <w:lang w:val="en-US" w:eastAsia="zh-CN"/>
              </w:rPr>
            </w:pPr>
            <w:r>
              <w:rPr>
                <w:lang w:val="en-US" w:eastAsia="zh-CN"/>
              </w:rPr>
              <w:t>0</w:t>
            </w:r>
          </w:p>
        </w:tc>
      </w:tr>
      <w:tr w:rsidR="009E58F3" w14:paraId="19E1E2AC" w14:textId="77777777" w:rsidTr="00670F94">
        <w:trPr>
          <w:trHeight w:val="29"/>
        </w:trPr>
        <w:tc>
          <w:tcPr>
            <w:tcW w:w="1848" w:type="dxa"/>
            <w:tcBorders>
              <w:top w:val="nil"/>
              <w:left w:val="single" w:sz="4" w:space="0" w:color="auto"/>
              <w:bottom w:val="nil"/>
              <w:right w:val="single" w:sz="4" w:space="0" w:color="auto"/>
            </w:tcBorders>
            <w:vAlign w:val="center"/>
          </w:tcPr>
          <w:p w14:paraId="7EDA29E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85F1FD"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1289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9EECBE"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7ECFE3B" w14:textId="77777777" w:rsidR="009E58F3" w:rsidRPr="001E32DC" w:rsidRDefault="009E58F3" w:rsidP="001C76D5">
            <w:pPr>
              <w:pStyle w:val="TAC"/>
              <w:rPr>
                <w:kern w:val="2"/>
                <w:szCs w:val="22"/>
                <w:lang w:val="en-US" w:eastAsia="zh-CN"/>
              </w:rPr>
            </w:pPr>
          </w:p>
        </w:tc>
      </w:tr>
      <w:tr w:rsidR="009E58F3" w14:paraId="53E0A39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C18DA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64A0E7"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7D983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44FE60"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DF6989" w14:textId="77777777" w:rsidR="009E58F3" w:rsidRPr="001E32DC" w:rsidRDefault="009E58F3" w:rsidP="001C76D5">
            <w:pPr>
              <w:pStyle w:val="TAC"/>
              <w:rPr>
                <w:kern w:val="2"/>
                <w:szCs w:val="22"/>
                <w:lang w:val="en-US" w:eastAsia="zh-CN"/>
              </w:rPr>
            </w:pPr>
          </w:p>
        </w:tc>
      </w:tr>
      <w:tr w:rsidR="009E58F3" w14:paraId="4797C572"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F14E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57D0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AAFB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708B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2483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8969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0C21B" w14:textId="77777777" w:rsidTr="00670F94">
        <w:trPr>
          <w:trHeight w:val="29"/>
        </w:trPr>
        <w:tc>
          <w:tcPr>
            <w:tcW w:w="1848" w:type="dxa"/>
            <w:tcBorders>
              <w:top w:val="nil"/>
              <w:left w:val="single" w:sz="4" w:space="0" w:color="auto"/>
              <w:bottom w:val="nil"/>
              <w:right w:val="single" w:sz="4" w:space="0" w:color="auto"/>
            </w:tcBorders>
            <w:vAlign w:val="center"/>
          </w:tcPr>
          <w:p w14:paraId="247E7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A6CA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022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ECC9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E01F92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A90B1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E37D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9E1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E12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36B4C"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82849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716FB2"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1B9D8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77A0DB"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62D6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3E6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30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183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414099A" w14:textId="77777777" w:rsidTr="00670F94">
        <w:trPr>
          <w:trHeight w:val="29"/>
        </w:trPr>
        <w:tc>
          <w:tcPr>
            <w:tcW w:w="1848" w:type="dxa"/>
            <w:tcBorders>
              <w:top w:val="nil"/>
              <w:left w:val="single" w:sz="4" w:space="0" w:color="auto"/>
              <w:bottom w:val="nil"/>
              <w:right w:val="single" w:sz="4" w:space="0" w:color="auto"/>
            </w:tcBorders>
            <w:vAlign w:val="center"/>
          </w:tcPr>
          <w:p w14:paraId="31D6A1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F71C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E562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0C4B0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A7D1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A70A0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FC122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4237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E2A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514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161312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39BD9A0"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392B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E101E"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FD3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AB8E6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82E8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C28C85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EF502C2" w14:textId="77777777" w:rsidTr="00670F94">
        <w:trPr>
          <w:trHeight w:val="29"/>
        </w:trPr>
        <w:tc>
          <w:tcPr>
            <w:tcW w:w="1848" w:type="dxa"/>
            <w:tcBorders>
              <w:top w:val="nil"/>
              <w:left w:val="single" w:sz="4" w:space="0" w:color="auto"/>
              <w:bottom w:val="nil"/>
              <w:right w:val="single" w:sz="4" w:space="0" w:color="auto"/>
            </w:tcBorders>
            <w:vAlign w:val="center"/>
          </w:tcPr>
          <w:p w14:paraId="2CF8A5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EA03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9E4D2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03267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0E868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E28C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877AC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3417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79BF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BDA5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6788DB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A65EFF"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364DC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33F7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B7509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C7C5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5ADF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333D6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B06DB71" w14:textId="77777777" w:rsidTr="00670F94">
        <w:trPr>
          <w:trHeight w:val="29"/>
        </w:trPr>
        <w:tc>
          <w:tcPr>
            <w:tcW w:w="1848" w:type="dxa"/>
            <w:tcBorders>
              <w:top w:val="nil"/>
              <w:left w:val="single" w:sz="4" w:space="0" w:color="auto"/>
              <w:bottom w:val="nil"/>
              <w:right w:val="single" w:sz="4" w:space="0" w:color="auto"/>
            </w:tcBorders>
            <w:vAlign w:val="center"/>
          </w:tcPr>
          <w:p w14:paraId="67974D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730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0C3D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04F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8E096D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B0A36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11D602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DC9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242B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66FE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4672D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EF00BB"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7AA0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698443"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03D2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33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427B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35544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7D51E1" w14:textId="77777777" w:rsidTr="00670F94">
        <w:trPr>
          <w:trHeight w:val="29"/>
        </w:trPr>
        <w:tc>
          <w:tcPr>
            <w:tcW w:w="1848" w:type="dxa"/>
            <w:tcBorders>
              <w:top w:val="nil"/>
              <w:left w:val="single" w:sz="4" w:space="0" w:color="auto"/>
              <w:bottom w:val="nil"/>
              <w:right w:val="single" w:sz="4" w:space="0" w:color="auto"/>
            </w:tcBorders>
            <w:vAlign w:val="center"/>
          </w:tcPr>
          <w:p w14:paraId="0EFBF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278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6D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F8D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2C2AD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A4D4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BB18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AB8B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7CFA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43E9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D188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AAB5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4F2B193" w14:textId="77777777" w:rsidR="009E58F3" w:rsidRPr="001E32DC" w:rsidRDefault="009E58F3" w:rsidP="001C76D5">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D9321A7"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7EE7E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9423E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32F0BF" w14:textId="77777777" w:rsidR="009E58F3" w:rsidRPr="001E32DC" w:rsidRDefault="009E58F3" w:rsidP="001C76D5">
            <w:pPr>
              <w:pStyle w:val="TAC"/>
              <w:rPr>
                <w:kern w:val="2"/>
                <w:szCs w:val="22"/>
                <w:lang w:val="en-US" w:eastAsia="zh-CN"/>
              </w:rPr>
            </w:pPr>
            <w:r>
              <w:rPr>
                <w:lang w:val="en-US" w:eastAsia="zh-CN"/>
              </w:rPr>
              <w:t>0</w:t>
            </w:r>
          </w:p>
        </w:tc>
      </w:tr>
      <w:tr w:rsidR="009E58F3" w14:paraId="49D235C1" w14:textId="77777777" w:rsidTr="00670F94">
        <w:trPr>
          <w:trHeight w:val="29"/>
        </w:trPr>
        <w:tc>
          <w:tcPr>
            <w:tcW w:w="1848" w:type="dxa"/>
            <w:tcBorders>
              <w:top w:val="nil"/>
              <w:left w:val="single" w:sz="4" w:space="0" w:color="auto"/>
              <w:bottom w:val="nil"/>
              <w:right w:val="single" w:sz="4" w:space="0" w:color="auto"/>
            </w:tcBorders>
            <w:vAlign w:val="center"/>
          </w:tcPr>
          <w:p w14:paraId="1D9B64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5CD280"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045F2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C32F5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FAE93B" w14:textId="77777777" w:rsidR="009E58F3" w:rsidRPr="001E32DC" w:rsidRDefault="009E58F3" w:rsidP="001C76D5">
            <w:pPr>
              <w:pStyle w:val="TAC"/>
              <w:rPr>
                <w:kern w:val="2"/>
                <w:szCs w:val="22"/>
                <w:lang w:val="en-US" w:eastAsia="zh-CN"/>
              </w:rPr>
            </w:pPr>
          </w:p>
        </w:tc>
      </w:tr>
      <w:tr w:rsidR="009E58F3" w14:paraId="38A692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65053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67349"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1A2F7"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D5C9B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8A7CE6A" w14:textId="77777777" w:rsidR="009E58F3" w:rsidRPr="001E32DC" w:rsidRDefault="009E58F3" w:rsidP="001C76D5">
            <w:pPr>
              <w:pStyle w:val="TAC"/>
              <w:rPr>
                <w:kern w:val="2"/>
                <w:szCs w:val="22"/>
                <w:lang w:val="en-US" w:eastAsia="zh-CN"/>
              </w:rPr>
            </w:pPr>
          </w:p>
        </w:tc>
      </w:tr>
      <w:tr w:rsidR="009E58F3" w14:paraId="2804F204"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93DB28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F6823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ED5E8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03AE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FC1C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E9A2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D774507" w14:textId="77777777" w:rsidTr="00670F94">
        <w:trPr>
          <w:trHeight w:val="29"/>
        </w:trPr>
        <w:tc>
          <w:tcPr>
            <w:tcW w:w="1848" w:type="dxa"/>
            <w:tcBorders>
              <w:top w:val="nil"/>
              <w:left w:val="single" w:sz="4" w:space="0" w:color="auto"/>
              <w:bottom w:val="nil"/>
              <w:right w:val="single" w:sz="4" w:space="0" w:color="auto"/>
            </w:tcBorders>
            <w:vAlign w:val="center"/>
          </w:tcPr>
          <w:p w14:paraId="60C54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7C70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EA68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0BF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C07C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C6D9E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9FF7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E813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2E6EE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613D5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17B90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690715"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6DF7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B4CFEA"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0B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7BF5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5370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0246F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5FC54" w14:textId="77777777" w:rsidTr="00670F94">
        <w:trPr>
          <w:trHeight w:val="29"/>
        </w:trPr>
        <w:tc>
          <w:tcPr>
            <w:tcW w:w="1848" w:type="dxa"/>
            <w:tcBorders>
              <w:top w:val="nil"/>
              <w:left w:val="single" w:sz="4" w:space="0" w:color="auto"/>
              <w:bottom w:val="nil"/>
              <w:right w:val="single" w:sz="4" w:space="0" w:color="auto"/>
            </w:tcBorders>
            <w:vAlign w:val="center"/>
          </w:tcPr>
          <w:p w14:paraId="6541A7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39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56C2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B1CFA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17742A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B6BE31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EE0A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C08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72A0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77EB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EA141F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1FE0C2"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F2CA3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4144349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A236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1009C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5431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F8C80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764959" w14:textId="77777777" w:rsidTr="00670F94">
        <w:trPr>
          <w:trHeight w:val="29"/>
        </w:trPr>
        <w:tc>
          <w:tcPr>
            <w:tcW w:w="1848" w:type="dxa"/>
            <w:tcBorders>
              <w:top w:val="nil"/>
              <w:left w:val="single" w:sz="4" w:space="0" w:color="auto"/>
              <w:bottom w:val="nil"/>
              <w:right w:val="single" w:sz="4" w:space="0" w:color="auto"/>
            </w:tcBorders>
            <w:vAlign w:val="center"/>
          </w:tcPr>
          <w:p w14:paraId="14FE4F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32A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F673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739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1C603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33F16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8E89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3CC7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D1D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50D6C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4C0A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C895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6C1F1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59572B1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1C61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CBBCE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1BA06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E62C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EED547" w14:textId="77777777" w:rsidTr="00670F94">
        <w:trPr>
          <w:trHeight w:val="29"/>
        </w:trPr>
        <w:tc>
          <w:tcPr>
            <w:tcW w:w="1848" w:type="dxa"/>
            <w:tcBorders>
              <w:top w:val="nil"/>
              <w:left w:val="single" w:sz="4" w:space="0" w:color="auto"/>
              <w:bottom w:val="nil"/>
              <w:right w:val="single" w:sz="4" w:space="0" w:color="auto"/>
            </w:tcBorders>
            <w:vAlign w:val="center"/>
          </w:tcPr>
          <w:p w14:paraId="503EA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AEAB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CADDED"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07B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6F8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2521A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78B7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B01C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FDC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FB3B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1FC71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C4AE77"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38815E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26BCEE6D"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91385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A82F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AF4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F03F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DFBF522" w14:textId="77777777" w:rsidTr="00670F94">
        <w:trPr>
          <w:trHeight w:val="29"/>
        </w:trPr>
        <w:tc>
          <w:tcPr>
            <w:tcW w:w="1848" w:type="dxa"/>
            <w:tcBorders>
              <w:top w:val="nil"/>
              <w:left w:val="single" w:sz="4" w:space="0" w:color="auto"/>
              <w:bottom w:val="nil"/>
              <w:right w:val="single" w:sz="4" w:space="0" w:color="auto"/>
            </w:tcBorders>
            <w:vAlign w:val="center"/>
          </w:tcPr>
          <w:p w14:paraId="6865FB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6D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5DAA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E252C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8F2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6246B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5F7F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98B6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6CD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67B7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BB60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63F2B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3FDE20" w14:textId="77777777" w:rsidR="009E58F3" w:rsidRPr="001E32DC" w:rsidRDefault="009E58F3" w:rsidP="001C76D5">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5C39774C"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A27A40"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B38A259"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B8F38B" w14:textId="77777777" w:rsidR="009E58F3" w:rsidRPr="001E32DC" w:rsidRDefault="009E58F3" w:rsidP="001C76D5">
            <w:pPr>
              <w:pStyle w:val="TAC"/>
              <w:rPr>
                <w:kern w:val="2"/>
                <w:szCs w:val="22"/>
                <w:lang w:val="en-US" w:eastAsia="zh-CN"/>
              </w:rPr>
            </w:pPr>
            <w:r>
              <w:rPr>
                <w:lang w:val="en-US" w:eastAsia="zh-CN"/>
              </w:rPr>
              <w:t>0</w:t>
            </w:r>
          </w:p>
        </w:tc>
      </w:tr>
      <w:tr w:rsidR="009E58F3" w14:paraId="0D646F9C" w14:textId="77777777" w:rsidTr="00670F94">
        <w:trPr>
          <w:trHeight w:val="29"/>
        </w:trPr>
        <w:tc>
          <w:tcPr>
            <w:tcW w:w="1848" w:type="dxa"/>
            <w:tcBorders>
              <w:top w:val="nil"/>
              <w:left w:val="single" w:sz="4" w:space="0" w:color="auto"/>
              <w:bottom w:val="nil"/>
              <w:right w:val="single" w:sz="4" w:space="0" w:color="auto"/>
            </w:tcBorders>
            <w:vAlign w:val="center"/>
          </w:tcPr>
          <w:p w14:paraId="45631A7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FA314E"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21F0D"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AE2BE3"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D6681A" w14:textId="77777777" w:rsidR="009E58F3" w:rsidRPr="001E32DC" w:rsidRDefault="009E58F3" w:rsidP="001C76D5">
            <w:pPr>
              <w:pStyle w:val="TAC"/>
              <w:rPr>
                <w:kern w:val="2"/>
                <w:szCs w:val="22"/>
                <w:lang w:val="en-US" w:eastAsia="zh-CN"/>
              </w:rPr>
            </w:pPr>
          </w:p>
        </w:tc>
      </w:tr>
      <w:tr w:rsidR="009E58F3" w14:paraId="2FE23D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1A760F"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2FF4B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CE7F3"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EB47B2"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52A393A" w14:textId="77777777" w:rsidR="009E58F3" w:rsidRPr="001E32DC" w:rsidRDefault="009E58F3" w:rsidP="001C76D5">
            <w:pPr>
              <w:pStyle w:val="TAC"/>
              <w:rPr>
                <w:kern w:val="2"/>
                <w:szCs w:val="22"/>
                <w:lang w:val="en-US" w:eastAsia="zh-CN"/>
              </w:rPr>
            </w:pPr>
          </w:p>
        </w:tc>
      </w:tr>
      <w:tr w:rsidR="009E58F3" w14:paraId="34FF584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55BC39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7C6B196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BB2C7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577D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F27B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7F3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C953749" w14:textId="77777777" w:rsidTr="00670F94">
        <w:trPr>
          <w:trHeight w:val="29"/>
        </w:trPr>
        <w:tc>
          <w:tcPr>
            <w:tcW w:w="1848" w:type="dxa"/>
            <w:tcBorders>
              <w:top w:val="nil"/>
              <w:left w:val="single" w:sz="4" w:space="0" w:color="auto"/>
              <w:bottom w:val="nil"/>
              <w:right w:val="single" w:sz="4" w:space="0" w:color="auto"/>
            </w:tcBorders>
            <w:vAlign w:val="center"/>
          </w:tcPr>
          <w:p w14:paraId="42E9C60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DC8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7F35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6FBC7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9E8D0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A82A1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376BB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F17DF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9593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FBA6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7F59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5CC9B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26378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6D228AA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2D832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C62D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3830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B0A9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F47645" w14:textId="77777777" w:rsidTr="00670F94">
        <w:trPr>
          <w:trHeight w:val="29"/>
        </w:trPr>
        <w:tc>
          <w:tcPr>
            <w:tcW w:w="1848" w:type="dxa"/>
            <w:tcBorders>
              <w:top w:val="nil"/>
              <w:left w:val="single" w:sz="4" w:space="0" w:color="auto"/>
              <w:bottom w:val="nil"/>
              <w:right w:val="single" w:sz="4" w:space="0" w:color="auto"/>
            </w:tcBorders>
            <w:vAlign w:val="center"/>
          </w:tcPr>
          <w:p w14:paraId="14B449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7F23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78EEF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73B4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EBCBC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9B25F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69EF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1C01E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10CA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CE219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EB01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6966D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30BBC3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3441254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40330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2F87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22A4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E8B7D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4B05FE5" w14:textId="77777777" w:rsidTr="00670F94">
        <w:trPr>
          <w:trHeight w:val="29"/>
        </w:trPr>
        <w:tc>
          <w:tcPr>
            <w:tcW w:w="1848" w:type="dxa"/>
            <w:tcBorders>
              <w:top w:val="nil"/>
              <w:left w:val="single" w:sz="4" w:space="0" w:color="auto"/>
              <w:bottom w:val="nil"/>
              <w:right w:val="single" w:sz="4" w:space="0" w:color="auto"/>
            </w:tcBorders>
            <w:vAlign w:val="center"/>
          </w:tcPr>
          <w:p w14:paraId="2E9B769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20431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BA757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3A15B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6047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305C05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5B84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07918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6382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857A7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B85E4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65C2D1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EB03DF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A470D3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D1FB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74A4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D9832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891E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A1A2C4A" w14:textId="77777777" w:rsidTr="00670F94">
        <w:trPr>
          <w:trHeight w:val="29"/>
        </w:trPr>
        <w:tc>
          <w:tcPr>
            <w:tcW w:w="1848" w:type="dxa"/>
            <w:tcBorders>
              <w:top w:val="nil"/>
              <w:left w:val="single" w:sz="4" w:space="0" w:color="auto"/>
              <w:bottom w:val="nil"/>
              <w:right w:val="single" w:sz="4" w:space="0" w:color="auto"/>
            </w:tcBorders>
            <w:vAlign w:val="center"/>
          </w:tcPr>
          <w:p w14:paraId="293B93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A0A50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92F0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0B4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65D1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0640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2206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51BB3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6F7C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DD6B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7AD33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209D7F"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5DD70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B312CD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9164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53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CF7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9855C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284BE8" w14:textId="77777777" w:rsidTr="00670F94">
        <w:trPr>
          <w:trHeight w:val="29"/>
        </w:trPr>
        <w:tc>
          <w:tcPr>
            <w:tcW w:w="1848" w:type="dxa"/>
            <w:tcBorders>
              <w:top w:val="nil"/>
              <w:left w:val="single" w:sz="4" w:space="0" w:color="auto"/>
              <w:bottom w:val="nil"/>
              <w:right w:val="single" w:sz="4" w:space="0" w:color="auto"/>
            </w:tcBorders>
            <w:vAlign w:val="center"/>
          </w:tcPr>
          <w:p w14:paraId="5646E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C072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AA5E5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147D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5D7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DBA33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6F4E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7D014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7154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E9056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181703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2DD799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4F5549" w14:textId="77777777" w:rsidR="009E58F3" w:rsidRPr="001E32DC" w:rsidRDefault="009E58F3" w:rsidP="001C76D5">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0D87A777"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3040D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3381CB"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0729DA" w14:textId="77777777" w:rsidR="009E58F3" w:rsidRPr="001E32DC" w:rsidRDefault="009E58F3" w:rsidP="001C76D5">
            <w:pPr>
              <w:pStyle w:val="TAC"/>
              <w:rPr>
                <w:kern w:val="2"/>
                <w:szCs w:val="22"/>
                <w:lang w:val="en-US" w:eastAsia="zh-CN"/>
              </w:rPr>
            </w:pPr>
            <w:r>
              <w:rPr>
                <w:lang w:val="en-US" w:eastAsia="zh-CN"/>
              </w:rPr>
              <w:t>0</w:t>
            </w:r>
          </w:p>
        </w:tc>
      </w:tr>
      <w:tr w:rsidR="009E58F3" w14:paraId="05891629" w14:textId="77777777" w:rsidTr="00670F94">
        <w:trPr>
          <w:trHeight w:val="29"/>
        </w:trPr>
        <w:tc>
          <w:tcPr>
            <w:tcW w:w="1848" w:type="dxa"/>
            <w:tcBorders>
              <w:top w:val="nil"/>
              <w:left w:val="single" w:sz="4" w:space="0" w:color="auto"/>
              <w:bottom w:val="nil"/>
              <w:right w:val="single" w:sz="4" w:space="0" w:color="auto"/>
            </w:tcBorders>
            <w:vAlign w:val="center"/>
          </w:tcPr>
          <w:p w14:paraId="258F921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FE55C1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09E9D7"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5CCC00"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30AEF3E" w14:textId="77777777" w:rsidR="009E58F3" w:rsidRPr="001E32DC" w:rsidRDefault="009E58F3" w:rsidP="001C76D5">
            <w:pPr>
              <w:pStyle w:val="TAC"/>
              <w:rPr>
                <w:kern w:val="2"/>
                <w:szCs w:val="22"/>
                <w:lang w:val="en-US" w:eastAsia="zh-CN"/>
              </w:rPr>
            </w:pPr>
          </w:p>
        </w:tc>
      </w:tr>
      <w:tr w:rsidR="009E58F3" w14:paraId="503566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23E773"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732EB3"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34FA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4D16E"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032F2A" w14:textId="77777777" w:rsidR="009E58F3" w:rsidRPr="001E32DC" w:rsidRDefault="009E58F3" w:rsidP="001C76D5">
            <w:pPr>
              <w:pStyle w:val="TAC"/>
              <w:rPr>
                <w:kern w:val="2"/>
                <w:szCs w:val="22"/>
                <w:lang w:val="en-US" w:eastAsia="zh-CN"/>
              </w:rPr>
            </w:pPr>
          </w:p>
        </w:tc>
      </w:tr>
      <w:tr w:rsidR="009E58F3" w14:paraId="5975FB5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B97F9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04A9C7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61E8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CDF4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F843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6ED88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A9CDFC" w14:textId="77777777" w:rsidTr="00670F94">
        <w:trPr>
          <w:trHeight w:val="29"/>
        </w:trPr>
        <w:tc>
          <w:tcPr>
            <w:tcW w:w="1848" w:type="dxa"/>
            <w:tcBorders>
              <w:top w:val="nil"/>
              <w:left w:val="single" w:sz="4" w:space="0" w:color="auto"/>
              <w:bottom w:val="nil"/>
              <w:right w:val="single" w:sz="4" w:space="0" w:color="auto"/>
            </w:tcBorders>
            <w:vAlign w:val="center"/>
          </w:tcPr>
          <w:p w14:paraId="1E378D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EB72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556E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34F1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30E96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E80AC9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A50229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4C47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21C1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DC111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8899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726714"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9698DA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216BD1A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56BD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0E0C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7CD8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91A4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EC7B562" w14:textId="77777777" w:rsidTr="00670F94">
        <w:trPr>
          <w:trHeight w:val="29"/>
        </w:trPr>
        <w:tc>
          <w:tcPr>
            <w:tcW w:w="1848" w:type="dxa"/>
            <w:tcBorders>
              <w:top w:val="nil"/>
              <w:left w:val="single" w:sz="4" w:space="0" w:color="auto"/>
              <w:bottom w:val="nil"/>
              <w:right w:val="single" w:sz="4" w:space="0" w:color="auto"/>
            </w:tcBorders>
            <w:vAlign w:val="center"/>
          </w:tcPr>
          <w:p w14:paraId="09E951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F499D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BDA712"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BEFD3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05BA4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4B367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E8637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05A3B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5F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14141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5404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AC06D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275B5E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08CFE84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0F07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E18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536D9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A128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818662" w14:textId="77777777" w:rsidTr="00670F94">
        <w:trPr>
          <w:trHeight w:val="29"/>
        </w:trPr>
        <w:tc>
          <w:tcPr>
            <w:tcW w:w="1848" w:type="dxa"/>
            <w:tcBorders>
              <w:top w:val="nil"/>
              <w:left w:val="single" w:sz="4" w:space="0" w:color="auto"/>
              <w:bottom w:val="nil"/>
              <w:right w:val="single" w:sz="4" w:space="0" w:color="auto"/>
            </w:tcBorders>
            <w:vAlign w:val="center"/>
          </w:tcPr>
          <w:p w14:paraId="4A8EE1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39C0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669616"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88B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1A7ED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4D065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20D038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4CB5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5DB5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4D7C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A6065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6EB2E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4F8812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2C7ECD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91BF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E3C4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C1A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E175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4F004DE" w14:textId="77777777" w:rsidTr="00670F94">
        <w:trPr>
          <w:trHeight w:val="29"/>
        </w:trPr>
        <w:tc>
          <w:tcPr>
            <w:tcW w:w="1848" w:type="dxa"/>
            <w:tcBorders>
              <w:top w:val="nil"/>
              <w:left w:val="single" w:sz="4" w:space="0" w:color="auto"/>
              <w:bottom w:val="nil"/>
              <w:right w:val="single" w:sz="4" w:space="0" w:color="auto"/>
            </w:tcBorders>
            <w:vAlign w:val="center"/>
          </w:tcPr>
          <w:p w14:paraId="41D1CF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00E8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92DB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BB06C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4FF65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71DAE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6F78B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A835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7E8E7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CDCA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19AF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56F6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1E74F0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21CF45C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B426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9CD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9AA08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D12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E1FBC44" w14:textId="77777777" w:rsidTr="00670F94">
        <w:trPr>
          <w:trHeight w:val="29"/>
        </w:trPr>
        <w:tc>
          <w:tcPr>
            <w:tcW w:w="1848" w:type="dxa"/>
            <w:tcBorders>
              <w:top w:val="nil"/>
              <w:left w:val="single" w:sz="4" w:space="0" w:color="auto"/>
              <w:bottom w:val="nil"/>
              <w:right w:val="single" w:sz="4" w:space="0" w:color="auto"/>
            </w:tcBorders>
            <w:vAlign w:val="center"/>
          </w:tcPr>
          <w:p w14:paraId="520F3C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9668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F941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E1665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20CB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4021C4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2864F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AA70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A111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DB1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E57D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EEBD4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0045D9D" w14:textId="77777777" w:rsidR="009E58F3" w:rsidRPr="001E32DC" w:rsidRDefault="009E58F3" w:rsidP="001C76D5">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28806E2"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7CE47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54A2D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F6BE49" w14:textId="77777777" w:rsidR="009E58F3" w:rsidRPr="001E32DC" w:rsidRDefault="009E58F3" w:rsidP="001C76D5">
            <w:pPr>
              <w:pStyle w:val="TAC"/>
              <w:rPr>
                <w:kern w:val="2"/>
                <w:szCs w:val="22"/>
                <w:lang w:val="en-US" w:eastAsia="zh-CN"/>
              </w:rPr>
            </w:pPr>
            <w:r>
              <w:rPr>
                <w:lang w:val="en-US" w:eastAsia="zh-CN"/>
              </w:rPr>
              <w:t>0</w:t>
            </w:r>
          </w:p>
        </w:tc>
      </w:tr>
      <w:tr w:rsidR="009E58F3" w14:paraId="07319137" w14:textId="77777777" w:rsidTr="00670F94">
        <w:trPr>
          <w:trHeight w:val="29"/>
        </w:trPr>
        <w:tc>
          <w:tcPr>
            <w:tcW w:w="1848" w:type="dxa"/>
            <w:tcBorders>
              <w:top w:val="nil"/>
              <w:left w:val="single" w:sz="4" w:space="0" w:color="auto"/>
              <w:bottom w:val="nil"/>
              <w:right w:val="single" w:sz="4" w:space="0" w:color="auto"/>
            </w:tcBorders>
            <w:vAlign w:val="center"/>
          </w:tcPr>
          <w:p w14:paraId="57DF2C12"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AA9711"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22990"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1509A" w14:textId="77777777" w:rsidR="009E58F3" w:rsidRPr="001E32DC" w:rsidRDefault="009E58F3" w:rsidP="001C76D5">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16E153C" w14:textId="77777777" w:rsidR="009E58F3" w:rsidRPr="001E32DC" w:rsidRDefault="009E58F3" w:rsidP="001C76D5">
            <w:pPr>
              <w:pStyle w:val="TAC"/>
              <w:rPr>
                <w:kern w:val="2"/>
                <w:szCs w:val="22"/>
                <w:lang w:val="en-US" w:eastAsia="zh-CN"/>
              </w:rPr>
            </w:pPr>
          </w:p>
        </w:tc>
      </w:tr>
      <w:tr w:rsidR="009E58F3" w14:paraId="54F452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9CAC7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9147FD"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83B14A"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551CE"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F90114A" w14:textId="77777777" w:rsidR="009E58F3" w:rsidRPr="001E32DC" w:rsidRDefault="009E58F3" w:rsidP="001C76D5">
            <w:pPr>
              <w:pStyle w:val="TAC"/>
              <w:rPr>
                <w:kern w:val="2"/>
                <w:szCs w:val="22"/>
                <w:lang w:val="en-US" w:eastAsia="zh-CN"/>
              </w:rPr>
            </w:pPr>
          </w:p>
        </w:tc>
      </w:tr>
      <w:tr w:rsidR="009E58F3" w14:paraId="6719A57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C155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19F4A89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F3AB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16C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9CA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0872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15B0D45" w14:textId="77777777" w:rsidTr="00670F94">
        <w:trPr>
          <w:trHeight w:val="29"/>
        </w:trPr>
        <w:tc>
          <w:tcPr>
            <w:tcW w:w="1848" w:type="dxa"/>
            <w:tcBorders>
              <w:top w:val="nil"/>
              <w:left w:val="single" w:sz="4" w:space="0" w:color="auto"/>
              <w:bottom w:val="nil"/>
              <w:right w:val="single" w:sz="4" w:space="0" w:color="auto"/>
            </w:tcBorders>
            <w:vAlign w:val="center"/>
          </w:tcPr>
          <w:p w14:paraId="5DEDD4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BE9D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45A69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469B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F274A5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7F450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18F5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A106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75148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A05D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35796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BA494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586F0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4B262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8735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147A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F6FF9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B79A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1270063" w14:textId="77777777" w:rsidTr="00670F94">
        <w:trPr>
          <w:trHeight w:val="29"/>
        </w:trPr>
        <w:tc>
          <w:tcPr>
            <w:tcW w:w="1848" w:type="dxa"/>
            <w:tcBorders>
              <w:top w:val="nil"/>
              <w:left w:val="single" w:sz="4" w:space="0" w:color="auto"/>
              <w:bottom w:val="nil"/>
              <w:right w:val="single" w:sz="4" w:space="0" w:color="auto"/>
            </w:tcBorders>
            <w:vAlign w:val="center"/>
          </w:tcPr>
          <w:p w14:paraId="7E99BFA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A06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AA6DD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3C39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B267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E5A9DB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469A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1A90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0DB75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3EBFE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9549E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C63DBB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56236C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53DC1EF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E9D169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87A6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FD33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83E1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CC20144" w14:textId="77777777" w:rsidTr="00670F94">
        <w:trPr>
          <w:trHeight w:val="29"/>
        </w:trPr>
        <w:tc>
          <w:tcPr>
            <w:tcW w:w="1848" w:type="dxa"/>
            <w:tcBorders>
              <w:top w:val="nil"/>
              <w:left w:val="single" w:sz="4" w:space="0" w:color="auto"/>
              <w:bottom w:val="nil"/>
              <w:right w:val="single" w:sz="4" w:space="0" w:color="auto"/>
            </w:tcBorders>
            <w:vAlign w:val="center"/>
          </w:tcPr>
          <w:p w14:paraId="4DF1CF8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B26CC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474E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065F0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782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1AAE9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B746C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23E9A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8B5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2F0B6"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091F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EE611A"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7A8115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25AD616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7EE5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2B5FC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06C42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A05BC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4A84B0" w14:textId="77777777" w:rsidTr="00670F94">
        <w:trPr>
          <w:trHeight w:val="29"/>
        </w:trPr>
        <w:tc>
          <w:tcPr>
            <w:tcW w:w="1848" w:type="dxa"/>
            <w:tcBorders>
              <w:top w:val="nil"/>
              <w:left w:val="single" w:sz="4" w:space="0" w:color="auto"/>
              <w:bottom w:val="nil"/>
              <w:right w:val="single" w:sz="4" w:space="0" w:color="auto"/>
            </w:tcBorders>
            <w:vAlign w:val="center"/>
          </w:tcPr>
          <w:p w14:paraId="0D0FDA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40C8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46465"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C35C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C8114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CA88B8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D135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0C6F1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0DF5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83D8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0CEB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67E990"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8FC845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1A6DEB7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5EE7F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0503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3126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B0B0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3BDC8A" w14:textId="77777777" w:rsidTr="00670F94">
        <w:trPr>
          <w:trHeight w:val="29"/>
        </w:trPr>
        <w:tc>
          <w:tcPr>
            <w:tcW w:w="1848" w:type="dxa"/>
            <w:tcBorders>
              <w:top w:val="nil"/>
              <w:left w:val="single" w:sz="4" w:space="0" w:color="auto"/>
              <w:bottom w:val="nil"/>
              <w:right w:val="single" w:sz="4" w:space="0" w:color="auto"/>
            </w:tcBorders>
            <w:vAlign w:val="center"/>
          </w:tcPr>
          <w:p w14:paraId="24781B9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8623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D1F2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507A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36FB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FA31F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88688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1E1C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827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1118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E3748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6F281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5C93AB" w14:textId="77777777" w:rsidR="009E58F3" w:rsidRPr="001E32DC" w:rsidRDefault="009E58F3" w:rsidP="001C76D5">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C9A0260"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5A155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F247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EA48AD7" w14:textId="77777777" w:rsidR="009E58F3" w:rsidRPr="001E32DC" w:rsidRDefault="009E58F3" w:rsidP="001C76D5">
            <w:pPr>
              <w:pStyle w:val="TAC"/>
              <w:rPr>
                <w:kern w:val="2"/>
                <w:szCs w:val="22"/>
                <w:lang w:val="en-US" w:eastAsia="zh-CN"/>
              </w:rPr>
            </w:pPr>
            <w:r>
              <w:rPr>
                <w:lang w:val="en-US" w:eastAsia="zh-CN"/>
              </w:rPr>
              <w:t>0</w:t>
            </w:r>
          </w:p>
        </w:tc>
      </w:tr>
      <w:tr w:rsidR="009E58F3" w14:paraId="3FCF2279" w14:textId="77777777" w:rsidTr="00670F94">
        <w:trPr>
          <w:trHeight w:val="29"/>
        </w:trPr>
        <w:tc>
          <w:tcPr>
            <w:tcW w:w="1848" w:type="dxa"/>
            <w:tcBorders>
              <w:top w:val="nil"/>
              <w:left w:val="single" w:sz="4" w:space="0" w:color="auto"/>
              <w:bottom w:val="nil"/>
              <w:right w:val="single" w:sz="4" w:space="0" w:color="auto"/>
            </w:tcBorders>
            <w:vAlign w:val="center"/>
          </w:tcPr>
          <w:p w14:paraId="3862710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96A52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ACF4A"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FF28F8"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4D378D4" w14:textId="77777777" w:rsidR="009E58F3" w:rsidRPr="001E32DC" w:rsidRDefault="009E58F3" w:rsidP="001C76D5">
            <w:pPr>
              <w:pStyle w:val="TAC"/>
              <w:rPr>
                <w:kern w:val="2"/>
                <w:szCs w:val="22"/>
                <w:lang w:val="en-US" w:eastAsia="zh-CN"/>
              </w:rPr>
            </w:pPr>
          </w:p>
        </w:tc>
      </w:tr>
      <w:tr w:rsidR="009E58F3" w14:paraId="015F097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6A646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9ACB8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02EB9"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8D601F"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AD7B47" w14:textId="77777777" w:rsidR="009E58F3" w:rsidRPr="001E32DC" w:rsidRDefault="009E58F3" w:rsidP="001C76D5">
            <w:pPr>
              <w:pStyle w:val="TAC"/>
              <w:rPr>
                <w:kern w:val="2"/>
                <w:szCs w:val="22"/>
                <w:lang w:val="en-US" w:eastAsia="zh-CN"/>
              </w:rPr>
            </w:pPr>
          </w:p>
        </w:tc>
      </w:tr>
      <w:tr w:rsidR="009E58F3" w14:paraId="0AF37EF6"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5FBF12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D60335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9EC7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A291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17F5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23EAC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D939809" w14:textId="77777777" w:rsidTr="00670F94">
        <w:trPr>
          <w:trHeight w:val="29"/>
        </w:trPr>
        <w:tc>
          <w:tcPr>
            <w:tcW w:w="1848" w:type="dxa"/>
            <w:tcBorders>
              <w:top w:val="nil"/>
              <w:left w:val="single" w:sz="4" w:space="0" w:color="auto"/>
              <w:bottom w:val="nil"/>
              <w:right w:val="single" w:sz="4" w:space="0" w:color="auto"/>
            </w:tcBorders>
            <w:vAlign w:val="center"/>
          </w:tcPr>
          <w:p w14:paraId="3A5A57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DF2C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8576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CCCFD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64E86B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9340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3C84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2B66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DD7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EF62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B37B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CB768EC"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32D566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2D5967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D6BE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4AD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F7F7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DE45C5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00F9F0C" w14:textId="77777777" w:rsidTr="00670F94">
        <w:trPr>
          <w:trHeight w:val="29"/>
        </w:trPr>
        <w:tc>
          <w:tcPr>
            <w:tcW w:w="1848" w:type="dxa"/>
            <w:tcBorders>
              <w:top w:val="nil"/>
              <w:left w:val="single" w:sz="4" w:space="0" w:color="auto"/>
              <w:bottom w:val="nil"/>
              <w:right w:val="single" w:sz="4" w:space="0" w:color="auto"/>
            </w:tcBorders>
            <w:vAlign w:val="center"/>
          </w:tcPr>
          <w:p w14:paraId="4340EE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FBBA3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35DC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1123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B515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D220F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25549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EBF22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60F1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E03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92DC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790B97"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EAC90F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D42B5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2821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BD8C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A7E7D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7506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F9928F" w14:textId="77777777" w:rsidTr="00670F94">
        <w:trPr>
          <w:trHeight w:val="29"/>
        </w:trPr>
        <w:tc>
          <w:tcPr>
            <w:tcW w:w="1848" w:type="dxa"/>
            <w:tcBorders>
              <w:top w:val="nil"/>
              <w:left w:val="single" w:sz="4" w:space="0" w:color="auto"/>
              <w:bottom w:val="nil"/>
              <w:right w:val="single" w:sz="4" w:space="0" w:color="auto"/>
            </w:tcBorders>
            <w:vAlign w:val="center"/>
          </w:tcPr>
          <w:p w14:paraId="32BE4D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9E40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9FCC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3F3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96DF1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E282A0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782E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9F8C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7B9F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67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98AD5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E5A525"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5E10ED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2602D56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C08F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EC0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6D3E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DB30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E3E3B2" w14:textId="77777777" w:rsidTr="00670F94">
        <w:trPr>
          <w:trHeight w:val="29"/>
        </w:trPr>
        <w:tc>
          <w:tcPr>
            <w:tcW w:w="1848" w:type="dxa"/>
            <w:tcBorders>
              <w:top w:val="nil"/>
              <w:left w:val="single" w:sz="4" w:space="0" w:color="auto"/>
              <w:bottom w:val="nil"/>
              <w:right w:val="single" w:sz="4" w:space="0" w:color="auto"/>
            </w:tcBorders>
            <w:vAlign w:val="center"/>
          </w:tcPr>
          <w:p w14:paraId="37FD64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0BC10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7DE6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C51F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3E5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45483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CA312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1A2A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E200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46DAE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478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BBB92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5F1604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807FB21"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3A11A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521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929F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EC4F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9C38CAA" w14:textId="77777777" w:rsidTr="00670F94">
        <w:trPr>
          <w:trHeight w:val="29"/>
        </w:trPr>
        <w:tc>
          <w:tcPr>
            <w:tcW w:w="1848" w:type="dxa"/>
            <w:tcBorders>
              <w:top w:val="nil"/>
              <w:left w:val="single" w:sz="4" w:space="0" w:color="auto"/>
              <w:bottom w:val="nil"/>
              <w:right w:val="single" w:sz="4" w:space="0" w:color="auto"/>
            </w:tcBorders>
            <w:vAlign w:val="center"/>
          </w:tcPr>
          <w:p w14:paraId="06BA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04C05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5431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F3894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9E60E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42A73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DF82A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7ABB6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582C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26735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23B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A89005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A16135D" w14:textId="77777777" w:rsidR="009E58F3" w:rsidRPr="001E32DC" w:rsidRDefault="009E58F3" w:rsidP="001C76D5">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BF1D915"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21F5F6"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E5B79C"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CC19BF6" w14:textId="77777777" w:rsidR="009E58F3" w:rsidRPr="001E32DC" w:rsidRDefault="009E58F3" w:rsidP="001C76D5">
            <w:pPr>
              <w:pStyle w:val="TAC"/>
              <w:rPr>
                <w:kern w:val="2"/>
                <w:szCs w:val="22"/>
                <w:lang w:val="en-US" w:eastAsia="zh-CN"/>
              </w:rPr>
            </w:pPr>
            <w:r>
              <w:rPr>
                <w:lang w:val="en-US" w:eastAsia="zh-CN"/>
              </w:rPr>
              <w:t>0</w:t>
            </w:r>
          </w:p>
        </w:tc>
      </w:tr>
      <w:tr w:rsidR="009E58F3" w14:paraId="2D762760" w14:textId="77777777" w:rsidTr="00670F94">
        <w:trPr>
          <w:trHeight w:val="29"/>
        </w:trPr>
        <w:tc>
          <w:tcPr>
            <w:tcW w:w="1848" w:type="dxa"/>
            <w:tcBorders>
              <w:top w:val="nil"/>
              <w:left w:val="single" w:sz="4" w:space="0" w:color="auto"/>
              <w:bottom w:val="nil"/>
              <w:right w:val="single" w:sz="4" w:space="0" w:color="auto"/>
            </w:tcBorders>
            <w:vAlign w:val="center"/>
          </w:tcPr>
          <w:p w14:paraId="34DFBB0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164A0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252D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0142F"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CA33D5E" w14:textId="77777777" w:rsidR="009E58F3" w:rsidRPr="001E32DC" w:rsidRDefault="009E58F3" w:rsidP="001C76D5">
            <w:pPr>
              <w:pStyle w:val="TAC"/>
              <w:rPr>
                <w:kern w:val="2"/>
                <w:szCs w:val="22"/>
                <w:lang w:val="en-US" w:eastAsia="zh-CN"/>
              </w:rPr>
            </w:pPr>
          </w:p>
        </w:tc>
      </w:tr>
      <w:tr w:rsidR="009E58F3" w14:paraId="7B1C9EE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8D15AC1"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2935F88"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48778"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E071A"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3B32845" w14:textId="77777777" w:rsidR="009E58F3" w:rsidRPr="001E32DC" w:rsidRDefault="009E58F3" w:rsidP="001C76D5">
            <w:pPr>
              <w:pStyle w:val="TAC"/>
              <w:rPr>
                <w:kern w:val="2"/>
                <w:szCs w:val="22"/>
                <w:lang w:val="en-US" w:eastAsia="zh-CN"/>
              </w:rPr>
            </w:pPr>
          </w:p>
        </w:tc>
      </w:tr>
      <w:tr w:rsidR="009E58F3" w14:paraId="64CB18C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08FAD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78B7B0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FC41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F18F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1D23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E8D8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5C79E0" w14:textId="77777777" w:rsidTr="00670F94">
        <w:trPr>
          <w:trHeight w:val="29"/>
        </w:trPr>
        <w:tc>
          <w:tcPr>
            <w:tcW w:w="1848" w:type="dxa"/>
            <w:tcBorders>
              <w:top w:val="nil"/>
              <w:left w:val="single" w:sz="4" w:space="0" w:color="auto"/>
              <w:bottom w:val="nil"/>
              <w:right w:val="single" w:sz="4" w:space="0" w:color="auto"/>
            </w:tcBorders>
            <w:vAlign w:val="center"/>
          </w:tcPr>
          <w:p w14:paraId="5E82CC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F509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9B4F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1F1B5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682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360212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BC47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03DAD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F8B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A70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5BFF5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FB540F7"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9E56A0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1216E9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9CDE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230B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E4D658"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0FFC8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CCE7D0D" w14:textId="77777777" w:rsidTr="00670F94">
        <w:trPr>
          <w:trHeight w:val="29"/>
        </w:trPr>
        <w:tc>
          <w:tcPr>
            <w:tcW w:w="1848" w:type="dxa"/>
            <w:tcBorders>
              <w:top w:val="nil"/>
              <w:left w:val="single" w:sz="4" w:space="0" w:color="auto"/>
              <w:bottom w:val="nil"/>
              <w:right w:val="single" w:sz="4" w:space="0" w:color="auto"/>
            </w:tcBorders>
            <w:vAlign w:val="center"/>
          </w:tcPr>
          <w:p w14:paraId="778A26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F90C1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509B5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64A7D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886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F7BEB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A035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33A6F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9EB1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C872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39C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E6B6A"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00EF20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1868880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377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7555D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6ABE7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ADA1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7F717CB" w14:textId="77777777" w:rsidTr="00670F94">
        <w:trPr>
          <w:trHeight w:val="29"/>
        </w:trPr>
        <w:tc>
          <w:tcPr>
            <w:tcW w:w="1848" w:type="dxa"/>
            <w:tcBorders>
              <w:top w:val="nil"/>
              <w:left w:val="single" w:sz="4" w:space="0" w:color="auto"/>
              <w:bottom w:val="nil"/>
              <w:right w:val="single" w:sz="4" w:space="0" w:color="auto"/>
            </w:tcBorders>
            <w:vAlign w:val="center"/>
          </w:tcPr>
          <w:p w14:paraId="29DBBC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D71DF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5A48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5F5E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D7B2E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4765E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D5892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F35BB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1341B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CD047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30194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7208E4"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B1E35D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4103BBBE"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4630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EDB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2CBF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B88F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201C49" w14:textId="77777777" w:rsidTr="00670F94">
        <w:trPr>
          <w:trHeight w:val="29"/>
        </w:trPr>
        <w:tc>
          <w:tcPr>
            <w:tcW w:w="1848" w:type="dxa"/>
            <w:tcBorders>
              <w:top w:val="nil"/>
              <w:left w:val="single" w:sz="4" w:space="0" w:color="auto"/>
              <w:bottom w:val="nil"/>
              <w:right w:val="single" w:sz="4" w:space="0" w:color="auto"/>
            </w:tcBorders>
            <w:vAlign w:val="center"/>
          </w:tcPr>
          <w:p w14:paraId="24CBBCA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A0B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17A3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AA0F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12E0FC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237CE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E9F1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F360B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27FA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74F4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2A3AE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E27A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67B65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46F12F6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B41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FDCC7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A0D0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F1D17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DAF6D55" w14:textId="77777777" w:rsidTr="00670F94">
        <w:trPr>
          <w:trHeight w:val="29"/>
        </w:trPr>
        <w:tc>
          <w:tcPr>
            <w:tcW w:w="1848" w:type="dxa"/>
            <w:tcBorders>
              <w:top w:val="nil"/>
              <w:left w:val="single" w:sz="4" w:space="0" w:color="auto"/>
              <w:bottom w:val="nil"/>
              <w:right w:val="single" w:sz="4" w:space="0" w:color="auto"/>
            </w:tcBorders>
            <w:vAlign w:val="center"/>
          </w:tcPr>
          <w:p w14:paraId="6C445F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7FB6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43E1A7"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34919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9C24A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86C95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E020E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02702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95B03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96B16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1FD0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5EEFCF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5E67911" w14:textId="77777777" w:rsidR="009E58F3" w:rsidRPr="001E32DC" w:rsidRDefault="009E58F3" w:rsidP="001C76D5">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5BF3F5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4ED59E9"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9F2086"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3AFAF90" w14:textId="77777777" w:rsidR="009E58F3" w:rsidRPr="001E32DC" w:rsidRDefault="009E58F3" w:rsidP="001C76D5">
            <w:pPr>
              <w:pStyle w:val="TAC"/>
              <w:rPr>
                <w:kern w:val="2"/>
                <w:szCs w:val="22"/>
                <w:lang w:val="en-US" w:eastAsia="zh-CN"/>
              </w:rPr>
            </w:pPr>
            <w:r>
              <w:rPr>
                <w:lang w:val="en-US" w:eastAsia="zh-CN"/>
              </w:rPr>
              <w:t>0</w:t>
            </w:r>
          </w:p>
        </w:tc>
      </w:tr>
      <w:tr w:rsidR="009E58F3" w14:paraId="4544E8BA" w14:textId="77777777" w:rsidTr="00670F94">
        <w:trPr>
          <w:trHeight w:val="29"/>
        </w:trPr>
        <w:tc>
          <w:tcPr>
            <w:tcW w:w="1848" w:type="dxa"/>
            <w:tcBorders>
              <w:top w:val="nil"/>
              <w:left w:val="single" w:sz="4" w:space="0" w:color="auto"/>
              <w:bottom w:val="nil"/>
              <w:right w:val="single" w:sz="4" w:space="0" w:color="auto"/>
            </w:tcBorders>
            <w:vAlign w:val="center"/>
          </w:tcPr>
          <w:p w14:paraId="0C6B0E1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08159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22E03"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1BD3E1"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99C1E59" w14:textId="77777777" w:rsidR="009E58F3" w:rsidRPr="001E32DC" w:rsidRDefault="009E58F3" w:rsidP="001C76D5">
            <w:pPr>
              <w:pStyle w:val="TAC"/>
              <w:rPr>
                <w:kern w:val="2"/>
                <w:szCs w:val="22"/>
                <w:lang w:val="en-US" w:eastAsia="zh-CN"/>
              </w:rPr>
            </w:pPr>
          </w:p>
        </w:tc>
      </w:tr>
      <w:tr w:rsidR="009E58F3" w14:paraId="1116A9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FA1061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7392B2"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F97B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FB6A20" w14:textId="77777777" w:rsidR="009E58F3" w:rsidRPr="001E32DC" w:rsidRDefault="009E58F3" w:rsidP="001C76D5">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D22F4D1" w14:textId="77777777" w:rsidR="009E58F3" w:rsidRPr="001E32DC" w:rsidRDefault="009E58F3" w:rsidP="001C76D5">
            <w:pPr>
              <w:pStyle w:val="TAC"/>
              <w:rPr>
                <w:kern w:val="2"/>
                <w:szCs w:val="22"/>
                <w:lang w:val="en-US" w:eastAsia="zh-CN"/>
              </w:rPr>
            </w:pPr>
          </w:p>
        </w:tc>
      </w:tr>
      <w:tr w:rsidR="009E58F3" w14:paraId="29CF7F2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D6AC63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4432FD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8FB2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C357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D0A5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61ED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3A7603D" w14:textId="77777777" w:rsidTr="00670F94">
        <w:trPr>
          <w:trHeight w:val="29"/>
        </w:trPr>
        <w:tc>
          <w:tcPr>
            <w:tcW w:w="1848" w:type="dxa"/>
            <w:tcBorders>
              <w:top w:val="nil"/>
              <w:left w:val="single" w:sz="4" w:space="0" w:color="auto"/>
              <w:bottom w:val="nil"/>
              <w:right w:val="single" w:sz="4" w:space="0" w:color="auto"/>
            </w:tcBorders>
            <w:vAlign w:val="center"/>
          </w:tcPr>
          <w:p w14:paraId="184D27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FBAA6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4F23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8D9FD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39F63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37FC3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23F0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C2F86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C01E1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50668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7A05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554F6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4D378F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2FD44AF0"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4B9D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DE4AB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E5541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D757F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99C89ED" w14:textId="77777777" w:rsidTr="00670F94">
        <w:trPr>
          <w:trHeight w:val="29"/>
        </w:trPr>
        <w:tc>
          <w:tcPr>
            <w:tcW w:w="1848" w:type="dxa"/>
            <w:tcBorders>
              <w:top w:val="nil"/>
              <w:left w:val="single" w:sz="4" w:space="0" w:color="auto"/>
              <w:bottom w:val="nil"/>
              <w:right w:val="single" w:sz="4" w:space="0" w:color="auto"/>
            </w:tcBorders>
            <w:vAlign w:val="center"/>
          </w:tcPr>
          <w:p w14:paraId="52D40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CE872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23224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6F27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F045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646D1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5642A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B9B60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8A1E7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C06E5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AE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57A7B0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EB980B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D8BCE42"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74BB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53A5A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0760B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1562C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CC39ED4" w14:textId="77777777" w:rsidTr="00670F94">
        <w:trPr>
          <w:trHeight w:val="29"/>
        </w:trPr>
        <w:tc>
          <w:tcPr>
            <w:tcW w:w="1848" w:type="dxa"/>
            <w:tcBorders>
              <w:top w:val="nil"/>
              <w:left w:val="single" w:sz="4" w:space="0" w:color="auto"/>
              <w:bottom w:val="nil"/>
              <w:right w:val="single" w:sz="4" w:space="0" w:color="auto"/>
            </w:tcBorders>
            <w:vAlign w:val="center"/>
          </w:tcPr>
          <w:p w14:paraId="46CD96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859F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0D491"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785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2A532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5B96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7B131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CB09F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A466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7B0EE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F733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3FBF34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B556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68E1B72"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BFD2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4F29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90CC5C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0B7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249168E" w14:textId="77777777" w:rsidTr="00670F94">
        <w:trPr>
          <w:trHeight w:val="29"/>
        </w:trPr>
        <w:tc>
          <w:tcPr>
            <w:tcW w:w="1848" w:type="dxa"/>
            <w:tcBorders>
              <w:top w:val="nil"/>
              <w:left w:val="single" w:sz="4" w:space="0" w:color="auto"/>
              <w:bottom w:val="nil"/>
              <w:right w:val="single" w:sz="4" w:space="0" w:color="auto"/>
            </w:tcBorders>
            <w:vAlign w:val="center"/>
          </w:tcPr>
          <w:p w14:paraId="53B1E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D94E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B73C5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91986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90D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0276BA"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8F305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2568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D3BD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DDB6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B619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56852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391A8B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6026AF1"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CD80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B697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DE80A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FA9C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F267" w14:textId="77777777" w:rsidTr="00670F94">
        <w:trPr>
          <w:trHeight w:val="29"/>
        </w:trPr>
        <w:tc>
          <w:tcPr>
            <w:tcW w:w="1848" w:type="dxa"/>
            <w:tcBorders>
              <w:top w:val="nil"/>
              <w:left w:val="single" w:sz="4" w:space="0" w:color="auto"/>
              <w:bottom w:val="nil"/>
              <w:right w:val="single" w:sz="4" w:space="0" w:color="auto"/>
            </w:tcBorders>
            <w:vAlign w:val="center"/>
          </w:tcPr>
          <w:p w14:paraId="234009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AFF0C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41CC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0605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3C10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E0E90E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72910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5EF92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89F0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EA2CF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7CCFC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58030C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FD96168" w14:textId="77777777" w:rsidR="009E58F3" w:rsidRPr="001E32DC" w:rsidRDefault="009E58F3" w:rsidP="001C76D5">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17A9FE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54776C"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76274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ECE903D" w14:textId="77777777" w:rsidR="009E58F3" w:rsidRPr="001E32DC" w:rsidRDefault="009E58F3" w:rsidP="001C76D5">
            <w:pPr>
              <w:pStyle w:val="TAC"/>
              <w:rPr>
                <w:kern w:val="2"/>
                <w:szCs w:val="22"/>
                <w:lang w:val="en-US" w:eastAsia="zh-CN"/>
              </w:rPr>
            </w:pPr>
            <w:r>
              <w:rPr>
                <w:lang w:val="en-US" w:eastAsia="zh-CN"/>
              </w:rPr>
              <w:t>0</w:t>
            </w:r>
          </w:p>
        </w:tc>
      </w:tr>
      <w:tr w:rsidR="009E58F3" w14:paraId="191DEA03" w14:textId="77777777" w:rsidTr="00670F94">
        <w:trPr>
          <w:trHeight w:val="29"/>
        </w:trPr>
        <w:tc>
          <w:tcPr>
            <w:tcW w:w="1848" w:type="dxa"/>
            <w:tcBorders>
              <w:top w:val="nil"/>
              <w:left w:val="single" w:sz="4" w:space="0" w:color="auto"/>
              <w:bottom w:val="nil"/>
              <w:right w:val="single" w:sz="4" w:space="0" w:color="auto"/>
            </w:tcBorders>
            <w:vAlign w:val="center"/>
          </w:tcPr>
          <w:p w14:paraId="41DC1A1C"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E27984"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C9286"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6DE2CB"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6A23D7F" w14:textId="77777777" w:rsidR="009E58F3" w:rsidRPr="001E32DC" w:rsidRDefault="009E58F3" w:rsidP="001C76D5">
            <w:pPr>
              <w:pStyle w:val="TAC"/>
              <w:rPr>
                <w:kern w:val="2"/>
                <w:szCs w:val="22"/>
                <w:lang w:val="en-US" w:eastAsia="zh-CN"/>
              </w:rPr>
            </w:pPr>
          </w:p>
        </w:tc>
      </w:tr>
      <w:tr w:rsidR="009E58F3" w14:paraId="68E4F6B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A723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05BD4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AE94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13B072" w14:textId="77777777" w:rsidR="009E58F3" w:rsidRPr="001E32DC" w:rsidRDefault="009E58F3" w:rsidP="001C76D5">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64B79E" w14:textId="77777777" w:rsidR="009E58F3" w:rsidRPr="001E32DC" w:rsidRDefault="009E58F3" w:rsidP="001C76D5">
            <w:pPr>
              <w:pStyle w:val="TAC"/>
              <w:rPr>
                <w:kern w:val="2"/>
                <w:szCs w:val="22"/>
                <w:lang w:val="en-US" w:eastAsia="zh-CN"/>
              </w:rPr>
            </w:pPr>
          </w:p>
        </w:tc>
      </w:tr>
      <w:tr w:rsidR="009E58F3" w14:paraId="5C7C2940"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2D903C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A71A49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C4AF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901EA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593E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37386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653C008" w14:textId="77777777" w:rsidTr="00670F94">
        <w:trPr>
          <w:trHeight w:val="29"/>
        </w:trPr>
        <w:tc>
          <w:tcPr>
            <w:tcW w:w="1848" w:type="dxa"/>
            <w:tcBorders>
              <w:top w:val="nil"/>
              <w:left w:val="single" w:sz="4" w:space="0" w:color="auto"/>
              <w:bottom w:val="nil"/>
              <w:right w:val="single" w:sz="4" w:space="0" w:color="auto"/>
            </w:tcBorders>
            <w:vAlign w:val="center"/>
          </w:tcPr>
          <w:p w14:paraId="224767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6AA3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591E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B724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1D124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C6043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FAC5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6E19F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7F4E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ABDEC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8F02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0956CC2"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410B62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0282D5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6027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B57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F4B396"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9A3FF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2EF5972" w14:textId="77777777" w:rsidTr="00670F94">
        <w:trPr>
          <w:trHeight w:val="29"/>
        </w:trPr>
        <w:tc>
          <w:tcPr>
            <w:tcW w:w="1848" w:type="dxa"/>
            <w:tcBorders>
              <w:top w:val="nil"/>
              <w:left w:val="single" w:sz="4" w:space="0" w:color="auto"/>
              <w:bottom w:val="nil"/>
              <w:right w:val="single" w:sz="4" w:space="0" w:color="auto"/>
            </w:tcBorders>
            <w:vAlign w:val="center"/>
          </w:tcPr>
          <w:p w14:paraId="4F7A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CC124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E5006A"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4D89D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AE0B2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354CD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34748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BBDBA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6887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0DD4D4"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AAD18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5FF7F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D08B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1F8283FC"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0E1FC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E60F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E205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0351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CF45E7" w14:textId="77777777" w:rsidTr="00670F94">
        <w:trPr>
          <w:trHeight w:val="29"/>
        </w:trPr>
        <w:tc>
          <w:tcPr>
            <w:tcW w:w="1848" w:type="dxa"/>
            <w:tcBorders>
              <w:top w:val="nil"/>
              <w:left w:val="single" w:sz="4" w:space="0" w:color="auto"/>
              <w:bottom w:val="nil"/>
              <w:right w:val="single" w:sz="4" w:space="0" w:color="auto"/>
            </w:tcBorders>
            <w:vAlign w:val="center"/>
          </w:tcPr>
          <w:p w14:paraId="3DB7B0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E7B1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C58404"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652A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7EFD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F5E85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7B99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DCDF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711A5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0D7B7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464C9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F89756"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9DF52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76C22B4"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7C546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F5E9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9DB3C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05E39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C8E184B" w14:textId="77777777" w:rsidTr="00670F94">
        <w:trPr>
          <w:trHeight w:val="29"/>
        </w:trPr>
        <w:tc>
          <w:tcPr>
            <w:tcW w:w="1848" w:type="dxa"/>
            <w:tcBorders>
              <w:top w:val="nil"/>
              <w:left w:val="single" w:sz="4" w:space="0" w:color="auto"/>
              <w:bottom w:val="nil"/>
              <w:right w:val="single" w:sz="4" w:space="0" w:color="auto"/>
            </w:tcBorders>
            <w:vAlign w:val="center"/>
          </w:tcPr>
          <w:p w14:paraId="72D2674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D1E37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12F9D"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5C87E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1D5A7A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578818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46F8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74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38120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17B21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16F9C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AC9CFC"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B0E3A7D"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BE69F75"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8021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D197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17EAC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961B9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FB62EE7" w14:textId="77777777" w:rsidTr="00670F94">
        <w:trPr>
          <w:trHeight w:val="29"/>
        </w:trPr>
        <w:tc>
          <w:tcPr>
            <w:tcW w:w="1848" w:type="dxa"/>
            <w:tcBorders>
              <w:top w:val="nil"/>
              <w:left w:val="single" w:sz="4" w:space="0" w:color="auto"/>
              <w:bottom w:val="nil"/>
              <w:right w:val="single" w:sz="4" w:space="0" w:color="auto"/>
            </w:tcBorders>
            <w:vAlign w:val="center"/>
          </w:tcPr>
          <w:p w14:paraId="410F4D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1A65A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BA98B4"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0ED7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239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51E1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B3227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C477F"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F9CF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F4A02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B16A9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8C2460"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03513D6" w14:textId="77777777" w:rsidR="009E58F3" w:rsidRPr="001E32DC" w:rsidRDefault="009E58F3" w:rsidP="001C76D5">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5F46C28C"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A24B7A"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366043"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17B51E" w14:textId="77777777" w:rsidR="009E58F3" w:rsidRPr="001E32DC" w:rsidRDefault="009E58F3" w:rsidP="001C76D5">
            <w:pPr>
              <w:pStyle w:val="TAC"/>
              <w:rPr>
                <w:kern w:val="2"/>
                <w:szCs w:val="22"/>
                <w:lang w:val="en-US" w:eastAsia="zh-CN"/>
              </w:rPr>
            </w:pPr>
            <w:r>
              <w:rPr>
                <w:lang w:val="en-US" w:eastAsia="zh-CN"/>
              </w:rPr>
              <w:t>0</w:t>
            </w:r>
          </w:p>
        </w:tc>
      </w:tr>
      <w:tr w:rsidR="009E58F3" w14:paraId="71219194" w14:textId="77777777" w:rsidTr="00670F94">
        <w:trPr>
          <w:trHeight w:val="29"/>
        </w:trPr>
        <w:tc>
          <w:tcPr>
            <w:tcW w:w="1848" w:type="dxa"/>
            <w:tcBorders>
              <w:top w:val="nil"/>
              <w:left w:val="single" w:sz="4" w:space="0" w:color="auto"/>
              <w:bottom w:val="nil"/>
              <w:right w:val="single" w:sz="4" w:space="0" w:color="auto"/>
            </w:tcBorders>
            <w:vAlign w:val="center"/>
          </w:tcPr>
          <w:p w14:paraId="055C66F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4E707BE"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0E1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7D364" w14:textId="77777777" w:rsidR="009E58F3" w:rsidRPr="001E32DC" w:rsidRDefault="009E58F3" w:rsidP="001C76D5">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025B1C4" w14:textId="77777777" w:rsidR="009E58F3" w:rsidRPr="001E32DC" w:rsidRDefault="009E58F3" w:rsidP="001C76D5">
            <w:pPr>
              <w:pStyle w:val="TAC"/>
              <w:rPr>
                <w:kern w:val="2"/>
                <w:szCs w:val="22"/>
                <w:lang w:val="en-US" w:eastAsia="zh-CN"/>
              </w:rPr>
            </w:pPr>
          </w:p>
        </w:tc>
      </w:tr>
      <w:tr w:rsidR="009E58F3" w14:paraId="363BC16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FDAD1D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B07D9D"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FFACE"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D57399"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C0885A" w14:textId="77777777" w:rsidR="009E58F3" w:rsidRPr="001E32DC" w:rsidRDefault="009E58F3" w:rsidP="001C76D5">
            <w:pPr>
              <w:pStyle w:val="TAC"/>
              <w:rPr>
                <w:kern w:val="2"/>
                <w:szCs w:val="22"/>
                <w:lang w:val="en-US" w:eastAsia="zh-CN"/>
              </w:rPr>
            </w:pPr>
          </w:p>
        </w:tc>
      </w:tr>
      <w:tr w:rsidR="009E58F3" w14:paraId="1676C0C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D769A8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A1303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671E3F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3F39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E3E4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B9797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AA9A5BD" w14:textId="77777777" w:rsidTr="00670F94">
        <w:trPr>
          <w:trHeight w:val="29"/>
        </w:trPr>
        <w:tc>
          <w:tcPr>
            <w:tcW w:w="1848" w:type="dxa"/>
            <w:tcBorders>
              <w:top w:val="nil"/>
              <w:left w:val="single" w:sz="4" w:space="0" w:color="auto"/>
              <w:bottom w:val="nil"/>
              <w:right w:val="single" w:sz="4" w:space="0" w:color="auto"/>
            </w:tcBorders>
            <w:vAlign w:val="center"/>
          </w:tcPr>
          <w:p w14:paraId="64CF2C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F8596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A6C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6BB1DA"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92ED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2A5BC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48150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BB7C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A678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72683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13D3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8C3D7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B2D184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C09C498"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C7E2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37A7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8D9AA4"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7272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2738B1E" w14:textId="77777777" w:rsidTr="00670F94">
        <w:trPr>
          <w:trHeight w:val="29"/>
        </w:trPr>
        <w:tc>
          <w:tcPr>
            <w:tcW w:w="1848" w:type="dxa"/>
            <w:tcBorders>
              <w:top w:val="nil"/>
              <w:left w:val="single" w:sz="4" w:space="0" w:color="auto"/>
              <w:bottom w:val="nil"/>
              <w:right w:val="single" w:sz="4" w:space="0" w:color="auto"/>
            </w:tcBorders>
            <w:vAlign w:val="center"/>
          </w:tcPr>
          <w:p w14:paraId="601F0B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362F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C8E590"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1BAFD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36700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B0CFB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ACAC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6589D2"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5386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316550"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089A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1CFC9B"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C120F6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BE65052"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402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44E8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74F37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AC3F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34D2D2" w14:textId="77777777" w:rsidTr="00670F94">
        <w:trPr>
          <w:trHeight w:val="29"/>
        </w:trPr>
        <w:tc>
          <w:tcPr>
            <w:tcW w:w="1848" w:type="dxa"/>
            <w:tcBorders>
              <w:top w:val="nil"/>
              <w:left w:val="single" w:sz="4" w:space="0" w:color="auto"/>
              <w:bottom w:val="nil"/>
              <w:right w:val="single" w:sz="4" w:space="0" w:color="auto"/>
            </w:tcBorders>
            <w:vAlign w:val="center"/>
          </w:tcPr>
          <w:p w14:paraId="35137E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F47D07"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6D475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57A21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F2F88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247D7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58887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BB539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3822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25F7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A60BE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42D05B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8EDBCB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36E39DB"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6AE84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5DCC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C3AC9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C0DEB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4D3C14" w14:textId="77777777" w:rsidTr="00670F94">
        <w:trPr>
          <w:trHeight w:val="29"/>
        </w:trPr>
        <w:tc>
          <w:tcPr>
            <w:tcW w:w="1848" w:type="dxa"/>
            <w:tcBorders>
              <w:top w:val="nil"/>
              <w:left w:val="single" w:sz="4" w:space="0" w:color="auto"/>
              <w:bottom w:val="nil"/>
              <w:right w:val="single" w:sz="4" w:space="0" w:color="auto"/>
            </w:tcBorders>
            <w:vAlign w:val="center"/>
          </w:tcPr>
          <w:p w14:paraId="4E414B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EDC3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521DF2"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36DB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9A58E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B244F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106A7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4C2ABB"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101CE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31A303"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475C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7FA28D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A0BBCC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F55CF0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9F2E9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263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13A4F3"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BB2E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1D84704" w14:textId="77777777" w:rsidTr="00670F94">
        <w:trPr>
          <w:trHeight w:val="29"/>
        </w:trPr>
        <w:tc>
          <w:tcPr>
            <w:tcW w:w="1848" w:type="dxa"/>
            <w:tcBorders>
              <w:top w:val="nil"/>
              <w:left w:val="single" w:sz="4" w:space="0" w:color="auto"/>
              <w:bottom w:val="nil"/>
              <w:right w:val="single" w:sz="4" w:space="0" w:color="auto"/>
            </w:tcBorders>
            <w:vAlign w:val="center"/>
          </w:tcPr>
          <w:p w14:paraId="22FDCEC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F22F6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1B2CC"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052C6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8636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90B61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293D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93590"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8C36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FC59ED"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128BF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D9AB1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BA7242A" w14:textId="77777777" w:rsidR="009E58F3" w:rsidRPr="001E32DC" w:rsidRDefault="009E58F3" w:rsidP="001C76D5">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62350D9"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E17CC2"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7BF5D8"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93315D" w14:textId="77777777" w:rsidR="009E58F3" w:rsidRPr="001E32DC" w:rsidRDefault="009E58F3" w:rsidP="001C76D5">
            <w:pPr>
              <w:pStyle w:val="TAC"/>
              <w:rPr>
                <w:kern w:val="2"/>
                <w:szCs w:val="22"/>
                <w:lang w:val="en-US" w:eastAsia="zh-CN"/>
              </w:rPr>
            </w:pPr>
            <w:r>
              <w:rPr>
                <w:lang w:val="en-US" w:eastAsia="zh-CN"/>
              </w:rPr>
              <w:t>0</w:t>
            </w:r>
          </w:p>
        </w:tc>
      </w:tr>
      <w:tr w:rsidR="009E58F3" w14:paraId="70B5A809" w14:textId="77777777" w:rsidTr="00670F94">
        <w:trPr>
          <w:trHeight w:val="29"/>
        </w:trPr>
        <w:tc>
          <w:tcPr>
            <w:tcW w:w="1848" w:type="dxa"/>
            <w:tcBorders>
              <w:top w:val="nil"/>
              <w:left w:val="single" w:sz="4" w:space="0" w:color="auto"/>
              <w:bottom w:val="nil"/>
              <w:right w:val="single" w:sz="4" w:space="0" w:color="auto"/>
            </w:tcBorders>
            <w:vAlign w:val="center"/>
          </w:tcPr>
          <w:p w14:paraId="4885067E"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56DCA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BB41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8530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6374096" w14:textId="77777777" w:rsidR="009E58F3" w:rsidRPr="001E32DC" w:rsidRDefault="009E58F3" w:rsidP="001C76D5">
            <w:pPr>
              <w:pStyle w:val="TAC"/>
              <w:rPr>
                <w:kern w:val="2"/>
                <w:szCs w:val="22"/>
                <w:lang w:val="en-US" w:eastAsia="zh-CN"/>
              </w:rPr>
            </w:pPr>
          </w:p>
        </w:tc>
      </w:tr>
      <w:tr w:rsidR="009E58F3" w14:paraId="7EA0F0D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3FC508B"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AA8DF0"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13CE76"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E44709" w14:textId="77777777" w:rsidR="009E58F3" w:rsidRPr="001E32DC" w:rsidRDefault="009E58F3" w:rsidP="001C76D5">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85D749" w14:textId="77777777" w:rsidR="009E58F3" w:rsidRPr="001E32DC" w:rsidRDefault="009E58F3" w:rsidP="001C76D5">
            <w:pPr>
              <w:pStyle w:val="TAC"/>
              <w:rPr>
                <w:kern w:val="2"/>
                <w:szCs w:val="22"/>
                <w:lang w:val="en-US" w:eastAsia="zh-CN"/>
              </w:rPr>
            </w:pPr>
          </w:p>
        </w:tc>
      </w:tr>
      <w:tr w:rsidR="009E58F3" w14:paraId="64C84EE8"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7F45084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65B7C6A"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EC0A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E91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C86F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62865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521A36C" w14:textId="77777777" w:rsidTr="00670F94">
        <w:trPr>
          <w:trHeight w:val="29"/>
        </w:trPr>
        <w:tc>
          <w:tcPr>
            <w:tcW w:w="1848" w:type="dxa"/>
            <w:tcBorders>
              <w:top w:val="nil"/>
              <w:left w:val="single" w:sz="4" w:space="0" w:color="auto"/>
              <w:bottom w:val="nil"/>
              <w:right w:val="single" w:sz="4" w:space="0" w:color="auto"/>
            </w:tcBorders>
            <w:vAlign w:val="center"/>
          </w:tcPr>
          <w:p w14:paraId="73880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7E9A79"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8EED8"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FBAF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EE4A88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94597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874D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193A1"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79633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DF81F5" w14:textId="77777777" w:rsidR="009E58F3" w:rsidRPr="001E32DC" w:rsidRDefault="009E58F3" w:rsidP="001C76D5">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89531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4EADCB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DCA989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004C284E"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4B2F7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C2489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30F1"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CD52B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3CB15D6" w14:textId="77777777" w:rsidTr="00670F94">
        <w:trPr>
          <w:trHeight w:val="29"/>
        </w:trPr>
        <w:tc>
          <w:tcPr>
            <w:tcW w:w="1848" w:type="dxa"/>
            <w:tcBorders>
              <w:top w:val="nil"/>
              <w:left w:val="single" w:sz="4" w:space="0" w:color="auto"/>
              <w:bottom w:val="nil"/>
              <w:right w:val="single" w:sz="4" w:space="0" w:color="auto"/>
            </w:tcBorders>
            <w:vAlign w:val="center"/>
          </w:tcPr>
          <w:p w14:paraId="212164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BE898"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6C17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9FA68"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78366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F6EE6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116A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20BD4A"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0AA94F"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E04F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7E1DD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E7743F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2243A7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62E47DD0"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BB7B7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B609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353FB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DA5EE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5DD727" w14:textId="77777777" w:rsidTr="00670F94">
        <w:trPr>
          <w:trHeight w:val="29"/>
        </w:trPr>
        <w:tc>
          <w:tcPr>
            <w:tcW w:w="1848" w:type="dxa"/>
            <w:tcBorders>
              <w:top w:val="nil"/>
              <w:left w:val="single" w:sz="4" w:space="0" w:color="auto"/>
              <w:bottom w:val="nil"/>
              <w:right w:val="single" w:sz="4" w:space="0" w:color="auto"/>
            </w:tcBorders>
            <w:vAlign w:val="center"/>
          </w:tcPr>
          <w:p w14:paraId="207848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721B2E"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98D79"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054C0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425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A475E0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13C2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1749A3"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AAD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57A00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A3DC4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22010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EEFD7B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22343E49"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9463B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554FD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E4182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7FB3D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7FD90EC" w14:textId="77777777" w:rsidTr="00670F94">
        <w:trPr>
          <w:trHeight w:val="29"/>
        </w:trPr>
        <w:tc>
          <w:tcPr>
            <w:tcW w:w="1848" w:type="dxa"/>
            <w:tcBorders>
              <w:top w:val="nil"/>
              <w:left w:val="single" w:sz="4" w:space="0" w:color="auto"/>
              <w:bottom w:val="nil"/>
              <w:right w:val="single" w:sz="4" w:space="0" w:color="auto"/>
            </w:tcBorders>
            <w:vAlign w:val="center"/>
          </w:tcPr>
          <w:p w14:paraId="7F8DB0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C2755C"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D52DE"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00DFA5"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90A45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5B5D71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5AD76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992236"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225D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329A1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E87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E5440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C09A922"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59AA4907" w14:textId="77777777" w:rsidR="009E58F3"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C07C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5020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B013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5B33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9CB779" w14:textId="77777777" w:rsidTr="00670F94">
        <w:trPr>
          <w:trHeight w:val="29"/>
        </w:trPr>
        <w:tc>
          <w:tcPr>
            <w:tcW w:w="1848" w:type="dxa"/>
            <w:tcBorders>
              <w:top w:val="nil"/>
              <w:left w:val="single" w:sz="4" w:space="0" w:color="auto"/>
              <w:bottom w:val="nil"/>
              <w:right w:val="single" w:sz="4" w:space="0" w:color="auto"/>
            </w:tcBorders>
            <w:vAlign w:val="center"/>
          </w:tcPr>
          <w:p w14:paraId="4E707E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BEC8F5"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04A73" w14:textId="77777777" w:rsidR="009E58F3" w:rsidRPr="00A445E6" w:rsidRDefault="009E58F3" w:rsidP="001C76D5">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509C0"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3DAC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37709D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93752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6E9FFD" w14:textId="77777777" w:rsidR="009E58F3" w:rsidRPr="00A445E6"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C79A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D33C0F"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B3B6C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070391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8C257DF" w14:textId="77777777" w:rsidR="009E58F3" w:rsidRPr="001E32DC" w:rsidRDefault="009E58F3" w:rsidP="001C76D5">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2B1F821" w14:textId="77777777" w:rsidR="009E58F3" w:rsidRPr="00A445E6"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88D5F7"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85459D"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CC6CA1" w14:textId="77777777" w:rsidR="009E58F3" w:rsidRPr="001E32DC" w:rsidRDefault="009E58F3" w:rsidP="001C76D5">
            <w:pPr>
              <w:pStyle w:val="TAC"/>
              <w:rPr>
                <w:kern w:val="2"/>
                <w:szCs w:val="22"/>
                <w:lang w:val="en-US" w:eastAsia="zh-CN"/>
              </w:rPr>
            </w:pPr>
            <w:r>
              <w:rPr>
                <w:lang w:val="en-US" w:eastAsia="zh-CN"/>
              </w:rPr>
              <w:t>0</w:t>
            </w:r>
          </w:p>
        </w:tc>
      </w:tr>
      <w:tr w:rsidR="009E58F3" w14:paraId="1B6F6676" w14:textId="77777777" w:rsidTr="00670F94">
        <w:trPr>
          <w:trHeight w:val="29"/>
        </w:trPr>
        <w:tc>
          <w:tcPr>
            <w:tcW w:w="1848" w:type="dxa"/>
            <w:tcBorders>
              <w:top w:val="nil"/>
              <w:left w:val="single" w:sz="4" w:space="0" w:color="auto"/>
              <w:bottom w:val="nil"/>
              <w:right w:val="single" w:sz="4" w:space="0" w:color="auto"/>
            </w:tcBorders>
            <w:vAlign w:val="center"/>
          </w:tcPr>
          <w:p w14:paraId="7C4B6166"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E486C7"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382E5"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155BF"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1934FF6" w14:textId="77777777" w:rsidR="009E58F3" w:rsidRPr="001E32DC" w:rsidRDefault="009E58F3" w:rsidP="001C76D5">
            <w:pPr>
              <w:pStyle w:val="TAC"/>
              <w:rPr>
                <w:kern w:val="2"/>
                <w:szCs w:val="22"/>
                <w:lang w:val="en-US" w:eastAsia="zh-CN"/>
              </w:rPr>
            </w:pPr>
          </w:p>
        </w:tc>
      </w:tr>
      <w:tr w:rsidR="009E58F3" w14:paraId="3F7AEFB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BBA8B6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8262F4" w14:textId="77777777" w:rsidR="009E58F3" w:rsidRPr="00A445E6"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0C7F"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BB4684" w14:textId="77777777" w:rsidR="009E58F3" w:rsidRPr="001E32DC" w:rsidRDefault="009E58F3" w:rsidP="001C76D5">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8D22C0" w14:textId="77777777" w:rsidR="009E58F3" w:rsidRPr="001E32DC" w:rsidRDefault="009E58F3" w:rsidP="001C76D5">
            <w:pPr>
              <w:pStyle w:val="TAC"/>
              <w:rPr>
                <w:kern w:val="2"/>
                <w:szCs w:val="22"/>
                <w:lang w:val="en-US" w:eastAsia="zh-CN"/>
              </w:rPr>
            </w:pPr>
          </w:p>
        </w:tc>
      </w:tr>
      <w:tr w:rsidR="009E58F3" w14:paraId="487715F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A4A789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60165DD"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ADB8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96C74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676A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003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552B352" w14:textId="77777777" w:rsidTr="00670F94">
        <w:trPr>
          <w:trHeight w:val="29"/>
        </w:trPr>
        <w:tc>
          <w:tcPr>
            <w:tcW w:w="1848" w:type="dxa"/>
            <w:tcBorders>
              <w:top w:val="nil"/>
              <w:left w:val="single" w:sz="4" w:space="0" w:color="auto"/>
              <w:bottom w:val="nil"/>
              <w:right w:val="single" w:sz="4" w:space="0" w:color="auto"/>
            </w:tcBorders>
            <w:vAlign w:val="center"/>
          </w:tcPr>
          <w:p w14:paraId="1B91A7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36CA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C19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ECBD4B"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26D8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8F082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B628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2F58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03BE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6820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2181FF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17F5E89"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4383CE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4C84112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92CC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6619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CB20AC" w14:textId="77777777" w:rsidR="009E58F3" w:rsidRPr="001E32DC" w:rsidRDefault="009E58F3" w:rsidP="001C76D5">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B12FB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93C1C5C" w14:textId="77777777" w:rsidTr="00670F94">
        <w:trPr>
          <w:trHeight w:val="29"/>
        </w:trPr>
        <w:tc>
          <w:tcPr>
            <w:tcW w:w="1848" w:type="dxa"/>
            <w:tcBorders>
              <w:top w:val="nil"/>
              <w:left w:val="single" w:sz="4" w:space="0" w:color="auto"/>
              <w:bottom w:val="nil"/>
              <w:right w:val="single" w:sz="4" w:space="0" w:color="auto"/>
            </w:tcBorders>
            <w:vAlign w:val="center"/>
          </w:tcPr>
          <w:p w14:paraId="2E5A815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1FC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0738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6D709D"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9861E1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00526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18D9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581D8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296B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0CEB4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AB0C3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66837EE"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2660AA4"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3FB30B85"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CDD4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249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68D626"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EC32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01BA05" w14:textId="77777777" w:rsidTr="00670F94">
        <w:trPr>
          <w:trHeight w:val="29"/>
        </w:trPr>
        <w:tc>
          <w:tcPr>
            <w:tcW w:w="1848" w:type="dxa"/>
            <w:tcBorders>
              <w:top w:val="nil"/>
              <w:left w:val="single" w:sz="4" w:space="0" w:color="auto"/>
              <w:bottom w:val="nil"/>
              <w:right w:val="single" w:sz="4" w:space="0" w:color="auto"/>
            </w:tcBorders>
            <w:vAlign w:val="center"/>
          </w:tcPr>
          <w:p w14:paraId="273671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B915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AE50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07BAE"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15A90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BF5D92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F4A3B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CCA2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937B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82FDC"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880B03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688EADB"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1992B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5C2B6D4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0BC9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33BC1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C4A30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AE9B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B276955" w14:textId="77777777" w:rsidTr="00670F94">
        <w:trPr>
          <w:trHeight w:val="29"/>
        </w:trPr>
        <w:tc>
          <w:tcPr>
            <w:tcW w:w="1848" w:type="dxa"/>
            <w:tcBorders>
              <w:top w:val="nil"/>
              <w:left w:val="single" w:sz="4" w:space="0" w:color="auto"/>
              <w:bottom w:val="nil"/>
              <w:right w:val="single" w:sz="4" w:space="0" w:color="auto"/>
            </w:tcBorders>
            <w:vAlign w:val="center"/>
          </w:tcPr>
          <w:p w14:paraId="7DA6C6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19E88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B512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64F62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44DEE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D861C6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00A4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8F82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3D78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50A2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96CF12"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2CFCAD3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748E760A"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53540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CB1D5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32083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7236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B05DCF" w14:textId="77777777" w:rsidTr="00670F94">
        <w:trPr>
          <w:trHeight w:val="29"/>
        </w:trPr>
        <w:tc>
          <w:tcPr>
            <w:tcW w:w="1848" w:type="dxa"/>
            <w:tcBorders>
              <w:top w:val="nil"/>
              <w:left w:val="single" w:sz="4" w:space="0" w:color="auto"/>
              <w:bottom w:val="nil"/>
              <w:right w:val="single" w:sz="4" w:space="0" w:color="auto"/>
            </w:tcBorders>
            <w:vAlign w:val="center"/>
          </w:tcPr>
          <w:p w14:paraId="2C92BF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C4BDE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66D0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81C07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3C293E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609F7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B0B88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88CF5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7F86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525F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914DC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B01B8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5D1B087" w14:textId="77777777" w:rsidR="009E58F3" w:rsidRPr="001E32DC" w:rsidRDefault="009E58F3" w:rsidP="001C76D5">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086E1C43" w14:textId="77777777" w:rsidR="009E58F3" w:rsidRPr="00864A35"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3EFB81"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432A14"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5B20D2D" w14:textId="77777777" w:rsidR="009E58F3" w:rsidRPr="001E32DC" w:rsidRDefault="009E58F3" w:rsidP="001C76D5">
            <w:pPr>
              <w:pStyle w:val="TAC"/>
              <w:rPr>
                <w:kern w:val="2"/>
                <w:szCs w:val="22"/>
                <w:lang w:val="en-US" w:eastAsia="zh-CN"/>
              </w:rPr>
            </w:pPr>
            <w:r>
              <w:rPr>
                <w:lang w:val="en-US" w:eastAsia="zh-CN"/>
              </w:rPr>
              <w:t>0</w:t>
            </w:r>
          </w:p>
        </w:tc>
      </w:tr>
      <w:tr w:rsidR="009E58F3" w14:paraId="3C34D78C" w14:textId="77777777" w:rsidTr="00670F94">
        <w:trPr>
          <w:trHeight w:val="29"/>
        </w:trPr>
        <w:tc>
          <w:tcPr>
            <w:tcW w:w="1848" w:type="dxa"/>
            <w:tcBorders>
              <w:top w:val="nil"/>
              <w:left w:val="single" w:sz="4" w:space="0" w:color="auto"/>
              <w:bottom w:val="nil"/>
              <w:right w:val="single" w:sz="4" w:space="0" w:color="auto"/>
            </w:tcBorders>
            <w:vAlign w:val="center"/>
          </w:tcPr>
          <w:p w14:paraId="711D4CB4"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1491DA"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C006F"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196A8F"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19A752" w14:textId="77777777" w:rsidR="009E58F3" w:rsidRPr="001E32DC" w:rsidRDefault="009E58F3" w:rsidP="001C76D5">
            <w:pPr>
              <w:pStyle w:val="TAC"/>
              <w:rPr>
                <w:kern w:val="2"/>
                <w:szCs w:val="22"/>
                <w:lang w:val="en-US" w:eastAsia="zh-CN"/>
              </w:rPr>
            </w:pPr>
          </w:p>
        </w:tc>
      </w:tr>
      <w:tr w:rsidR="009E58F3" w14:paraId="5128585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23DD8C5"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B1DF4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CF54E0"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7E40C"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F495EC" w14:textId="77777777" w:rsidR="009E58F3" w:rsidRPr="001E32DC" w:rsidRDefault="009E58F3" w:rsidP="001C76D5">
            <w:pPr>
              <w:pStyle w:val="TAC"/>
              <w:rPr>
                <w:kern w:val="2"/>
                <w:szCs w:val="22"/>
                <w:lang w:val="en-US" w:eastAsia="zh-CN"/>
              </w:rPr>
            </w:pPr>
          </w:p>
        </w:tc>
      </w:tr>
      <w:tr w:rsidR="009E58F3" w14:paraId="2756C42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13D2317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01C061A0"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6DDD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53D9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79376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4E56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C272AE4" w14:textId="77777777" w:rsidTr="00670F94">
        <w:trPr>
          <w:trHeight w:val="29"/>
        </w:trPr>
        <w:tc>
          <w:tcPr>
            <w:tcW w:w="1848" w:type="dxa"/>
            <w:tcBorders>
              <w:top w:val="nil"/>
              <w:left w:val="single" w:sz="4" w:space="0" w:color="auto"/>
              <w:bottom w:val="nil"/>
              <w:right w:val="single" w:sz="4" w:space="0" w:color="auto"/>
            </w:tcBorders>
            <w:vAlign w:val="center"/>
          </w:tcPr>
          <w:p w14:paraId="46AEFD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48BD4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3596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9151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9E87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4F723D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5A53F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86ABF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F666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88C1E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82B8C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230F4"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48272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20A4E025"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37AB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BE393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A4B9F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87FC05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740B25D" w14:textId="77777777" w:rsidTr="00670F94">
        <w:trPr>
          <w:trHeight w:val="29"/>
        </w:trPr>
        <w:tc>
          <w:tcPr>
            <w:tcW w:w="1848" w:type="dxa"/>
            <w:tcBorders>
              <w:top w:val="nil"/>
              <w:left w:val="single" w:sz="4" w:space="0" w:color="auto"/>
              <w:bottom w:val="nil"/>
              <w:right w:val="single" w:sz="4" w:space="0" w:color="auto"/>
            </w:tcBorders>
            <w:vAlign w:val="center"/>
          </w:tcPr>
          <w:p w14:paraId="171CE3B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80273"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2C70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920F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F1A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30AA2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807A1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C2240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D5CE9"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1249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8F6C0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973361C"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0FC70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F8567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826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2A375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99543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401BB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53FED67" w14:textId="77777777" w:rsidTr="00670F94">
        <w:trPr>
          <w:trHeight w:val="29"/>
        </w:trPr>
        <w:tc>
          <w:tcPr>
            <w:tcW w:w="1848" w:type="dxa"/>
            <w:tcBorders>
              <w:top w:val="nil"/>
              <w:left w:val="single" w:sz="4" w:space="0" w:color="auto"/>
              <w:bottom w:val="nil"/>
              <w:right w:val="single" w:sz="4" w:space="0" w:color="auto"/>
            </w:tcBorders>
            <w:vAlign w:val="center"/>
          </w:tcPr>
          <w:p w14:paraId="03EFB4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F51445"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76698"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C7B2A8"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21D9D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D8E17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08368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51BBAA"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90DB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AF548F"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4BC53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9F6402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0D4D4A1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92074B3"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29EC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F73E"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9E0162"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A7C9D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03554F1" w14:textId="77777777" w:rsidTr="00670F94">
        <w:trPr>
          <w:trHeight w:val="29"/>
        </w:trPr>
        <w:tc>
          <w:tcPr>
            <w:tcW w:w="1848" w:type="dxa"/>
            <w:tcBorders>
              <w:top w:val="nil"/>
              <w:left w:val="single" w:sz="4" w:space="0" w:color="auto"/>
              <w:bottom w:val="nil"/>
              <w:right w:val="single" w:sz="4" w:space="0" w:color="auto"/>
            </w:tcBorders>
            <w:vAlign w:val="center"/>
          </w:tcPr>
          <w:p w14:paraId="4706E6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C0565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D88FE"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D716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357E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1A8182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0872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2DAB9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D84C0"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A5DA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6736A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CC6AEB"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8B383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49CDB42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85B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902FC"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9460A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4DB2A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18B3D8A" w14:textId="77777777" w:rsidTr="00670F94">
        <w:trPr>
          <w:trHeight w:val="29"/>
        </w:trPr>
        <w:tc>
          <w:tcPr>
            <w:tcW w:w="1848" w:type="dxa"/>
            <w:tcBorders>
              <w:top w:val="nil"/>
              <w:left w:val="single" w:sz="4" w:space="0" w:color="auto"/>
              <w:bottom w:val="nil"/>
              <w:right w:val="single" w:sz="4" w:space="0" w:color="auto"/>
            </w:tcBorders>
            <w:vAlign w:val="center"/>
          </w:tcPr>
          <w:p w14:paraId="5D2E8B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AD1D7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50CF6C"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3256FA"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E3F682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233D5C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5C4B8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F104AE"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4D5A0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82CD8D"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14775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205B6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99DB09F" w14:textId="77777777" w:rsidR="009E58F3" w:rsidRPr="001E32DC" w:rsidRDefault="009E58F3" w:rsidP="001C76D5">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318DC8D6"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5E83FF"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FFAA7B3"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00649A" w14:textId="77777777" w:rsidR="009E58F3" w:rsidRPr="001E32DC" w:rsidRDefault="009E58F3" w:rsidP="001C76D5">
            <w:pPr>
              <w:pStyle w:val="TAC"/>
              <w:rPr>
                <w:kern w:val="2"/>
                <w:szCs w:val="22"/>
                <w:lang w:val="en-US" w:eastAsia="zh-CN"/>
              </w:rPr>
            </w:pPr>
            <w:r>
              <w:rPr>
                <w:lang w:val="en-US" w:eastAsia="zh-CN"/>
              </w:rPr>
              <w:t>0</w:t>
            </w:r>
          </w:p>
        </w:tc>
      </w:tr>
      <w:tr w:rsidR="009E58F3" w14:paraId="6A9993F9" w14:textId="77777777" w:rsidTr="00670F94">
        <w:trPr>
          <w:trHeight w:val="29"/>
        </w:trPr>
        <w:tc>
          <w:tcPr>
            <w:tcW w:w="1848" w:type="dxa"/>
            <w:tcBorders>
              <w:top w:val="nil"/>
              <w:left w:val="single" w:sz="4" w:space="0" w:color="auto"/>
              <w:bottom w:val="nil"/>
              <w:right w:val="single" w:sz="4" w:space="0" w:color="auto"/>
            </w:tcBorders>
            <w:vAlign w:val="center"/>
          </w:tcPr>
          <w:p w14:paraId="245FA18A"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3C4EF3F"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AFBA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45515"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DB101A9" w14:textId="77777777" w:rsidR="009E58F3" w:rsidRPr="001E32DC" w:rsidRDefault="009E58F3" w:rsidP="001C76D5">
            <w:pPr>
              <w:pStyle w:val="TAC"/>
              <w:rPr>
                <w:kern w:val="2"/>
                <w:szCs w:val="22"/>
                <w:lang w:val="en-US" w:eastAsia="zh-CN"/>
              </w:rPr>
            </w:pPr>
          </w:p>
        </w:tc>
      </w:tr>
      <w:tr w:rsidR="009E58F3" w14:paraId="76D7DC2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0CEA0A9"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F627C5" w14:textId="77777777" w:rsidR="009E58F3" w:rsidRPr="00864A35"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608922"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9ABA7" w14:textId="77777777" w:rsidR="009E58F3" w:rsidRPr="001E32DC" w:rsidRDefault="009E58F3" w:rsidP="001C76D5">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BAF864" w14:textId="77777777" w:rsidR="009E58F3" w:rsidRPr="001E32DC" w:rsidRDefault="009E58F3" w:rsidP="001C76D5">
            <w:pPr>
              <w:pStyle w:val="TAC"/>
              <w:rPr>
                <w:kern w:val="2"/>
                <w:szCs w:val="22"/>
                <w:lang w:val="en-US" w:eastAsia="zh-CN"/>
              </w:rPr>
            </w:pPr>
          </w:p>
        </w:tc>
      </w:tr>
      <w:tr w:rsidR="009E58F3" w14:paraId="66C06433"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5226D8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37460607"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46209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3F80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1EEDA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0C41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6514324" w14:textId="77777777" w:rsidTr="00670F94">
        <w:trPr>
          <w:trHeight w:val="29"/>
        </w:trPr>
        <w:tc>
          <w:tcPr>
            <w:tcW w:w="1848" w:type="dxa"/>
            <w:tcBorders>
              <w:top w:val="nil"/>
              <w:left w:val="single" w:sz="4" w:space="0" w:color="auto"/>
              <w:bottom w:val="nil"/>
              <w:right w:val="single" w:sz="4" w:space="0" w:color="auto"/>
            </w:tcBorders>
            <w:vAlign w:val="center"/>
          </w:tcPr>
          <w:p w14:paraId="7DD0E6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1FCF6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52599"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01D60"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A53A79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8B5535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6899C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461EA9"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1327C4"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E95309"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2349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4D6621"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3F4AA9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2E606FEB"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B253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375A43"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8E71C3"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AF333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F5C15D0" w14:textId="77777777" w:rsidTr="00670F94">
        <w:trPr>
          <w:trHeight w:val="29"/>
        </w:trPr>
        <w:tc>
          <w:tcPr>
            <w:tcW w:w="1848" w:type="dxa"/>
            <w:tcBorders>
              <w:top w:val="nil"/>
              <w:left w:val="single" w:sz="4" w:space="0" w:color="auto"/>
              <w:bottom w:val="nil"/>
              <w:right w:val="single" w:sz="4" w:space="0" w:color="auto"/>
            </w:tcBorders>
            <w:vAlign w:val="center"/>
          </w:tcPr>
          <w:p w14:paraId="7153D7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08EEC"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7C123"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278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7ED27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BCD26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ABDA1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E7D7A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47F1F5"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1A463C"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05139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A6356DD" w14:textId="77777777" w:rsidTr="00670F94">
        <w:trPr>
          <w:trHeight w:val="29"/>
        </w:trPr>
        <w:tc>
          <w:tcPr>
            <w:tcW w:w="1848" w:type="dxa"/>
            <w:tcBorders>
              <w:top w:val="nil"/>
              <w:left w:val="single" w:sz="4" w:space="0" w:color="auto"/>
              <w:bottom w:val="nil"/>
              <w:right w:val="single" w:sz="4" w:space="0" w:color="auto"/>
            </w:tcBorders>
            <w:shd w:val="clear" w:color="auto" w:fill="auto"/>
            <w:vAlign w:val="center"/>
          </w:tcPr>
          <w:p w14:paraId="68424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50E6A856"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BD4C3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548B67"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74DDFE"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74F83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B5A2CDA" w14:textId="77777777" w:rsidTr="00670F94">
        <w:trPr>
          <w:trHeight w:val="29"/>
        </w:trPr>
        <w:tc>
          <w:tcPr>
            <w:tcW w:w="1848" w:type="dxa"/>
            <w:tcBorders>
              <w:top w:val="nil"/>
              <w:left w:val="single" w:sz="4" w:space="0" w:color="auto"/>
              <w:bottom w:val="nil"/>
              <w:right w:val="single" w:sz="4" w:space="0" w:color="auto"/>
            </w:tcBorders>
            <w:vAlign w:val="center"/>
          </w:tcPr>
          <w:p w14:paraId="700810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711C18"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70DB"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9348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50585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209E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7799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4B6D9F"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B9691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009821"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D8F37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3A5AD1C"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441E62B"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6F27A289" w14:textId="77777777" w:rsidR="009E58F3"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93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736BD"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9BE625"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D9127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85D1AA0" w14:textId="77777777" w:rsidTr="00670F94">
        <w:trPr>
          <w:trHeight w:val="29"/>
        </w:trPr>
        <w:tc>
          <w:tcPr>
            <w:tcW w:w="1848" w:type="dxa"/>
            <w:tcBorders>
              <w:top w:val="nil"/>
              <w:left w:val="single" w:sz="4" w:space="0" w:color="auto"/>
              <w:bottom w:val="nil"/>
              <w:right w:val="single" w:sz="4" w:space="0" w:color="auto"/>
            </w:tcBorders>
            <w:vAlign w:val="center"/>
          </w:tcPr>
          <w:p w14:paraId="05EEAA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1AFA40"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F2E30" w14:textId="77777777" w:rsidR="009E58F3" w:rsidRPr="00864A35" w:rsidRDefault="009E58F3" w:rsidP="001C76D5">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9B9F1B"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233CD7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B4155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6D35D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ADDE56"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73A8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CDD444" w14:textId="77777777" w:rsidR="009E58F3" w:rsidRPr="001E32DC" w:rsidRDefault="009E58F3" w:rsidP="001C76D5">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551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5CC520"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A28337"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90B70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BB1B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E59BB"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752C0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2610B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3A8FE9B" w14:textId="77777777" w:rsidTr="00670F94">
        <w:trPr>
          <w:trHeight w:val="29"/>
        </w:trPr>
        <w:tc>
          <w:tcPr>
            <w:tcW w:w="1848" w:type="dxa"/>
            <w:tcBorders>
              <w:top w:val="nil"/>
              <w:left w:val="single" w:sz="4" w:space="0" w:color="auto"/>
              <w:bottom w:val="nil"/>
              <w:right w:val="single" w:sz="4" w:space="0" w:color="auto"/>
            </w:tcBorders>
            <w:vAlign w:val="center"/>
          </w:tcPr>
          <w:p w14:paraId="62034B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7DA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76A44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883D8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CAC93A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1333D5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53C35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BF4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F2FA2"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30C47"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E8AE30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867FC2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5C5BB67" w14:textId="77777777" w:rsidR="009E58F3" w:rsidRPr="001E32DC" w:rsidRDefault="009E58F3" w:rsidP="001C76D5">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2DB3351D" w14:textId="77777777" w:rsidR="009E58F3" w:rsidRPr="001E32DC" w:rsidRDefault="009E58F3" w:rsidP="001C76D5">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95E95" w14:textId="77777777" w:rsidR="009E58F3" w:rsidRPr="001E32DC" w:rsidRDefault="009E58F3" w:rsidP="001C76D5">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7E4F70" w14:textId="77777777" w:rsidR="009E58F3" w:rsidRPr="001E32DC" w:rsidRDefault="009E58F3" w:rsidP="001C76D5">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A3AA1" w14:textId="77777777" w:rsidR="009E58F3" w:rsidRPr="001E32DC" w:rsidRDefault="009E58F3" w:rsidP="001C76D5">
            <w:pPr>
              <w:pStyle w:val="TAC"/>
              <w:rPr>
                <w:kern w:val="2"/>
                <w:szCs w:val="22"/>
                <w:lang w:val="en-US" w:eastAsia="zh-CN"/>
              </w:rPr>
            </w:pPr>
            <w:r>
              <w:rPr>
                <w:lang w:val="en-US" w:eastAsia="zh-CN"/>
              </w:rPr>
              <w:t>0</w:t>
            </w:r>
          </w:p>
        </w:tc>
      </w:tr>
      <w:tr w:rsidR="009E58F3" w14:paraId="06225B17" w14:textId="77777777" w:rsidTr="00670F94">
        <w:trPr>
          <w:trHeight w:val="29"/>
        </w:trPr>
        <w:tc>
          <w:tcPr>
            <w:tcW w:w="1848" w:type="dxa"/>
            <w:tcBorders>
              <w:top w:val="nil"/>
              <w:left w:val="single" w:sz="4" w:space="0" w:color="auto"/>
              <w:bottom w:val="nil"/>
              <w:right w:val="single" w:sz="4" w:space="0" w:color="auto"/>
            </w:tcBorders>
            <w:vAlign w:val="center"/>
          </w:tcPr>
          <w:p w14:paraId="1840E020" w14:textId="77777777" w:rsidR="009E58F3" w:rsidRPr="001E32DC" w:rsidRDefault="009E58F3" w:rsidP="001C76D5">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2E672"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AF6D72" w14:textId="77777777" w:rsidR="009E58F3" w:rsidRPr="001E32DC" w:rsidRDefault="009E58F3" w:rsidP="001C76D5">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67392" w14:textId="77777777" w:rsidR="009E58F3" w:rsidRPr="001E32DC" w:rsidRDefault="009E58F3" w:rsidP="001C76D5">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D8C9AFB" w14:textId="77777777" w:rsidR="009E58F3" w:rsidRPr="001E32DC" w:rsidRDefault="009E58F3" w:rsidP="001C76D5">
            <w:pPr>
              <w:pStyle w:val="TAC"/>
              <w:rPr>
                <w:kern w:val="2"/>
                <w:szCs w:val="22"/>
                <w:lang w:val="en-US" w:eastAsia="zh-CN"/>
              </w:rPr>
            </w:pPr>
          </w:p>
        </w:tc>
      </w:tr>
      <w:tr w:rsidR="009E58F3" w14:paraId="28DADD4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F0D34E7" w14:textId="77777777" w:rsidR="009E58F3" w:rsidRPr="001E32DC" w:rsidRDefault="009E58F3" w:rsidP="001C76D5">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B380EB" w14:textId="77777777" w:rsidR="009E58F3" w:rsidRPr="001E32DC" w:rsidRDefault="009E58F3" w:rsidP="001C76D5">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5B314" w14:textId="77777777" w:rsidR="009E58F3" w:rsidRPr="001E32DC" w:rsidRDefault="009E58F3" w:rsidP="001C76D5">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3DBD5" w14:textId="77777777" w:rsidR="009E58F3" w:rsidRPr="001E32DC" w:rsidRDefault="009E58F3" w:rsidP="001C76D5">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C6564DB" w14:textId="77777777" w:rsidR="009E58F3" w:rsidRPr="001E32DC" w:rsidRDefault="009E58F3" w:rsidP="001C76D5">
            <w:pPr>
              <w:pStyle w:val="TAC"/>
              <w:rPr>
                <w:kern w:val="2"/>
                <w:szCs w:val="22"/>
                <w:lang w:val="en-US" w:eastAsia="zh-CN"/>
              </w:rPr>
            </w:pPr>
          </w:p>
        </w:tc>
      </w:tr>
      <w:tr w:rsidR="009E58F3" w14:paraId="761FD15E" w14:textId="77777777" w:rsidTr="00670F94">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68D891" w14:textId="77777777" w:rsidR="009E58F3" w:rsidRPr="00864A35"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492DB6"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B5C7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7D1D1"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C937C9"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6DF368"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87BBC28" w14:textId="77777777" w:rsidTr="00670F94">
        <w:trPr>
          <w:trHeight w:val="29"/>
        </w:trPr>
        <w:tc>
          <w:tcPr>
            <w:tcW w:w="1848" w:type="dxa"/>
            <w:tcBorders>
              <w:top w:val="nil"/>
              <w:left w:val="single" w:sz="4" w:space="0" w:color="auto"/>
              <w:bottom w:val="nil"/>
              <w:right w:val="single" w:sz="4" w:space="0" w:color="auto"/>
            </w:tcBorders>
            <w:vAlign w:val="center"/>
          </w:tcPr>
          <w:p w14:paraId="3DAFF54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60FD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F3BCF6"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52022"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BCE681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0AE4C0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EE0B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474C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52927A" w14:textId="77777777" w:rsidR="009E58F3" w:rsidRPr="001E32DC" w:rsidRDefault="009E58F3" w:rsidP="001C76D5">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A26B1" w14:textId="77777777" w:rsidR="009E58F3" w:rsidRPr="001E32DC" w:rsidRDefault="009E58F3" w:rsidP="001C76D5">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3B1C0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0293B32"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9A841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6E9714E"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4ACBEA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21B470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8034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6725F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DBC48" w14:textId="77777777" w:rsidTr="00670F94">
        <w:trPr>
          <w:trHeight w:val="29"/>
        </w:trPr>
        <w:tc>
          <w:tcPr>
            <w:tcW w:w="1848" w:type="dxa"/>
            <w:tcBorders>
              <w:top w:val="nil"/>
              <w:left w:val="single" w:sz="4" w:space="0" w:color="auto"/>
              <w:bottom w:val="nil"/>
              <w:right w:val="single" w:sz="4" w:space="0" w:color="auto"/>
            </w:tcBorders>
            <w:vAlign w:val="center"/>
          </w:tcPr>
          <w:p w14:paraId="68D0B04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084A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43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39F9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1944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2727A3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BDCD8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6C23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5C7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7DC141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FC847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2357B4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CC821B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14C17D36"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ED48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2FF4B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A441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A12E70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0FBA96C" w14:textId="77777777" w:rsidTr="00670F94">
        <w:trPr>
          <w:trHeight w:val="29"/>
        </w:trPr>
        <w:tc>
          <w:tcPr>
            <w:tcW w:w="1848" w:type="dxa"/>
            <w:tcBorders>
              <w:top w:val="nil"/>
              <w:left w:val="single" w:sz="4" w:space="0" w:color="auto"/>
              <w:bottom w:val="nil"/>
              <w:right w:val="single" w:sz="4" w:space="0" w:color="auto"/>
            </w:tcBorders>
            <w:vAlign w:val="center"/>
          </w:tcPr>
          <w:p w14:paraId="28C7A2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C0087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0E9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DC0AB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E94793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FAAEE7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19F57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F607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BBD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1CDD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56C1D3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68C5A1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8B8A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133CC6F5"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DA9667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6CDC02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22E0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1BBA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E9F5A82" w14:textId="77777777" w:rsidTr="00670F94">
        <w:trPr>
          <w:trHeight w:val="29"/>
        </w:trPr>
        <w:tc>
          <w:tcPr>
            <w:tcW w:w="1848" w:type="dxa"/>
            <w:tcBorders>
              <w:top w:val="nil"/>
              <w:left w:val="single" w:sz="4" w:space="0" w:color="auto"/>
              <w:bottom w:val="nil"/>
              <w:right w:val="single" w:sz="4" w:space="0" w:color="auto"/>
            </w:tcBorders>
            <w:vAlign w:val="center"/>
          </w:tcPr>
          <w:p w14:paraId="716A12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4FF9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5B51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D20D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6EEDA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B1B8ECE"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26014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B91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1646C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A56B0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07AA4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077017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B42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14BDCEFA" w14:textId="77777777" w:rsidR="009E58F3" w:rsidRPr="001E32DC" w:rsidRDefault="009E58F3" w:rsidP="001C76D5">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0BA15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DC951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41E22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DB57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041B62E" w14:textId="77777777" w:rsidTr="00670F94">
        <w:trPr>
          <w:trHeight w:val="29"/>
        </w:trPr>
        <w:tc>
          <w:tcPr>
            <w:tcW w:w="1848" w:type="dxa"/>
            <w:tcBorders>
              <w:top w:val="nil"/>
              <w:left w:val="single" w:sz="4" w:space="0" w:color="auto"/>
              <w:bottom w:val="nil"/>
              <w:right w:val="single" w:sz="4" w:space="0" w:color="auto"/>
            </w:tcBorders>
            <w:vAlign w:val="center"/>
          </w:tcPr>
          <w:p w14:paraId="508073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CC4E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E81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44EC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E2BC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2DDCB8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3F6AA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E955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270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E5D9E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E4E9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4DCAD7D"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1D4F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28A2EB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A2F532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496319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F89A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D543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DA458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E7FBB3" w14:textId="77777777" w:rsidTr="00670F94">
        <w:trPr>
          <w:trHeight w:val="29"/>
        </w:trPr>
        <w:tc>
          <w:tcPr>
            <w:tcW w:w="1848" w:type="dxa"/>
            <w:tcBorders>
              <w:top w:val="nil"/>
              <w:left w:val="single" w:sz="4" w:space="0" w:color="auto"/>
              <w:bottom w:val="nil"/>
              <w:right w:val="single" w:sz="4" w:space="0" w:color="auto"/>
            </w:tcBorders>
            <w:vAlign w:val="center"/>
          </w:tcPr>
          <w:p w14:paraId="20F83F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A0100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303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0F3D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9854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3C644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7AFCC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34209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3CD4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75DC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8B9E1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2E4C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EDF806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2F4E11B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10A5D9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5B547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96A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9CB16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4E79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58F3" w14:paraId="637C300A" w14:textId="77777777" w:rsidTr="00670F94">
        <w:trPr>
          <w:trHeight w:val="29"/>
        </w:trPr>
        <w:tc>
          <w:tcPr>
            <w:tcW w:w="1848" w:type="dxa"/>
            <w:tcBorders>
              <w:top w:val="nil"/>
              <w:left w:val="single" w:sz="4" w:space="0" w:color="auto"/>
              <w:bottom w:val="nil"/>
              <w:right w:val="single" w:sz="4" w:space="0" w:color="auto"/>
            </w:tcBorders>
            <w:vAlign w:val="center"/>
          </w:tcPr>
          <w:p w14:paraId="5430123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38AD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1D85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8637A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A1219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C35A6F0"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E4BD8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C75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773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999C54"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0F18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320E58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15224B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757976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657843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677DD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F8B18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B9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1AE34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B67AD17" w14:textId="77777777" w:rsidTr="00670F94">
        <w:trPr>
          <w:trHeight w:val="29"/>
        </w:trPr>
        <w:tc>
          <w:tcPr>
            <w:tcW w:w="1848" w:type="dxa"/>
            <w:tcBorders>
              <w:top w:val="nil"/>
              <w:left w:val="single" w:sz="4" w:space="0" w:color="auto"/>
              <w:bottom w:val="nil"/>
              <w:right w:val="single" w:sz="4" w:space="0" w:color="auto"/>
            </w:tcBorders>
            <w:vAlign w:val="center"/>
          </w:tcPr>
          <w:p w14:paraId="201203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0BB42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0A65D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22C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9FD9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ED0D22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367F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912F9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BC3B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F03A1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9F172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C264DA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C1A95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72F79A8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F0855D"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939038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49E5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B2E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B27424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F4437B" w14:textId="77777777" w:rsidTr="00670F94">
        <w:trPr>
          <w:trHeight w:val="29"/>
        </w:trPr>
        <w:tc>
          <w:tcPr>
            <w:tcW w:w="1848" w:type="dxa"/>
            <w:tcBorders>
              <w:top w:val="nil"/>
              <w:left w:val="single" w:sz="4" w:space="0" w:color="auto"/>
              <w:bottom w:val="nil"/>
              <w:right w:val="single" w:sz="4" w:space="0" w:color="auto"/>
            </w:tcBorders>
            <w:vAlign w:val="center"/>
          </w:tcPr>
          <w:p w14:paraId="547E9C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3452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11A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93598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DE29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7164C4"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3CD76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7AF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F28A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B23B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A7B1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BCE83A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F33A8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4BD88127"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BDF812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6A49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8BC9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C4A12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B663A1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25E1DA1C" w14:textId="77777777" w:rsidTr="00670F94">
        <w:trPr>
          <w:trHeight w:val="29"/>
        </w:trPr>
        <w:tc>
          <w:tcPr>
            <w:tcW w:w="1848" w:type="dxa"/>
            <w:tcBorders>
              <w:top w:val="nil"/>
              <w:left w:val="single" w:sz="4" w:space="0" w:color="auto"/>
              <w:bottom w:val="nil"/>
              <w:right w:val="single" w:sz="4" w:space="0" w:color="auto"/>
            </w:tcBorders>
            <w:vAlign w:val="center"/>
          </w:tcPr>
          <w:p w14:paraId="2C9DFF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4E7DF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2A0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6DFF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CA105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77E1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4792B5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810AF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E75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3CC72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6B1A94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F82E63B" w14:textId="77777777" w:rsidTr="00670F94">
        <w:trPr>
          <w:trHeight w:val="152"/>
        </w:trPr>
        <w:tc>
          <w:tcPr>
            <w:tcW w:w="1848" w:type="dxa"/>
            <w:tcBorders>
              <w:top w:val="single" w:sz="4" w:space="0" w:color="auto"/>
              <w:left w:val="single" w:sz="4" w:space="0" w:color="auto"/>
              <w:bottom w:val="nil"/>
              <w:right w:val="single" w:sz="4" w:space="0" w:color="auto"/>
            </w:tcBorders>
            <w:vAlign w:val="center"/>
          </w:tcPr>
          <w:p w14:paraId="626CA014"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7C45FECC" w14:textId="77777777" w:rsidR="009E58F3" w:rsidRDefault="009E58F3" w:rsidP="001C76D5">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44CC8A7"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30BA81EA" w14:textId="77777777" w:rsidR="009E58F3" w:rsidRPr="001E32DC" w:rsidRDefault="009E58F3" w:rsidP="001C76D5">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16C04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DB4E9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7D61E4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551C28A" w14:textId="77777777" w:rsidTr="00670F94">
        <w:trPr>
          <w:trHeight w:val="29"/>
        </w:trPr>
        <w:tc>
          <w:tcPr>
            <w:tcW w:w="1848" w:type="dxa"/>
            <w:tcBorders>
              <w:top w:val="nil"/>
              <w:left w:val="single" w:sz="4" w:space="0" w:color="auto"/>
              <w:bottom w:val="nil"/>
              <w:right w:val="single" w:sz="4" w:space="0" w:color="auto"/>
            </w:tcBorders>
            <w:vAlign w:val="center"/>
          </w:tcPr>
          <w:p w14:paraId="4BC737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83F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9AE4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192E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DCA2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71ADC178"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CA10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70B82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5447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0B86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1F87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BFC55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31E411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58FA7C2"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432372F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41FEAED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2858B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4585D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2C68D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58F3" w14:paraId="2AF6360E" w14:textId="77777777" w:rsidTr="00670F94">
        <w:trPr>
          <w:trHeight w:val="29"/>
        </w:trPr>
        <w:tc>
          <w:tcPr>
            <w:tcW w:w="1848" w:type="dxa"/>
            <w:tcBorders>
              <w:top w:val="nil"/>
              <w:left w:val="single" w:sz="4" w:space="0" w:color="auto"/>
              <w:bottom w:val="nil"/>
              <w:right w:val="single" w:sz="4" w:space="0" w:color="auto"/>
            </w:tcBorders>
            <w:vAlign w:val="center"/>
          </w:tcPr>
          <w:p w14:paraId="200394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AFA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42EA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7ECA7"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AE9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C314824" w14:textId="77777777" w:rsidTr="00670F94">
        <w:trPr>
          <w:trHeight w:val="29"/>
        </w:trPr>
        <w:tc>
          <w:tcPr>
            <w:tcW w:w="1848" w:type="dxa"/>
            <w:tcBorders>
              <w:top w:val="nil"/>
              <w:left w:val="single" w:sz="4" w:space="0" w:color="auto"/>
              <w:bottom w:val="nil"/>
              <w:right w:val="single" w:sz="4" w:space="0" w:color="auto"/>
            </w:tcBorders>
            <w:vAlign w:val="center"/>
          </w:tcPr>
          <w:p w14:paraId="4284828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90BE9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ECE4F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8115F"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85F544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A60227D" w14:textId="77777777" w:rsidTr="00670F94">
        <w:trPr>
          <w:trHeight w:val="29"/>
        </w:trPr>
        <w:tc>
          <w:tcPr>
            <w:tcW w:w="1848" w:type="dxa"/>
            <w:tcBorders>
              <w:top w:val="nil"/>
              <w:left w:val="single" w:sz="4" w:space="0" w:color="auto"/>
              <w:bottom w:val="nil"/>
              <w:right w:val="single" w:sz="4" w:space="0" w:color="auto"/>
            </w:tcBorders>
            <w:vAlign w:val="center"/>
          </w:tcPr>
          <w:p w14:paraId="29A95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4AA2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1A2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6782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1ED5E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58F3" w14:paraId="00DA81B9" w14:textId="77777777" w:rsidTr="00670F94">
        <w:trPr>
          <w:trHeight w:val="29"/>
        </w:trPr>
        <w:tc>
          <w:tcPr>
            <w:tcW w:w="1848" w:type="dxa"/>
            <w:tcBorders>
              <w:top w:val="nil"/>
              <w:left w:val="single" w:sz="4" w:space="0" w:color="auto"/>
              <w:bottom w:val="nil"/>
              <w:right w:val="single" w:sz="4" w:space="0" w:color="auto"/>
            </w:tcBorders>
            <w:vAlign w:val="center"/>
          </w:tcPr>
          <w:p w14:paraId="7517CE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4E94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53C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B9E4D"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54CA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1068E2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9AF38B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20ED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432A7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06269"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28C077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6FBF148"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3897E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2CD58DD4"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17AEBCCF" w14:textId="77777777" w:rsidR="009E58F3" w:rsidRPr="00571960" w:rsidRDefault="009E58F3" w:rsidP="001C76D5">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8E0C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264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6C1E71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AAAB743" w14:textId="77777777" w:rsidTr="00670F94">
        <w:trPr>
          <w:trHeight w:val="29"/>
        </w:trPr>
        <w:tc>
          <w:tcPr>
            <w:tcW w:w="1848" w:type="dxa"/>
            <w:tcBorders>
              <w:top w:val="nil"/>
              <w:left w:val="single" w:sz="4" w:space="0" w:color="auto"/>
              <w:bottom w:val="nil"/>
              <w:right w:val="single" w:sz="4" w:space="0" w:color="auto"/>
            </w:tcBorders>
            <w:vAlign w:val="center"/>
          </w:tcPr>
          <w:p w14:paraId="6A6445A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D1D49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D671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DCE08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9F19B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78416A8" w14:textId="77777777" w:rsidTr="00670F94">
        <w:trPr>
          <w:trHeight w:val="29"/>
        </w:trPr>
        <w:tc>
          <w:tcPr>
            <w:tcW w:w="1848" w:type="dxa"/>
            <w:tcBorders>
              <w:top w:val="nil"/>
              <w:left w:val="single" w:sz="4" w:space="0" w:color="auto"/>
              <w:bottom w:val="nil"/>
              <w:right w:val="single" w:sz="4" w:space="0" w:color="auto"/>
            </w:tcBorders>
            <w:vAlign w:val="center"/>
          </w:tcPr>
          <w:p w14:paraId="52452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B311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050C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7BCC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4314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0AF9A4C" w14:textId="77777777" w:rsidTr="00670F94">
        <w:trPr>
          <w:trHeight w:val="29"/>
        </w:trPr>
        <w:tc>
          <w:tcPr>
            <w:tcW w:w="1848" w:type="dxa"/>
            <w:tcBorders>
              <w:top w:val="nil"/>
              <w:left w:val="single" w:sz="4" w:space="0" w:color="auto"/>
              <w:bottom w:val="nil"/>
              <w:right w:val="single" w:sz="4" w:space="0" w:color="auto"/>
            </w:tcBorders>
            <w:vAlign w:val="center"/>
          </w:tcPr>
          <w:p w14:paraId="51662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90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EC2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55A05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4F4716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38EBA0F0" w14:textId="77777777" w:rsidTr="00670F94">
        <w:trPr>
          <w:trHeight w:val="29"/>
        </w:trPr>
        <w:tc>
          <w:tcPr>
            <w:tcW w:w="1848" w:type="dxa"/>
            <w:tcBorders>
              <w:top w:val="nil"/>
              <w:left w:val="single" w:sz="4" w:space="0" w:color="auto"/>
              <w:bottom w:val="nil"/>
              <w:right w:val="single" w:sz="4" w:space="0" w:color="auto"/>
            </w:tcBorders>
            <w:vAlign w:val="center"/>
          </w:tcPr>
          <w:p w14:paraId="3BBEFE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2B956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0FF3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A2BA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9897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FF1686" w14:textId="77777777" w:rsidTr="00670F94">
        <w:trPr>
          <w:trHeight w:val="29"/>
        </w:trPr>
        <w:tc>
          <w:tcPr>
            <w:tcW w:w="1848" w:type="dxa"/>
            <w:tcBorders>
              <w:top w:val="nil"/>
              <w:left w:val="single" w:sz="4" w:space="0" w:color="auto"/>
              <w:bottom w:val="nil"/>
              <w:right w:val="single" w:sz="4" w:space="0" w:color="auto"/>
            </w:tcBorders>
            <w:vAlign w:val="center"/>
          </w:tcPr>
          <w:p w14:paraId="4289F4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88C4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E1E29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E037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87CF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5FAD42D" w14:textId="77777777" w:rsidTr="00670F94">
        <w:trPr>
          <w:trHeight w:val="29"/>
        </w:trPr>
        <w:tc>
          <w:tcPr>
            <w:tcW w:w="1848" w:type="dxa"/>
            <w:tcBorders>
              <w:top w:val="nil"/>
              <w:left w:val="single" w:sz="4" w:space="0" w:color="auto"/>
              <w:bottom w:val="nil"/>
              <w:right w:val="single" w:sz="4" w:space="0" w:color="auto"/>
            </w:tcBorders>
            <w:vAlign w:val="center"/>
          </w:tcPr>
          <w:p w14:paraId="07100A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60E8E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3D51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382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1CA39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58F3" w14:paraId="70E6C9E4" w14:textId="77777777" w:rsidTr="00670F94">
        <w:trPr>
          <w:trHeight w:val="29"/>
        </w:trPr>
        <w:tc>
          <w:tcPr>
            <w:tcW w:w="1848" w:type="dxa"/>
            <w:tcBorders>
              <w:top w:val="nil"/>
              <w:left w:val="single" w:sz="4" w:space="0" w:color="auto"/>
              <w:bottom w:val="nil"/>
              <w:right w:val="single" w:sz="4" w:space="0" w:color="auto"/>
            </w:tcBorders>
            <w:vAlign w:val="center"/>
          </w:tcPr>
          <w:p w14:paraId="12AAAE3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B6F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324E3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F496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DFE1D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1BC4645"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0DC2E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39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993A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B16A9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541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395994"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EE09B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9B8C1E7" w14:textId="77777777" w:rsidR="009E58F3" w:rsidRPr="001E32DC" w:rsidRDefault="009E58F3" w:rsidP="001C76D5">
            <w:pPr>
              <w:pStyle w:val="TAC"/>
              <w:rPr>
                <w:color w:val="000000" w:themeColor="text1"/>
                <w:szCs w:val="18"/>
                <w:lang w:val="en-US" w:eastAsia="zh-CN"/>
              </w:rPr>
            </w:pPr>
            <w:r w:rsidRPr="001E32DC">
              <w:rPr>
                <w:color w:val="000000" w:themeColor="text1"/>
                <w:szCs w:val="18"/>
                <w:lang w:val="en-US" w:eastAsia="zh-CN"/>
              </w:rPr>
              <w:t>CA_n48A-n66A</w:t>
            </w:r>
          </w:p>
          <w:p w14:paraId="7FF392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E372CC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BEAF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F572BD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3C739BA7" w14:textId="77777777" w:rsidTr="00670F94">
        <w:trPr>
          <w:trHeight w:val="29"/>
        </w:trPr>
        <w:tc>
          <w:tcPr>
            <w:tcW w:w="1848" w:type="dxa"/>
            <w:tcBorders>
              <w:top w:val="nil"/>
              <w:left w:val="single" w:sz="4" w:space="0" w:color="auto"/>
              <w:bottom w:val="nil"/>
              <w:right w:val="single" w:sz="4" w:space="0" w:color="auto"/>
            </w:tcBorders>
            <w:vAlign w:val="center"/>
          </w:tcPr>
          <w:p w14:paraId="692E5C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9AD8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B73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4A320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6DC0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880FFBA" w14:textId="77777777" w:rsidTr="00670F94">
        <w:trPr>
          <w:trHeight w:val="29"/>
        </w:trPr>
        <w:tc>
          <w:tcPr>
            <w:tcW w:w="1848" w:type="dxa"/>
            <w:tcBorders>
              <w:top w:val="nil"/>
              <w:left w:val="single" w:sz="4" w:space="0" w:color="auto"/>
              <w:bottom w:val="nil"/>
              <w:right w:val="single" w:sz="4" w:space="0" w:color="auto"/>
            </w:tcBorders>
            <w:vAlign w:val="center"/>
          </w:tcPr>
          <w:p w14:paraId="3A272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EEE48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2EF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97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11C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EEC7B8" w14:textId="77777777" w:rsidTr="00670F94">
        <w:trPr>
          <w:trHeight w:val="29"/>
        </w:trPr>
        <w:tc>
          <w:tcPr>
            <w:tcW w:w="1848" w:type="dxa"/>
            <w:tcBorders>
              <w:top w:val="nil"/>
              <w:left w:val="single" w:sz="4" w:space="0" w:color="auto"/>
              <w:bottom w:val="nil"/>
              <w:right w:val="single" w:sz="4" w:space="0" w:color="auto"/>
            </w:tcBorders>
            <w:vAlign w:val="center"/>
          </w:tcPr>
          <w:p w14:paraId="27DF466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9BDF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E7047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A2F6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8C5A8F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51658640" w14:textId="77777777" w:rsidTr="00670F94">
        <w:trPr>
          <w:trHeight w:val="29"/>
        </w:trPr>
        <w:tc>
          <w:tcPr>
            <w:tcW w:w="1848" w:type="dxa"/>
            <w:tcBorders>
              <w:top w:val="nil"/>
              <w:left w:val="single" w:sz="4" w:space="0" w:color="auto"/>
              <w:bottom w:val="nil"/>
              <w:right w:val="single" w:sz="4" w:space="0" w:color="auto"/>
            </w:tcBorders>
            <w:vAlign w:val="center"/>
          </w:tcPr>
          <w:p w14:paraId="6070B11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469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D91E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E2F8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57A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77078CD"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DC1A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FACE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F3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6EA34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B26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667C52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0D7186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16D00FA5" w14:textId="77777777" w:rsidR="009E58F3" w:rsidRPr="001E32DC" w:rsidRDefault="009E58F3" w:rsidP="001C76D5">
            <w:pPr>
              <w:pStyle w:val="TAC"/>
              <w:rPr>
                <w:color w:val="000000" w:themeColor="text1"/>
                <w:szCs w:val="18"/>
                <w:lang w:val="en-US" w:eastAsia="zh-CN"/>
              </w:rPr>
            </w:pPr>
            <w:r w:rsidRPr="00571960">
              <w:rPr>
                <w:color w:val="000000" w:themeColor="text1"/>
                <w:szCs w:val="18"/>
                <w:lang w:val="en-US" w:eastAsia="zh-CN"/>
              </w:rPr>
              <w:t>CA_n48A-n66A</w:t>
            </w:r>
          </w:p>
          <w:p w14:paraId="46F4F9D1" w14:textId="77777777" w:rsidR="009E58F3" w:rsidRPr="001E32DC" w:rsidRDefault="009E58F3" w:rsidP="001C76D5">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F20AE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DAF8D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62886A6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0DA5848D" w14:textId="77777777" w:rsidTr="00670F94">
        <w:trPr>
          <w:trHeight w:val="29"/>
        </w:trPr>
        <w:tc>
          <w:tcPr>
            <w:tcW w:w="1848" w:type="dxa"/>
            <w:tcBorders>
              <w:top w:val="nil"/>
              <w:left w:val="single" w:sz="4" w:space="0" w:color="auto"/>
              <w:bottom w:val="nil"/>
              <w:right w:val="single" w:sz="4" w:space="0" w:color="auto"/>
            </w:tcBorders>
            <w:vAlign w:val="center"/>
          </w:tcPr>
          <w:p w14:paraId="7602E55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557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89981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D7D2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D836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02CD9B7" w14:textId="77777777" w:rsidTr="00670F94">
        <w:trPr>
          <w:trHeight w:val="29"/>
        </w:trPr>
        <w:tc>
          <w:tcPr>
            <w:tcW w:w="1848" w:type="dxa"/>
            <w:tcBorders>
              <w:top w:val="nil"/>
              <w:left w:val="single" w:sz="4" w:space="0" w:color="auto"/>
              <w:bottom w:val="nil"/>
              <w:right w:val="single" w:sz="4" w:space="0" w:color="auto"/>
            </w:tcBorders>
            <w:vAlign w:val="center"/>
          </w:tcPr>
          <w:p w14:paraId="21DAC6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F650D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80BE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DF89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E7742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3737C412" w14:textId="77777777" w:rsidTr="00670F94">
        <w:trPr>
          <w:trHeight w:val="29"/>
        </w:trPr>
        <w:tc>
          <w:tcPr>
            <w:tcW w:w="1848" w:type="dxa"/>
            <w:tcBorders>
              <w:top w:val="nil"/>
              <w:left w:val="single" w:sz="4" w:space="0" w:color="auto"/>
              <w:bottom w:val="nil"/>
              <w:right w:val="single" w:sz="4" w:space="0" w:color="auto"/>
            </w:tcBorders>
            <w:vAlign w:val="center"/>
          </w:tcPr>
          <w:p w14:paraId="43A90C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5C43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84B7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940CD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24BE650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58F3" w14:paraId="0238A6F4" w14:textId="77777777" w:rsidTr="00670F94">
        <w:trPr>
          <w:trHeight w:val="29"/>
        </w:trPr>
        <w:tc>
          <w:tcPr>
            <w:tcW w:w="1848" w:type="dxa"/>
            <w:tcBorders>
              <w:top w:val="nil"/>
              <w:left w:val="single" w:sz="4" w:space="0" w:color="auto"/>
              <w:bottom w:val="nil"/>
              <w:right w:val="single" w:sz="4" w:space="0" w:color="auto"/>
            </w:tcBorders>
            <w:vAlign w:val="center"/>
          </w:tcPr>
          <w:p w14:paraId="7169B5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5CAE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DFE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4274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4495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EF76E6A" w14:textId="77777777" w:rsidTr="00670F94">
        <w:trPr>
          <w:trHeight w:val="29"/>
        </w:trPr>
        <w:tc>
          <w:tcPr>
            <w:tcW w:w="1848" w:type="dxa"/>
            <w:tcBorders>
              <w:top w:val="nil"/>
              <w:left w:val="single" w:sz="4" w:space="0" w:color="auto"/>
              <w:bottom w:val="nil"/>
              <w:right w:val="single" w:sz="4" w:space="0" w:color="auto"/>
            </w:tcBorders>
            <w:vAlign w:val="center"/>
          </w:tcPr>
          <w:p w14:paraId="526989C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D848E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299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7A37F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C245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ED37F6B" w14:textId="77777777" w:rsidTr="00670F94">
        <w:trPr>
          <w:trHeight w:val="29"/>
        </w:trPr>
        <w:tc>
          <w:tcPr>
            <w:tcW w:w="1848" w:type="dxa"/>
            <w:tcBorders>
              <w:top w:val="nil"/>
              <w:left w:val="single" w:sz="4" w:space="0" w:color="auto"/>
              <w:bottom w:val="nil"/>
              <w:right w:val="single" w:sz="4" w:space="0" w:color="auto"/>
            </w:tcBorders>
            <w:vAlign w:val="center"/>
          </w:tcPr>
          <w:p w14:paraId="6553A24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6A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C52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533F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96AF64"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58F3" w14:paraId="7CF602AF" w14:textId="77777777" w:rsidTr="00670F94">
        <w:trPr>
          <w:trHeight w:val="29"/>
        </w:trPr>
        <w:tc>
          <w:tcPr>
            <w:tcW w:w="1848" w:type="dxa"/>
            <w:tcBorders>
              <w:top w:val="nil"/>
              <w:left w:val="single" w:sz="4" w:space="0" w:color="auto"/>
              <w:bottom w:val="nil"/>
              <w:right w:val="single" w:sz="4" w:space="0" w:color="auto"/>
            </w:tcBorders>
            <w:vAlign w:val="center"/>
          </w:tcPr>
          <w:p w14:paraId="42CC21E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3CB8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74CD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DBE4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79D53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1773FB2" w14:textId="77777777" w:rsidTr="00670F94">
        <w:trPr>
          <w:trHeight w:val="29"/>
        </w:trPr>
        <w:tc>
          <w:tcPr>
            <w:tcW w:w="1848" w:type="dxa"/>
            <w:tcBorders>
              <w:top w:val="nil"/>
              <w:left w:val="single" w:sz="4" w:space="0" w:color="auto"/>
              <w:bottom w:val="nil"/>
              <w:right w:val="single" w:sz="4" w:space="0" w:color="auto"/>
            </w:tcBorders>
            <w:vAlign w:val="center"/>
          </w:tcPr>
          <w:p w14:paraId="04D1F40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8A8AB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8DC8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13AE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7AC8B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5A581A5A" w14:textId="77777777" w:rsidTr="00670F94">
        <w:trPr>
          <w:trHeight w:val="29"/>
        </w:trPr>
        <w:tc>
          <w:tcPr>
            <w:tcW w:w="1848" w:type="dxa"/>
            <w:tcBorders>
              <w:top w:val="nil"/>
              <w:left w:val="single" w:sz="4" w:space="0" w:color="auto"/>
              <w:bottom w:val="nil"/>
              <w:right w:val="single" w:sz="4" w:space="0" w:color="auto"/>
            </w:tcBorders>
            <w:vAlign w:val="center"/>
          </w:tcPr>
          <w:p w14:paraId="76D34CF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3C1C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A07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D95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BE63A51" w14:textId="77777777" w:rsidR="009E58F3" w:rsidRPr="00571960"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58F3" w14:paraId="393C2605" w14:textId="77777777" w:rsidTr="00670F94">
        <w:trPr>
          <w:trHeight w:val="29"/>
        </w:trPr>
        <w:tc>
          <w:tcPr>
            <w:tcW w:w="1848" w:type="dxa"/>
            <w:tcBorders>
              <w:top w:val="nil"/>
              <w:left w:val="single" w:sz="4" w:space="0" w:color="auto"/>
              <w:bottom w:val="nil"/>
              <w:right w:val="single" w:sz="4" w:space="0" w:color="auto"/>
            </w:tcBorders>
            <w:vAlign w:val="center"/>
          </w:tcPr>
          <w:p w14:paraId="00F7E2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AEF5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D05F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9AF4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26815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C4975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38B51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C74FB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A5B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56644"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82130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885BDA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791BFA3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415BEECC"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EE4CCAA"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A8C9D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F89E2D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1438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21772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4A35112A" w14:textId="77777777" w:rsidTr="00670F94">
        <w:trPr>
          <w:trHeight w:val="29"/>
        </w:trPr>
        <w:tc>
          <w:tcPr>
            <w:tcW w:w="1848" w:type="dxa"/>
            <w:tcBorders>
              <w:top w:val="nil"/>
              <w:left w:val="single" w:sz="4" w:space="0" w:color="auto"/>
              <w:bottom w:val="nil"/>
              <w:right w:val="single" w:sz="4" w:space="0" w:color="auto"/>
            </w:tcBorders>
            <w:vAlign w:val="center"/>
          </w:tcPr>
          <w:p w14:paraId="6DCADF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F2036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926B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FCEF8F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2322E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112B83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0E0573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7DD1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C98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986B9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656C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0B76B12C"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3121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65DAE141"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9005D72"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0DA84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CFE22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8B1A33"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78E1A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51B71E5" w14:textId="77777777" w:rsidTr="00670F94">
        <w:trPr>
          <w:trHeight w:val="29"/>
        </w:trPr>
        <w:tc>
          <w:tcPr>
            <w:tcW w:w="1848" w:type="dxa"/>
            <w:tcBorders>
              <w:top w:val="nil"/>
              <w:left w:val="single" w:sz="4" w:space="0" w:color="auto"/>
              <w:bottom w:val="nil"/>
              <w:right w:val="single" w:sz="4" w:space="0" w:color="auto"/>
            </w:tcBorders>
            <w:vAlign w:val="center"/>
          </w:tcPr>
          <w:p w14:paraId="63779A4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65B56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4C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708EA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2651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622206B9"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58ED1FC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806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6E9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98120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F9B1A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77E5B17"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E68CEF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CA_n48B-n70A-n71A</w:t>
            </w:r>
          </w:p>
        </w:tc>
        <w:tc>
          <w:tcPr>
            <w:tcW w:w="1862" w:type="dxa"/>
            <w:tcBorders>
              <w:top w:val="single" w:sz="4" w:space="0" w:color="auto"/>
              <w:left w:val="single" w:sz="4" w:space="0" w:color="auto"/>
              <w:bottom w:val="nil"/>
              <w:right w:val="single" w:sz="4" w:space="0" w:color="auto"/>
            </w:tcBorders>
            <w:vAlign w:val="center"/>
          </w:tcPr>
          <w:p w14:paraId="25D962FB"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B6EAF6"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60A6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1E2382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9019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9373F2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1AE967F0" w14:textId="77777777" w:rsidTr="00670F94">
        <w:trPr>
          <w:trHeight w:val="29"/>
        </w:trPr>
        <w:tc>
          <w:tcPr>
            <w:tcW w:w="1848" w:type="dxa"/>
            <w:tcBorders>
              <w:top w:val="nil"/>
              <w:left w:val="single" w:sz="4" w:space="0" w:color="auto"/>
              <w:bottom w:val="nil"/>
              <w:right w:val="single" w:sz="4" w:space="0" w:color="auto"/>
            </w:tcBorders>
            <w:vAlign w:val="center"/>
          </w:tcPr>
          <w:p w14:paraId="6579435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A47F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787E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35732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9039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7FFDA5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7452F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31205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21E1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384D1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F145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4DECFA8A"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D68A46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52781155"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3DC4C4" w14:textId="77777777" w:rsidR="009E58F3" w:rsidRPr="001E32DC" w:rsidRDefault="009E58F3" w:rsidP="001C76D5">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3B279B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0F3DAD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E310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4BE71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58F3" w14:paraId="7BE5908C" w14:textId="77777777" w:rsidTr="00670F94">
        <w:trPr>
          <w:trHeight w:val="29"/>
        </w:trPr>
        <w:tc>
          <w:tcPr>
            <w:tcW w:w="1848" w:type="dxa"/>
            <w:tcBorders>
              <w:top w:val="nil"/>
              <w:left w:val="single" w:sz="4" w:space="0" w:color="auto"/>
              <w:bottom w:val="nil"/>
              <w:right w:val="single" w:sz="4" w:space="0" w:color="auto"/>
            </w:tcBorders>
            <w:vAlign w:val="center"/>
          </w:tcPr>
          <w:p w14:paraId="175463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C66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77F86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809F6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070A13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1306CE26"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0E7355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0F5E79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2E4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B575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35C9D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r>
      <w:tr w:rsidR="009E58F3" w14:paraId="29F6803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71F328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2E1B9F5"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8A7DB3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90FC4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B3E4E"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6102229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388997A" w14:textId="77777777" w:rsidTr="00670F94">
        <w:trPr>
          <w:trHeight w:val="29"/>
        </w:trPr>
        <w:tc>
          <w:tcPr>
            <w:tcW w:w="1848" w:type="dxa"/>
            <w:tcBorders>
              <w:top w:val="nil"/>
              <w:left w:val="single" w:sz="4" w:space="0" w:color="auto"/>
              <w:bottom w:val="nil"/>
              <w:right w:val="single" w:sz="4" w:space="0" w:color="auto"/>
            </w:tcBorders>
            <w:vAlign w:val="center"/>
          </w:tcPr>
          <w:p w14:paraId="70A13A4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46C65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4935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E060578" w14:textId="77777777" w:rsidR="009E58F3" w:rsidRPr="001E32DC" w:rsidRDefault="009E58F3" w:rsidP="001C76D5">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80C864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F914D8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A74B9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0DCCC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5EF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5F6EE8" w14:textId="77777777" w:rsidR="009E58F3" w:rsidRPr="001E32DC" w:rsidRDefault="009E58F3" w:rsidP="001C76D5">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2E76D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06C80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545700F7"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8CCD8ED"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5AAC3BA"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23A94A" w14:textId="77777777" w:rsidR="009E58F3" w:rsidRPr="00571960" w:rsidRDefault="009E58F3" w:rsidP="001C76D5">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A2232E1" w14:textId="77777777" w:rsidR="009E58F3" w:rsidRPr="00571960"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58F3" w14:paraId="7D3C3356" w14:textId="77777777" w:rsidTr="00670F94">
        <w:trPr>
          <w:trHeight w:val="29"/>
        </w:trPr>
        <w:tc>
          <w:tcPr>
            <w:tcW w:w="1848" w:type="dxa"/>
            <w:tcBorders>
              <w:top w:val="nil"/>
              <w:left w:val="single" w:sz="4" w:space="0" w:color="auto"/>
              <w:bottom w:val="nil"/>
              <w:right w:val="single" w:sz="4" w:space="0" w:color="auto"/>
            </w:tcBorders>
            <w:vAlign w:val="center"/>
          </w:tcPr>
          <w:p w14:paraId="383418F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AEC1E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528726"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17A5C8" w14:textId="77777777" w:rsidR="009E58F3" w:rsidRPr="001E32DC" w:rsidRDefault="009E58F3" w:rsidP="001C76D5">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33FAF7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5E7BC17"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098A5DC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C9F1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CB02299" w14:textId="77777777" w:rsidR="009E58F3" w:rsidRPr="001E32DC" w:rsidRDefault="009E58F3" w:rsidP="001C76D5">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2C4157" w14:textId="77777777" w:rsidR="009E58F3" w:rsidRPr="001E32DC" w:rsidRDefault="009E58F3" w:rsidP="001C76D5">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D386C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6FDC916"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627B92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F74EEF"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769BF60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83A1DC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95D7E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87922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3B58FB1" w14:textId="77777777" w:rsidTr="00670F94">
        <w:trPr>
          <w:trHeight w:val="29"/>
        </w:trPr>
        <w:tc>
          <w:tcPr>
            <w:tcW w:w="1848" w:type="dxa"/>
            <w:tcBorders>
              <w:top w:val="nil"/>
              <w:left w:val="single" w:sz="4" w:space="0" w:color="auto"/>
              <w:bottom w:val="nil"/>
              <w:right w:val="single" w:sz="4" w:space="0" w:color="auto"/>
            </w:tcBorders>
            <w:vAlign w:val="center"/>
          </w:tcPr>
          <w:p w14:paraId="31184DA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68A2E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EC64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49280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5922C2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50877A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7564E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1C851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BD46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F1FC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5F1B70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570324D9" w14:textId="77777777" w:rsidTr="00670F94">
        <w:trPr>
          <w:trHeight w:val="233"/>
        </w:trPr>
        <w:tc>
          <w:tcPr>
            <w:tcW w:w="1848" w:type="dxa"/>
            <w:tcBorders>
              <w:top w:val="single" w:sz="4" w:space="0" w:color="auto"/>
              <w:left w:val="single" w:sz="4" w:space="0" w:color="auto"/>
              <w:bottom w:val="nil"/>
              <w:right w:val="single" w:sz="4" w:space="0" w:color="auto"/>
            </w:tcBorders>
            <w:vAlign w:val="center"/>
          </w:tcPr>
          <w:p w14:paraId="20E39D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572F9ABE"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850439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A3DC62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7BF40"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BA0E87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ABC6761" w14:textId="77777777" w:rsidTr="00670F94">
        <w:trPr>
          <w:trHeight w:val="29"/>
        </w:trPr>
        <w:tc>
          <w:tcPr>
            <w:tcW w:w="1848" w:type="dxa"/>
            <w:tcBorders>
              <w:top w:val="nil"/>
              <w:left w:val="single" w:sz="4" w:space="0" w:color="auto"/>
              <w:bottom w:val="nil"/>
              <w:right w:val="single" w:sz="4" w:space="0" w:color="auto"/>
            </w:tcBorders>
            <w:vAlign w:val="center"/>
          </w:tcPr>
          <w:p w14:paraId="2EA990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0D8F3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3B8AD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4A48D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D9988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188716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8D6B7E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59CD3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22AF1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A3E5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3B067B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E967BC9"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A749CD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06B2E012" w14:textId="77777777" w:rsidR="009E58F3" w:rsidRPr="001E32DC" w:rsidRDefault="009E58F3" w:rsidP="001C76D5">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4AC9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B2DF28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BE127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2D634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1E4C989" w14:textId="77777777" w:rsidTr="00670F94">
        <w:trPr>
          <w:trHeight w:val="29"/>
        </w:trPr>
        <w:tc>
          <w:tcPr>
            <w:tcW w:w="1848" w:type="dxa"/>
            <w:tcBorders>
              <w:top w:val="nil"/>
              <w:left w:val="single" w:sz="4" w:space="0" w:color="auto"/>
              <w:bottom w:val="nil"/>
              <w:right w:val="single" w:sz="4" w:space="0" w:color="auto"/>
            </w:tcBorders>
            <w:vAlign w:val="center"/>
          </w:tcPr>
          <w:p w14:paraId="5E178AE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9E68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4D1AC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90A74A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29210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6AAE292"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611444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A3C60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162A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632FA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29263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28125B1A" w14:textId="77777777" w:rsidTr="00670F94">
        <w:trPr>
          <w:trHeight w:val="29"/>
        </w:trPr>
        <w:tc>
          <w:tcPr>
            <w:tcW w:w="1848" w:type="dxa"/>
            <w:tcBorders>
              <w:top w:val="nil"/>
              <w:left w:val="single" w:sz="4" w:space="0" w:color="auto"/>
              <w:bottom w:val="nil"/>
              <w:right w:val="single" w:sz="4" w:space="0" w:color="auto"/>
            </w:tcBorders>
            <w:vAlign w:val="center"/>
          </w:tcPr>
          <w:p w14:paraId="64C2BA6D" w14:textId="77777777" w:rsidR="009E58F3" w:rsidRPr="001E32DC" w:rsidRDefault="009E58F3" w:rsidP="001C76D5">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1D76DB11" w14:textId="77777777" w:rsidR="009E58F3" w:rsidRPr="001E32DC" w:rsidRDefault="009E58F3" w:rsidP="001C76D5">
            <w:pPr>
              <w:pStyle w:val="TAC"/>
              <w:rPr>
                <w:rFonts w:eastAsia="SimSun"/>
                <w:lang w:val="en-US"/>
              </w:rPr>
            </w:pPr>
            <w:r w:rsidRPr="001E32DC">
              <w:rPr>
                <w:rFonts w:eastAsia="SimSun"/>
                <w:lang w:val="en-US"/>
              </w:rPr>
              <w:t>CA_n66A-n71A</w:t>
            </w:r>
          </w:p>
          <w:p w14:paraId="73BECB21" w14:textId="77777777" w:rsidR="009E58F3" w:rsidRPr="001E32DC" w:rsidRDefault="009E58F3" w:rsidP="001C76D5">
            <w:pPr>
              <w:pStyle w:val="TAC"/>
              <w:rPr>
                <w:rFonts w:eastAsia="SimSun"/>
                <w:lang w:val="en-US"/>
              </w:rPr>
            </w:pPr>
            <w:r w:rsidRPr="001E32DC">
              <w:rPr>
                <w:rFonts w:eastAsia="SimSun"/>
                <w:lang w:val="en-US"/>
              </w:rPr>
              <w:t>CA_n66A-n77A</w:t>
            </w:r>
          </w:p>
          <w:p w14:paraId="7983946A"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E1A83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E34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61F57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2889F939" w14:textId="77777777" w:rsidTr="00670F94">
        <w:trPr>
          <w:trHeight w:val="29"/>
        </w:trPr>
        <w:tc>
          <w:tcPr>
            <w:tcW w:w="1848" w:type="dxa"/>
            <w:tcBorders>
              <w:top w:val="nil"/>
              <w:left w:val="single" w:sz="4" w:space="0" w:color="auto"/>
              <w:bottom w:val="nil"/>
              <w:right w:val="single" w:sz="4" w:space="0" w:color="auto"/>
            </w:tcBorders>
            <w:vAlign w:val="center"/>
          </w:tcPr>
          <w:p w14:paraId="633DC6F1"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405E4D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9DFE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7F9728"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FD6A52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82BB572" w14:textId="77777777" w:rsidTr="00670F94">
        <w:trPr>
          <w:trHeight w:val="29"/>
        </w:trPr>
        <w:tc>
          <w:tcPr>
            <w:tcW w:w="1848" w:type="dxa"/>
            <w:tcBorders>
              <w:top w:val="nil"/>
              <w:left w:val="single" w:sz="4" w:space="0" w:color="auto"/>
              <w:bottom w:val="nil"/>
              <w:right w:val="single" w:sz="4" w:space="0" w:color="auto"/>
            </w:tcBorders>
            <w:vAlign w:val="center"/>
          </w:tcPr>
          <w:p w14:paraId="502ABA73"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23FB73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40F2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A6D72F"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A1BD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6122743" w14:textId="77777777" w:rsidTr="00670F94">
        <w:trPr>
          <w:trHeight w:val="29"/>
        </w:trPr>
        <w:tc>
          <w:tcPr>
            <w:tcW w:w="1848" w:type="dxa"/>
            <w:tcBorders>
              <w:top w:val="nil"/>
              <w:left w:val="single" w:sz="4" w:space="0" w:color="auto"/>
              <w:bottom w:val="nil"/>
              <w:right w:val="single" w:sz="4" w:space="0" w:color="auto"/>
            </w:tcBorders>
            <w:vAlign w:val="center"/>
          </w:tcPr>
          <w:p w14:paraId="5FDC86D1"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2CE6CE" w14:textId="77777777" w:rsidR="009E58F3" w:rsidRPr="001E32DC" w:rsidRDefault="009E58F3" w:rsidP="001C76D5">
            <w:pPr>
              <w:pStyle w:val="TAC"/>
              <w:rPr>
                <w:lang w:val="en-US"/>
              </w:rPr>
            </w:pPr>
            <w:r w:rsidRPr="001E32DC">
              <w:rPr>
                <w:lang w:val="en-US"/>
              </w:rPr>
              <w:t>CA_n66A-n71A</w:t>
            </w:r>
          </w:p>
          <w:p w14:paraId="179F2F60" w14:textId="77777777" w:rsidR="009E58F3" w:rsidRPr="001E32DC" w:rsidRDefault="009E58F3" w:rsidP="001C76D5">
            <w:pPr>
              <w:pStyle w:val="TAC"/>
              <w:rPr>
                <w:lang w:val="en-US"/>
              </w:rPr>
            </w:pPr>
            <w:r w:rsidRPr="001E32DC">
              <w:rPr>
                <w:lang w:val="en-US"/>
              </w:rPr>
              <w:t>CA_n66A-n77A</w:t>
            </w:r>
          </w:p>
          <w:p w14:paraId="50E934BD"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991FB6"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255EC"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86F92D" w14:textId="77777777" w:rsidR="009E58F3" w:rsidRPr="001E32DC" w:rsidRDefault="009E58F3" w:rsidP="001C76D5">
            <w:pPr>
              <w:pStyle w:val="TAC"/>
              <w:rPr>
                <w:lang w:val="en-US" w:eastAsia="zh-CN"/>
              </w:rPr>
            </w:pPr>
            <w:r>
              <w:rPr>
                <w:lang w:val="en-US" w:eastAsia="zh-CN"/>
              </w:rPr>
              <w:t>4 and 5</w:t>
            </w:r>
          </w:p>
        </w:tc>
      </w:tr>
      <w:tr w:rsidR="009E58F3" w14:paraId="0BBED7E4" w14:textId="77777777" w:rsidTr="00670F94">
        <w:trPr>
          <w:trHeight w:val="29"/>
        </w:trPr>
        <w:tc>
          <w:tcPr>
            <w:tcW w:w="1848" w:type="dxa"/>
            <w:tcBorders>
              <w:top w:val="nil"/>
              <w:left w:val="single" w:sz="4" w:space="0" w:color="auto"/>
              <w:bottom w:val="nil"/>
              <w:right w:val="single" w:sz="4" w:space="0" w:color="auto"/>
            </w:tcBorders>
            <w:vAlign w:val="center"/>
          </w:tcPr>
          <w:p w14:paraId="71790F1A"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C454983"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204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07072B"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AAC7C7" w14:textId="77777777" w:rsidR="009E58F3" w:rsidRPr="001E32DC" w:rsidRDefault="009E58F3" w:rsidP="001C76D5">
            <w:pPr>
              <w:pStyle w:val="TAC"/>
              <w:rPr>
                <w:lang w:val="en-US" w:eastAsia="zh-CN"/>
              </w:rPr>
            </w:pPr>
          </w:p>
        </w:tc>
      </w:tr>
      <w:tr w:rsidR="009E58F3" w14:paraId="6868340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36CFAF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E4342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1FAB6"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BEEA8"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72F9B5E" w14:textId="77777777" w:rsidR="009E58F3" w:rsidRPr="001E32DC" w:rsidRDefault="009E58F3" w:rsidP="001C76D5">
            <w:pPr>
              <w:pStyle w:val="TAC"/>
              <w:rPr>
                <w:lang w:val="en-US" w:eastAsia="zh-CN"/>
              </w:rPr>
            </w:pPr>
          </w:p>
        </w:tc>
      </w:tr>
      <w:tr w:rsidR="009E58F3" w14:paraId="26DA8283"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0A19478" w14:textId="77777777" w:rsidR="009E58F3" w:rsidRPr="001E32DC" w:rsidRDefault="009E58F3" w:rsidP="001C76D5">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1C9667B" w14:textId="77777777" w:rsidR="009E58F3" w:rsidRPr="001E32DC" w:rsidRDefault="009E58F3" w:rsidP="001C76D5">
            <w:pPr>
              <w:pStyle w:val="TAC"/>
            </w:pPr>
            <w:r w:rsidRPr="00571960">
              <w:t>CA_n66A-n71A</w:t>
            </w:r>
          </w:p>
          <w:p w14:paraId="366D60F1" w14:textId="77777777" w:rsidR="009E58F3" w:rsidRPr="001E32DC" w:rsidRDefault="009E58F3" w:rsidP="001C76D5">
            <w:pPr>
              <w:pStyle w:val="TAC"/>
            </w:pPr>
            <w:r w:rsidRPr="00571960">
              <w:t>CA_n66A-n77A</w:t>
            </w:r>
          </w:p>
          <w:p w14:paraId="1D2CBDD7" w14:textId="77777777" w:rsidR="009E58F3" w:rsidRPr="00571960" w:rsidRDefault="009E58F3" w:rsidP="001C76D5">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87BB51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F71AD"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8BB6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0C75FFC3" w14:textId="77777777" w:rsidTr="00670F94">
        <w:trPr>
          <w:trHeight w:val="29"/>
        </w:trPr>
        <w:tc>
          <w:tcPr>
            <w:tcW w:w="1848" w:type="dxa"/>
            <w:tcBorders>
              <w:top w:val="nil"/>
              <w:left w:val="single" w:sz="4" w:space="0" w:color="auto"/>
              <w:bottom w:val="nil"/>
              <w:right w:val="single" w:sz="4" w:space="0" w:color="auto"/>
            </w:tcBorders>
            <w:vAlign w:val="center"/>
          </w:tcPr>
          <w:p w14:paraId="27CDAD7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8855C58"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45DD5"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00814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96B826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0142A9F" w14:textId="77777777" w:rsidTr="00670F94">
        <w:trPr>
          <w:trHeight w:val="29"/>
        </w:trPr>
        <w:tc>
          <w:tcPr>
            <w:tcW w:w="1848" w:type="dxa"/>
            <w:tcBorders>
              <w:top w:val="nil"/>
              <w:left w:val="single" w:sz="4" w:space="0" w:color="auto"/>
              <w:bottom w:val="nil"/>
              <w:right w:val="single" w:sz="4" w:space="0" w:color="auto"/>
            </w:tcBorders>
            <w:vAlign w:val="center"/>
          </w:tcPr>
          <w:p w14:paraId="25E18F9E"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94F6794"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5880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8090FE"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47444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92A8D90" w14:textId="77777777" w:rsidTr="00670F94">
        <w:trPr>
          <w:trHeight w:val="29"/>
        </w:trPr>
        <w:tc>
          <w:tcPr>
            <w:tcW w:w="1848" w:type="dxa"/>
            <w:tcBorders>
              <w:top w:val="nil"/>
              <w:left w:val="single" w:sz="4" w:space="0" w:color="auto"/>
              <w:bottom w:val="nil"/>
              <w:right w:val="single" w:sz="4" w:space="0" w:color="auto"/>
            </w:tcBorders>
            <w:vAlign w:val="center"/>
          </w:tcPr>
          <w:p w14:paraId="10B3D7C7"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69A1BE" w14:textId="77777777" w:rsidR="009E58F3" w:rsidRPr="001E32DC" w:rsidRDefault="009E58F3" w:rsidP="001C76D5">
            <w:pPr>
              <w:pStyle w:val="TAC"/>
            </w:pPr>
            <w:r w:rsidRPr="00571960">
              <w:t>CA_n66A-n71A</w:t>
            </w:r>
          </w:p>
          <w:p w14:paraId="156ED58F" w14:textId="77777777" w:rsidR="009E58F3" w:rsidRPr="001E32DC" w:rsidRDefault="009E58F3" w:rsidP="001C76D5">
            <w:pPr>
              <w:pStyle w:val="TAC"/>
            </w:pPr>
            <w:r w:rsidRPr="00571960">
              <w:t>CA_n66A-n77A</w:t>
            </w:r>
          </w:p>
          <w:p w14:paraId="58039921" w14:textId="77777777" w:rsidR="009E58F3" w:rsidRPr="001E32DC" w:rsidRDefault="009E58F3" w:rsidP="001C76D5">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D165A16" w14:textId="77777777" w:rsidR="009E58F3" w:rsidRPr="001E32DC" w:rsidRDefault="009E58F3" w:rsidP="001C76D5">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AC253"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F4DDD2B" w14:textId="77777777" w:rsidR="009E58F3" w:rsidRPr="001E32DC" w:rsidRDefault="009E58F3" w:rsidP="001C76D5">
            <w:pPr>
              <w:pStyle w:val="TAC"/>
              <w:rPr>
                <w:lang w:val="en-US" w:eastAsia="zh-CN"/>
              </w:rPr>
            </w:pPr>
            <w:r>
              <w:rPr>
                <w:lang w:val="en-US" w:eastAsia="zh-CN"/>
              </w:rPr>
              <w:t>4 and 5</w:t>
            </w:r>
          </w:p>
        </w:tc>
      </w:tr>
      <w:tr w:rsidR="009E58F3" w14:paraId="18025881" w14:textId="77777777" w:rsidTr="00670F94">
        <w:trPr>
          <w:trHeight w:val="29"/>
        </w:trPr>
        <w:tc>
          <w:tcPr>
            <w:tcW w:w="1848" w:type="dxa"/>
            <w:tcBorders>
              <w:top w:val="nil"/>
              <w:left w:val="single" w:sz="4" w:space="0" w:color="auto"/>
              <w:bottom w:val="nil"/>
              <w:right w:val="single" w:sz="4" w:space="0" w:color="auto"/>
            </w:tcBorders>
            <w:vAlign w:val="center"/>
          </w:tcPr>
          <w:p w14:paraId="7085D06F"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589A2DBB"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93F11" w14:textId="77777777" w:rsidR="009E58F3" w:rsidRPr="001E32DC" w:rsidRDefault="009E58F3" w:rsidP="001C76D5">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554ABE"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D210D27" w14:textId="77777777" w:rsidR="009E58F3" w:rsidRPr="001E32DC" w:rsidRDefault="009E58F3" w:rsidP="001C76D5">
            <w:pPr>
              <w:pStyle w:val="TAC"/>
              <w:rPr>
                <w:lang w:val="en-US" w:eastAsia="zh-CN"/>
              </w:rPr>
            </w:pPr>
          </w:p>
        </w:tc>
      </w:tr>
      <w:tr w:rsidR="009E58F3" w14:paraId="3CA7F19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2D0A1459"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BB58BF"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87CFE" w14:textId="77777777" w:rsidR="009E58F3" w:rsidRPr="001E32DC" w:rsidRDefault="009E58F3" w:rsidP="001C76D5">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FDB70"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C23640" w14:textId="77777777" w:rsidR="009E58F3" w:rsidRPr="001E32DC" w:rsidRDefault="009E58F3" w:rsidP="001C76D5">
            <w:pPr>
              <w:pStyle w:val="TAC"/>
              <w:rPr>
                <w:lang w:val="en-US" w:eastAsia="zh-CN"/>
              </w:rPr>
            </w:pPr>
          </w:p>
        </w:tc>
      </w:tr>
      <w:tr w:rsidR="009E58F3" w14:paraId="697CFD8B"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11EB29FC" w14:textId="77777777" w:rsidR="009E58F3" w:rsidRPr="001E32DC" w:rsidRDefault="009E58F3" w:rsidP="001C76D5">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05B66804" w14:textId="77777777" w:rsidR="009E58F3" w:rsidRPr="001E32DC" w:rsidRDefault="009E58F3" w:rsidP="001C76D5">
            <w:pPr>
              <w:pStyle w:val="TAC"/>
            </w:pPr>
            <w:r w:rsidRPr="001E32DC">
              <w:t>CA_n66A-n71A</w:t>
            </w:r>
          </w:p>
          <w:p w14:paraId="41C10F29" w14:textId="77777777" w:rsidR="009E58F3" w:rsidRPr="001E32DC" w:rsidRDefault="009E58F3" w:rsidP="001C76D5">
            <w:pPr>
              <w:pStyle w:val="TAC"/>
            </w:pPr>
            <w:r w:rsidRPr="001E32DC">
              <w:t>CA_n66A-n77A</w:t>
            </w:r>
          </w:p>
          <w:p w14:paraId="266F6A18" w14:textId="77777777" w:rsidR="009E58F3" w:rsidRPr="001E32DC" w:rsidRDefault="009E58F3" w:rsidP="001C76D5">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45D8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8274A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C15F97"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39CAFE44" w14:textId="77777777" w:rsidTr="00670F94">
        <w:trPr>
          <w:trHeight w:val="29"/>
        </w:trPr>
        <w:tc>
          <w:tcPr>
            <w:tcW w:w="1848" w:type="dxa"/>
            <w:tcBorders>
              <w:top w:val="nil"/>
              <w:left w:val="single" w:sz="4" w:space="0" w:color="auto"/>
              <w:bottom w:val="nil"/>
              <w:right w:val="single" w:sz="4" w:space="0" w:color="auto"/>
            </w:tcBorders>
            <w:vAlign w:val="center"/>
          </w:tcPr>
          <w:p w14:paraId="7B17A797"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8553D9"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EE9FB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733C2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4ED76F0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0046C8B2" w14:textId="77777777" w:rsidTr="00670F94">
        <w:trPr>
          <w:trHeight w:val="29"/>
        </w:trPr>
        <w:tc>
          <w:tcPr>
            <w:tcW w:w="1848" w:type="dxa"/>
            <w:tcBorders>
              <w:top w:val="nil"/>
              <w:left w:val="single" w:sz="4" w:space="0" w:color="auto"/>
              <w:bottom w:val="nil"/>
              <w:right w:val="single" w:sz="4" w:space="0" w:color="auto"/>
            </w:tcBorders>
            <w:vAlign w:val="center"/>
          </w:tcPr>
          <w:p w14:paraId="3B893C50"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DB991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8CBA87"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DCCF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13D7B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85201A4" w14:textId="77777777" w:rsidTr="00670F94">
        <w:trPr>
          <w:trHeight w:val="29"/>
        </w:trPr>
        <w:tc>
          <w:tcPr>
            <w:tcW w:w="1848" w:type="dxa"/>
            <w:tcBorders>
              <w:top w:val="nil"/>
              <w:left w:val="single" w:sz="4" w:space="0" w:color="auto"/>
              <w:bottom w:val="nil"/>
              <w:right w:val="single" w:sz="4" w:space="0" w:color="auto"/>
            </w:tcBorders>
            <w:vAlign w:val="center"/>
          </w:tcPr>
          <w:p w14:paraId="368DFFE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09EECFB"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6138D"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58F52B" w14:textId="77777777" w:rsidR="009E58F3" w:rsidRPr="001E32DC" w:rsidRDefault="009E58F3" w:rsidP="001C76D5">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1C25C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32355D18" w14:textId="77777777" w:rsidTr="00670F94">
        <w:trPr>
          <w:trHeight w:val="29"/>
        </w:trPr>
        <w:tc>
          <w:tcPr>
            <w:tcW w:w="1848" w:type="dxa"/>
            <w:tcBorders>
              <w:top w:val="nil"/>
              <w:left w:val="single" w:sz="4" w:space="0" w:color="auto"/>
              <w:bottom w:val="nil"/>
              <w:right w:val="single" w:sz="4" w:space="0" w:color="auto"/>
            </w:tcBorders>
            <w:vAlign w:val="center"/>
          </w:tcPr>
          <w:p w14:paraId="3D15BCC8"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5F814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731CA"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DC2C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167FE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FE10612" w14:textId="77777777" w:rsidTr="00670F94">
        <w:trPr>
          <w:trHeight w:val="29"/>
        </w:trPr>
        <w:tc>
          <w:tcPr>
            <w:tcW w:w="1848" w:type="dxa"/>
            <w:tcBorders>
              <w:top w:val="nil"/>
              <w:left w:val="single" w:sz="4" w:space="0" w:color="auto"/>
              <w:bottom w:val="nil"/>
              <w:right w:val="single" w:sz="4" w:space="0" w:color="auto"/>
            </w:tcBorders>
            <w:vAlign w:val="center"/>
          </w:tcPr>
          <w:p w14:paraId="4441209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18BDD2E"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B0FA83" w14:textId="77777777" w:rsidR="009E58F3" w:rsidRPr="001E32DC" w:rsidRDefault="009E58F3" w:rsidP="001C76D5">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875466" w14:textId="77777777" w:rsidR="009E58F3" w:rsidRPr="001E32DC" w:rsidRDefault="009E58F3" w:rsidP="001C76D5">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BD9A9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7AD8CAE"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26B2D19C" w14:textId="77777777" w:rsidR="009E58F3" w:rsidRPr="001E32DC" w:rsidRDefault="009E58F3" w:rsidP="001C76D5">
            <w:pPr>
              <w:pStyle w:val="TAC"/>
              <w:rPr>
                <w:rFonts w:eastAsia="SimSun"/>
                <w:lang w:val="en-US"/>
              </w:rPr>
            </w:pPr>
            <w:r w:rsidRPr="001E32DC">
              <w:rPr>
                <w:rFonts w:eastAsia="SimSun"/>
                <w:lang w:val="en-US"/>
              </w:rPr>
              <w:lastRenderedPageBreak/>
              <w:t>CA_n66(2A)-n71A-n77A</w:t>
            </w:r>
          </w:p>
        </w:tc>
        <w:tc>
          <w:tcPr>
            <w:tcW w:w="1862" w:type="dxa"/>
            <w:tcBorders>
              <w:top w:val="single" w:sz="4" w:space="0" w:color="auto"/>
              <w:left w:val="single" w:sz="4" w:space="0" w:color="auto"/>
              <w:bottom w:val="nil"/>
              <w:right w:val="single" w:sz="4" w:space="0" w:color="auto"/>
            </w:tcBorders>
            <w:vAlign w:val="center"/>
          </w:tcPr>
          <w:p w14:paraId="352004E5" w14:textId="77777777" w:rsidR="009E58F3" w:rsidRPr="001E32DC" w:rsidRDefault="009E58F3" w:rsidP="001C76D5">
            <w:pPr>
              <w:pStyle w:val="TAC"/>
              <w:rPr>
                <w:rFonts w:eastAsia="SimSun"/>
                <w:lang w:val="en-US"/>
              </w:rPr>
            </w:pPr>
            <w:r w:rsidRPr="001E32DC">
              <w:rPr>
                <w:rFonts w:eastAsia="SimSun"/>
                <w:lang w:val="en-US"/>
              </w:rPr>
              <w:t>CA_n66A-n71A</w:t>
            </w:r>
          </w:p>
          <w:p w14:paraId="28689A03" w14:textId="77777777" w:rsidR="009E58F3" w:rsidRPr="001E32DC" w:rsidRDefault="009E58F3" w:rsidP="001C76D5">
            <w:pPr>
              <w:pStyle w:val="TAC"/>
              <w:rPr>
                <w:rFonts w:eastAsia="SimSun"/>
                <w:lang w:val="en-US"/>
              </w:rPr>
            </w:pPr>
            <w:r w:rsidRPr="001E32DC">
              <w:rPr>
                <w:rFonts w:eastAsia="SimSun"/>
                <w:lang w:val="en-US"/>
              </w:rPr>
              <w:t>CA_n66A-n77A</w:t>
            </w:r>
          </w:p>
          <w:p w14:paraId="4FE9303E"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EC9B7B"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5992B"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EA1FE8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060CBF20" w14:textId="77777777" w:rsidTr="00670F94">
        <w:trPr>
          <w:trHeight w:val="29"/>
        </w:trPr>
        <w:tc>
          <w:tcPr>
            <w:tcW w:w="1848" w:type="dxa"/>
            <w:tcBorders>
              <w:top w:val="nil"/>
              <w:left w:val="single" w:sz="4" w:space="0" w:color="auto"/>
              <w:bottom w:val="nil"/>
              <w:right w:val="single" w:sz="4" w:space="0" w:color="auto"/>
            </w:tcBorders>
            <w:vAlign w:val="center"/>
          </w:tcPr>
          <w:p w14:paraId="67FAC5AD"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A7E6F37"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7D63F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7237B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0D0D1C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83C2AE0" w14:textId="77777777" w:rsidTr="00670F94">
        <w:trPr>
          <w:trHeight w:val="29"/>
        </w:trPr>
        <w:tc>
          <w:tcPr>
            <w:tcW w:w="1848" w:type="dxa"/>
            <w:tcBorders>
              <w:top w:val="nil"/>
              <w:left w:val="single" w:sz="4" w:space="0" w:color="auto"/>
              <w:bottom w:val="nil"/>
              <w:right w:val="single" w:sz="4" w:space="0" w:color="auto"/>
            </w:tcBorders>
            <w:vAlign w:val="center"/>
          </w:tcPr>
          <w:p w14:paraId="320CDD75"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2989923"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A01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4898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1D33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9251D02" w14:textId="77777777" w:rsidTr="00670F94">
        <w:trPr>
          <w:trHeight w:val="29"/>
        </w:trPr>
        <w:tc>
          <w:tcPr>
            <w:tcW w:w="1848" w:type="dxa"/>
            <w:tcBorders>
              <w:top w:val="nil"/>
              <w:left w:val="single" w:sz="4" w:space="0" w:color="auto"/>
              <w:bottom w:val="nil"/>
              <w:right w:val="single" w:sz="4" w:space="0" w:color="auto"/>
            </w:tcBorders>
            <w:vAlign w:val="center"/>
          </w:tcPr>
          <w:p w14:paraId="6745B335" w14:textId="77777777" w:rsidR="009E58F3" w:rsidRPr="001E32DC" w:rsidRDefault="009E58F3" w:rsidP="001C76D5">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7F8DE4E" w14:textId="77777777" w:rsidR="009E58F3" w:rsidRPr="001E32DC" w:rsidRDefault="009E58F3" w:rsidP="001C76D5">
            <w:pPr>
              <w:pStyle w:val="TAC"/>
              <w:rPr>
                <w:lang w:val="en-US"/>
              </w:rPr>
            </w:pPr>
            <w:r w:rsidRPr="001E32DC">
              <w:rPr>
                <w:lang w:val="en-US"/>
              </w:rPr>
              <w:t>CA_n66A-n71A</w:t>
            </w:r>
          </w:p>
          <w:p w14:paraId="21753F50" w14:textId="77777777" w:rsidR="009E58F3" w:rsidRPr="001E32DC" w:rsidRDefault="009E58F3" w:rsidP="001C76D5">
            <w:pPr>
              <w:pStyle w:val="TAC"/>
              <w:rPr>
                <w:lang w:val="en-US"/>
              </w:rPr>
            </w:pPr>
            <w:r w:rsidRPr="001E32DC">
              <w:rPr>
                <w:lang w:val="en-US"/>
              </w:rPr>
              <w:t>CA_n66A-n77A</w:t>
            </w:r>
          </w:p>
          <w:p w14:paraId="2A0AA5F9" w14:textId="77777777" w:rsidR="009E58F3" w:rsidRPr="001E32DC" w:rsidRDefault="009E58F3" w:rsidP="001C76D5">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8E06FD" w14:textId="77777777" w:rsidR="009E58F3" w:rsidRPr="001E32DC" w:rsidRDefault="009E58F3" w:rsidP="001C76D5">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F0754"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9B8FF41" w14:textId="77777777" w:rsidR="009E58F3" w:rsidRPr="001E32DC" w:rsidRDefault="009E58F3" w:rsidP="001C76D5">
            <w:pPr>
              <w:pStyle w:val="TAC"/>
              <w:rPr>
                <w:lang w:val="en-US" w:eastAsia="zh-CN"/>
              </w:rPr>
            </w:pPr>
            <w:r>
              <w:rPr>
                <w:lang w:val="en-US" w:eastAsia="zh-CN"/>
              </w:rPr>
              <w:t>4 and 5</w:t>
            </w:r>
          </w:p>
        </w:tc>
      </w:tr>
      <w:tr w:rsidR="009E58F3" w14:paraId="5B5D00F2" w14:textId="77777777" w:rsidTr="00670F94">
        <w:trPr>
          <w:trHeight w:val="29"/>
        </w:trPr>
        <w:tc>
          <w:tcPr>
            <w:tcW w:w="1848" w:type="dxa"/>
            <w:tcBorders>
              <w:top w:val="nil"/>
              <w:left w:val="single" w:sz="4" w:space="0" w:color="auto"/>
              <w:bottom w:val="nil"/>
              <w:right w:val="single" w:sz="4" w:space="0" w:color="auto"/>
            </w:tcBorders>
            <w:vAlign w:val="center"/>
          </w:tcPr>
          <w:p w14:paraId="5FD698A3" w14:textId="77777777" w:rsidR="009E58F3" w:rsidRPr="001E32DC" w:rsidRDefault="009E58F3" w:rsidP="001C76D5">
            <w:pPr>
              <w:pStyle w:val="TAC"/>
              <w:rPr>
                <w:lang w:val="en-US"/>
              </w:rPr>
            </w:pPr>
          </w:p>
        </w:tc>
        <w:tc>
          <w:tcPr>
            <w:tcW w:w="1862" w:type="dxa"/>
            <w:tcBorders>
              <w:top w:val="nil"/>
              <w:left w:val="single" w:sz="4" w:space="0" w:color="auto"/>
              <w:bottom w:val="nil"/>
              <w:right w:val="single" w:sz="4" w:space="0" w:color="auto"/>
            </w:tcBorders>
            <w:vAlign w:val="center"/>
          </w:tcPr>
          <w:p w14:paraId="46AA86EC"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6E02E" w14:textId="77777777" w:rsidR="009E58F3" w:rsidRPr="001E32DC" w:rsidRDefault="009E58F3" w:rsidP="001C76D5">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D31362"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9B8C2A" w14:textId="77777777" w:rsidR="009E58F3" w:rsidRPr="001E32DC" w:rsidRDefault="009E58F3" w:rsidP="001C76D5">
            <w:pPr>
              <w:pStyle w:val="TAC"/>
              <w:rPr>
                <w:lang w:val="en-US" w:eastAsia="zh-CN"/>
              </w:rPr>
            </w:pPr>
          </w:p>
        </w:tc>
      </w:tr>
      <w:tr w:rsidR="009E58F3" w14:paraId="309FF361"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19FA2E04" w14:textId="77777777" w:rsidR="009E58F3" w:rsidRPr="001E32DC" w:rsidRDefault="009E58F3" w:rsidP="001C76D5">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40AB9" w14:textId="77777777" w:rsidR="009E58F3" w:rsidRPr="001E32DC" w:rsidRDefault="009E58F3" w:rsidP="001C76D5">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C28AF" w14:textId="77777777" w:rsidR="009E58F3" w:rsidRPr="001E32DC" w:rsidRDefault="009E58F3" w:rsidP="001C76D5">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11945F" w14:textId="77777777" w:rsidR="009E58F3" w:rsidRPr="001E32DC" w:rsidRDefault="009E58F3" w:rsidP="001C76D5">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75CF56" w14:textId="77777777" w:rsidR="009E58F3" w:rsidRPr="001E32DC" w:rsidRDefault="009E58F3" w:rsidP="001C76D5">
            <w:pPr>
              <w:pStyle w:val="TAC"/>
              <w:rPr>
                <w:lang w:val="en-US" w:eastAsia="zh-CN"/>
              </w:rPr>
            </w:pPr>
          </w:p>
        </w:tc>
      </w:tr>
      <w:tr w:rsidR="009E58F3" w14:paraId="1A593F05"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0348A19D" w14:textId="77777777" w:rsidR="009E58F3" w:rsidRPr="001E32DC" w:rsidRDefault="009E58F3" w:rsidP="001C76D5">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46CC18E" w14:textId="77777777" w:rsidR="009E58F3" w:rsidRPr="001E32DC" w:rsidRDefault="009E58F3" w:rsidP="001C76D5">
            <w:pPr>
              <w:pStyle w:val="TAC"/>
              <w:rPr>
                <w:rFonts w:eastAsia="SimSun"/>
                <w:lang w:val="en-US"/>
              </w:rPr>
            </w:pPr>
            <w:r w:rsidRPr="001E32DC">
              <w:rPr>
                <w:rFonts w:eastAsia="SimSun"/>
                <w:lang w:val="en-US"/>
              </w:rPr>
              <w:t>CA_n66A-n71A</w:t>
            </w:r>
          </w:p>
          <w:p w14:paraId="2B4A1CF0" w14:textId="77777777" w:rsidR="009E58F3" w:rsidRPr="001E32DC" w:rsidRDefault="009E58F3" w:rsidP="001C76D5">
            <w:pPr>
              <w:pStyle w:val="TAC"/>
              <w:rPr>
                <w:rFonts w:eastAsia="SimSun"/>
                <w:lang w:val="en-US"/>
              </w:rPr>
            </w:pPr>
            <w:r w:rsidRPr="001E32DC">
              <w:rPr>
                <w:rFonts w:eastAsia="SimSun"/>
                <w:lang w:val="en-US"/>
              </w:rPr>
              <w:t>CA_n66A-n77A</w:t>
            </w:r>
          </w:p>
          <w:p w14:paraId="5544DE15"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089CA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6D8D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DB40F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68D34663" w14:textId="77777777" w:rsidTr="00670F94">
        <w:trPr>
          <w:trHeight w:val="29"/>
        </w:trPr>
        <w:tc>
          <w:tcPr>
            <w:tcW w:w="1848" w:type="dxa"/>
            <w:tcBorders>
              <w:top w:val="nil"/>
              <w:left w:val="single" w:sz="4" w:space="0" w:color="auto"/>
              <w:bottom w:val="nil"/>
              <w:right w:val="single" w:sz="4" w:space="0" w:color="auto"/>
            </w:tcBorders>
            <w:vAlign w:val="center"/>
          </w:tcPr>
          <w:p w14:paraId="6CD36846"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05542DE2"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0F2A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1A7378"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ACCAB46"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D9F0249" w14:textId="77777777" w:rsidTr="00670F94">
        <w:trPr>
          <w:trHeight w:val="29"/>
        </w:trPr>
        <w:tc>
          <w:tcPr>
            <w:tcW w:w="1848" w:type="dxa"/>
            <w:tcBorders>
              <w:top w:val="nil"/>
              <w:left w:val="single" w:sz="4" w:space="0" w:color="auto"/>
              <w:bottom w:val="nil"/>
              <w:right w:val="single" w:sz="4" w:space="0" w:color="auto"/>
            </w:tcBorders>
            <w:vAlign w:val="center"/>
          </w:tcPr>
          <w:p w14:paraId="0C403962" w14:textId="77777777" w:rsidR="009E58F3" w:rsidRPr="001E32DC" w:rsidRDefault="009E58F3" w:rsidP="001C76D5">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6E609EB" w14:textId="77777777" w:rsidR="009E58F3" w:rsidRPr="001E32DC" w:rsidRDefault="009E58F3" w:rsidP="001C76D5">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74162"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340B3E" w14:textId="77777777" w:rsidR="009E58F3" w:rsidRPr="001E32DC" w:rsidRDefault="009E58F3" w:rsidP="001C76D5">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A01DA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AE1DD1B" w14:textId="77777777" w:rsidTr="00670F94">
        <w:trPr>
          <w:trHeight w:val="29"/>
        </w:trPr>
        <w:tc>
          <w:tcPr>
            <w:tcW w:w="1848" w:type="dxa"/>
            <w:tcBorders>
              <w:top w:val="nil"/>
              <w:left w:val="single" w:sz="4" w:space="0" w:color="auto"/>
              <w:bottom w:val="nil"/>
              <w:right w:val="single" w:sz="4" w:space="0" w:color="auto"/>
            </w:tcBorders>
            <w:vAlign w:val="center"/>
          </w:tcPr>
          <w:p w14:paraId="08278A35" w14:textId="77777777" w:rsidR="009E58F3" w:rsidRPr="001E32DC" w:rsidRDefault="009E58F3" w:rsidP="001C76D5">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FEDC514" w14:textId="77777777" w:rsidR="009E58F3" w:rsidRPr="001E32DC" w:rsidRDefault="009E58F3" w:rsidP="001C76D5">
            <w:pPr>
              <w:pStyle w:val="TAC"/>
              <w:rPr>
                <w:lang w:val="en-US"/>
              </w:rPr>
            </w:pPr>
            <w:r w:rsidRPr="001E32DC">
              <w:rPr>
                <w:lang w:val="en-US"/>
              </w:rPr>
              <w:t>CA_n66A-n71A</w:t>
            </w:r>
          </w:p>
          <w:p w14:paraId="0FAE8874" w14:textId="77777777" w:rsidR="009E58F3" w:rsidRPr="001E32DC" w:rsidRDefault="009E58F3" w:rsidP="001C76D5">
            <w:pPr>
              <w:pStyle w:val="TAC"/>
              <w:rPr>
                <w:lang w:val="en-US"/>
              </w:rPr>
            </w:pPr>
            <w:r w:rsidRPr="001E32DC">
              <w:rPr>
                <w:lang w:val="en-US"/>
              </w:rPr>
              <w:t>CA_n66A-n77A</w:t>
            </w:r>
          </w:p>
          <w:p w14:paraId="35B58B1B" w14:textId="77777777" w:rsidR="009E58F3" w:rsidRPr="001E32DC" w:rsidRDefault="009E58F3" w:rsidP="001C76D5">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A650CB" w14:textId="77777777" w:rsidR="009E58F3" w:rsidRPr="001E32DC" w:rsidRDefault="009E58F3" w:rsidP="001C76D5">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76483F" w14:textId="77777777" w:rsidR="009E58F3" w:rsidRPr="001E32DC" w:rsidRDefault="009E58F3" w:rsidP="001C76D5">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BE842E" w14:textId="77777777" w:rsidR="009E58F3" w:rsidRPr="001E32DC" w:rsidRDefault="009E58F3" w:rsidP="001C76D5">
            <w:pPr>
              <w:pStyle w:val="TAC"/>
              <w:rPr>
                <w:lang w:val="en-US" w:eastAsia="zh-CN"/>
              </w:rPr>
            </w:pPr>
            <w:r>
              <w:rPr>
                <w:lang w:val="en-US" w:eastAsia="zh-CN"/>
              </w:rPr>
              <w:t>4 and 5</w:t>
            </w:r>
          </w:p>
        </w:tc>
      </w:tr>
      <w:tr w:rsidR="009E58F3" w14:paraId="11427A06" w14:textId="77777777" w:rsidTr="00670F94">
        <w:trPr>
          <w:trHeight w:val="29"/>
        </w:trPr>
        <w:tc>
          <w:tcPr>
            <w:tcW w:w="1848" w:type="dxa"/>
            <w:tcBorders>
              <w:top w:val="nil"/>
              <w:left w:val="single" w:sz="4" w:space="0" w:color="auto"/>
              <w:bottom w:val="nil"/>
              <w:right w:val="single" w:sz="4" w:space="0" w:color="auto"/>
            </w:tcBorders>
            <w:vAlign w:val="center"/>
          </w:tcPr>
          <w:p w14:paraId="45EC5383" w14:textId="77777777" w:rsidR="009E58F3" w:rsidRPr="001E32DC" w:rsidRDefault="009E58F3" w:rsidP="001C76D5">
            <w:pPr>
              <w:pStyle w:val="TAC"/>
              <w:rPr>
                <w:lang w:val="en-US" w:eastAsia="zh-CN"/>
              </w:rPr>
            </w:pPr>
          </w:p>
        </w:tc>
        <w:tc>
          <w:tcPr>
            <w:tcW w:w="1862" w:type="dxa"/>
            <w:tcBorders>
              <w:top w:val="nil"/>
              <w:left w:val="single" w:sz="4" w:space="0" w:color="auto"/>
              <w:bottom w:val="nil"/>
              <w:right w:val="single" w:sz="4" w:space="0" w:color="auto"/>
            </w:tcBorders>
            <w:vAlign w:val="center"/>
          </w:tcPr>
          <w:p w14:paraId="164CA86D"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61D4A" w14:textId="77777777" w:rsidR="009E58F3" w:rsidRPr="001E32DC" w:rsidRDefault="009E58F3" w:rsidP="001C76D5">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FE627F" w14:textId="77777777" w:rsidR="009E58F3" w:rsidRPr="001E32DC" w:rsidRDefault="009E58F3" w:rsidP="001C76D5">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51567F9" w14:textId="77777777" w:rsidR="009E58F3" w:rsidRPr="001E32DC" w:rsidRDefault="009E58F3" w:rsidP="001C76D5">
            <w:pPr>
              <w:pStyle w:val="TAC"/>
              <w:rPr>
                <w:lang w:val="en-US" w:eastAsia="zh-CN"/>
              </w:rPr>
            </w:pPr>
          </w:p>
        </w:tc>
      </w:tr>
      <w:tr w:rsidR="009E58F3" w14:paraId="139C247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3E50055B" w14:textId="77777777" w:rsidR="009E58F3" w:rsidRPr="001E32DC" w:rsidRDefault="009E58F3" w:rsidP="001C76D5">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A5159" w14:textId="77777777" w:rsidR="009E58F3" w:rsidRPr="001E32DC" w:rsidRDefault="009E58F3" w:rsidP="001C76D5">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F7C48" w14:textId="77777777" w:rsidR="009E58F3" w:rsidRPr="001E32DC" w:rsidRDefault="009E58F3" w:rsidP="001C76D5">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F8B6F" w14:textId="77777777" w:rsidR="009E58F3" w:rsidRPr="001E32DC" w:rsidRDefault="009E58F3" w:rsidP="001C76D5">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1E4DA6C" w14:textId="77777777" w:rsidR="009E58F3" w:rsidRPr="001E32DC" w:rsidRDefault="009E58F3" w:rsidP="001C76D5">
            <w:pPr>
              <w:pStyle w:val="TAC"/>
              <w:rPr>
                <w:lang w:val="en-US" w:eastAsia="zh-CN"/>
              </w:rPr>
            </w:pPr>
          </w:p>
        </w:tc>
      </w:tr>
      <w:tr w:rsidR="009E58F3" w14:paraId="3EB5DB5F"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682F00A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E380ACF"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7039DBC" w14:textId="77777777" w:rsidR="009E58F3"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0C71CE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AD6B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8421C"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8DCEE7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54327ECC" w14:textId="77777777" w:rsidTr="00670F94">
        <w:trPr>
          <w:trHeight w:val="29"/>
        </w:trPr>
        <w:tc>
          <w:tcPr>
            <w:tcW w:w="1848" w:type="dxa"/>
            <w:tcBorders>
              <w:top w:val="nil"/>
              <w:left w:val="single" w:sz="4" w:space="0" w:color="auto"/>
              <w:bottom w:val="nil"/>
              <w:right w:val="single" w:sz="4" w:space="0" w:color="auto"/>
            </w:tcBorders>
            <w:vAlign w:val="center"/>
          </w:tcPr>
          <w:p w14:paraId="61AD9A8F"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C0F51F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C942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00A92A"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A665E0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E7609BF" w14:textId="77777777" w:rsidTr="00670F94">
        <w:trPr>
          <w:trHeight w:val="29"/>
        </w:trPr>
        <w:tc>
          <w:tcPr>
            <w:tcW w:w="1848" w:type="dxa"/>
            <w:tcBorders>
              <w:top w:val="nil"/>
              <w:left w:val="single" w:sz="4" w:space="0" w:color="auto"/>
              <w:bottom w:val="nil"/>
              <w:right w:val="single" w:sz="4" w:space="0" w:color="auto"/>
            </w:tcBorders>
            <w:vAlign w:val="center"/>
          </w:tcPr>
          <w:p w14:paraId="303737CB" w14:textId="77777777" w:rsidR="009E58F3" w:rsidRPr="001E32DC" w:rsidRDefault="009E58F3" w:rsidP="001C76D5">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1643EDC"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CC6F2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D07D2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5E79DE"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6106CC78" w14:textId="77777777" w:rsidTr="00670F94">
        <w:trPr>
          <w:trHeight w:val="29"/>
        </w:trPr>
        <w:tc>
          <w:tcPr>
            <w:tcW w:w="1848" w:type="dxa"/>
            <w:tcBorders>
              <w:top w:val="nil"/>
              <w:left w:val="single" w:sz="4" w:space="0" w:color="auto"/>
              <w:bottom w:val="nil"/>
              <w:right w:val="single" w:sz="4" w:space="0" w:color="auto"/>
            </w:tcBorders>
            <w:vAlign w:val="center"/>
          </w:tcPr>
          <w:p w14:paraId="5160C4E5" w14:textId="77777777" w:rsidR="009E58F3" w:rsidRPr="001E32DC" w:rsidRDefault="009E58F3" w:rsidP="001C76D5">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86E5D3C" w14:textId="77777777" w:rsidR="009E58F3" w:rsidRDefault="009E58F3" w:rsidP="001C76D5">
            <w:pPr>
              <w:pStyle w:val="TAC"/>
              <w:rPr>
                <w:rFonts w:eastAsia="SimSun"/>
                <w:lang w:val="en-US"/>
              </w:rPr>
            </w:pPr>
            <w:r>
              <w:rPr>
                <w:rFonts w:eastAsia="SimSun"/>
                <w:lang w:val="en-US"/>
              </w:rPr>
              <w:t>CA_n66A-n71A</w:t>
            </w:r>
          </w:p>
          <w:p w14:paraId="0CFB8AAF" w14:textId="77777777" w:rsidR="009E58F3" w:rsidRDefault="009E58F3" w:rsidP="001C76D5">
            <w:pPr>
              <w:pStyle w:val="TAC"/>
              <w:rPr>
                <w:rFonts w:eastAsia="SimSun"/>
                <w:lang w:val="en-US"/>
              </w:rPr>
            </w:pPr>
            <w:r>
              <w:rPr>
                <w:rFonts w:eastAsia="SimSun"/>
                <w:lang w:val="en-US"/>
              </w:rPr>
              <w:t>CA_n66A-n77A</w:t>
            </w:r>
          </w:p>
          <w:p w14:paraId="290424C8" w14:textId="77777777" w:rsidR="009E58F3" w:rsidRPr="001E32DC" w:rsidRDefault="009E58F3" w:rsidP="001C76D5">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F03D1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7EB5F"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F2D89A9"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58F3" w14:paraId="22A32243" w14:textId="77777777" w:rsidTr="00670F94">
        <w:trPr>
          <w:trHeight w:val="29"/>
        </w:trPr>
        <w:tc>
          <w:tcPr>
            <w:tcW w:w="1848" w:type="dxa"/>
            <w:tcBorders>
              <w:top w:val="nil"/>
              <w:left w:val="single" w:sz="4" w:space="0" w:color="auto"/>
              <w:bottom w:val="nil"/>
              <w:right w:val="single" w:sz="4" w:space="0" w:color="auto"/>
            </w:tcBorders>
            <w:vAlign w:val="center"/>
          </w:tcPr>
          <w:p w14:paraId="5CDEFAA6"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1429116"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C4F09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4E33B6" w14:textId="77777777" w:rsidR="009E58F3" w:rsidRPr="001E32DC" w:rsidRDefault="009E58F3" w:rsidP="001C76D5">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2228DB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02AD76B" w14:textId="77777777" w:rsidTr="00670F94">
        <w:trPr>
          <w:trHeight w:val="29"/>
        </w:trPr>
        <w:tc>
          <w:tcPr>
            <w:tcW w:w="1848" w:type="dxa"/>
            <w:tcBorders>
              <w:top w:val="nil"/>
              <w:left w:val="single" w:sz="4" w:space="0" w:color="auto"/>
              <w:bottom w:val="nil"/>
              <w:right w:val="single" w:sz="4" w:space="0" w:color="auto"/>
            </w:tcBorders>
            <w:vAlign w:val="center"/>
          </w:tcPr>
          <w:p w14:paraId="67661F15" w14:textId="77777777" w:rsidR="009E58F3" w:rsidRPr="001E32DC" w:rsidRDefault="009E58F3" w:rsidP="001C76D5">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3C3520D" w14:textId="77777777" w:rsidR="009E58F3" w:rsidRPr="001E32DC" w:rsidRDefault="009E58F3" w:rsidP="001C76D5">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AC5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45E5A" w14:textId="77777777" w:rsidR="009E58F3" w:rsidRPr="001E32DC" w:rsidRDefault="009E58F3" w:rsidP="001C76D5">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BD4721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B67C5B1" w14:textId="77777777" w:rsidTr="00670F94">
        <w:trPr>
          <w:trHeight w:val="29"/>
        </w:trPr>
        <w:tc>
          <w:tcPr>
            <w:tcW w:w="1848" w:type="dxa"/>
            <w:tcBorders>
              <w:top w:val="single" w:sz="4" w:space="0" w:color="auto"/>
              <w:left w:val="single" w:sz="4" w:space="0" w:color="auto"/>
              <w:bottom w:val="nil"/>
              <w:right w:val="single" w:sz="4" w:space="0" w:color="auto"/>
            </w:tcBorders>
            <w:vAlign w:val="center"/>
          </w:tcPr>
          <w:p w14:paraId="4696FAA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91A2618"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B34294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1F87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AB2C3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CA73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375294"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4AE817D3" w14:textId="77777777" w:rsidTr="00670F94">
        <w:trPr>
          <w:trHeight w:val="29"/>
        </w:trPr>
        <w:tc>
          <w:tcPr>
            <w:tcW w:w="1848" w:type="dxa"/>
            <w:tcBorders>
              <w:top w:val="nil"/>
              <w:left w:val="single" w:sz="4" w:space="0" w:color="auto"/>
              <w:bottom w:val="nil"/>
              <w:right w:val="single" w:sz="4" w:space="0" w:color="auto"/>
            </w:tcBorders>
            <w:vAlign w:val="center"/>
          </w:tcPr>
          <w:p w14:paraId="1717ED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00C9F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509B6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60792"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53D476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80D6023"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4E6CD7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664C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35898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ABC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5B5D0C"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761B807" w14:textId="77777777" w:rsidTr="00670F94">
        <w:trPr>
          <w:trHeight w:val="29"/>
        </w:trPr>
        <w:tc>
          <w:tcPr>
            <w:tcW w:w="1848" w:type="dxa"/>
            <w:tcBorders>
              <w:top w:val="nil"/>
              <w:left w:val="single" w:sz="4" w:space="0" w:color="auto"/>
              <w:bottom w:val="nil"/>
              <w:right w:val="single" w:sz="4" w:space="0" w:color="auto"/>
            </w:tcBorders>
            <w:vAlign w:val="center"/>
          </w:tcPr>
          <w:p w14:paraId="442E033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43D5EE5"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16E46D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EA0832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ED4D30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B0754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8F23EB"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39975428" w14:textId="77777777" w:rsidTr="00670F94">
        <w:trPr>
          <w:trHeight w:val="29"/>
        </w:trPr>
        <w:tc>
          <w:tcPr>
            <w:tcW w:w="1848" w:type="dxa"/>
            <w:tcBorders>
              <w:top w:val="nil"/>
              <w:left w:val="single" w:sz="4" w:space="0" w:color="auto"/>
              <w:bottom w:val="nil"/>
              <w:right w:val="single" w:sz="4" w:space="0" w:color="auto"/>
            </w:tcBorders>
            <w:vAlign w:val="center"/>
          </w:tcPr>
          <w:p w14:paraId="3ADDAD39"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4B44E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EA8D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0C515"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6558335"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7FFD00F"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7D845C7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DB5A0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1AA06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89718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2D53283"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D78B056" w14:textId="77777777" w:rsidTr="00670F94">
        <w:trPr>
          <w:trHeight w:val="29"/>
        </w:trPr>
        <w:tc>
          <w:tcPr>
            <w:tcW w:w="1848" w:type="dxa"/>
            <w:tcBorders>
              <w:top w:val="nil"/>
              <w:left w:val="single" w:sz="4" w:space="0" w:color="auto"/>
              <w:bottom w:val="nil"/>
              <w:right w:val="single" w:sz="4" w:space="0" w:color="auto"/>
            </w:tcBorders>
            <w:vAlign w:val="center"/>
          </w:tcPr>
          <w:p w14:paraId="2BDDD50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7843021A"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DB489FE"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21EBA80"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FE5A98C"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A6530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0FCBEE1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58F3" w14:paraId="71362A96" w14:textId="77777777" w:rsidTr="00670F94">
        <w:trPr>
          <w:trHeight w:val="29"/>
        </w:trPr>
        <w:tc>
          <w:tcPr>
            <w:tcW w:w="1848" w:type="dxa"/>
            <w:tcBorders>
              <w:top w:val="nil"/>
              <w:left w:val="single" w:sz="4" w:space="0" w:color="auto"/>
              <w:bottom w:val="nil"/>
              <w:right w:val="single" w:sz="4" w:space="0" w:color="auto"/>
            </w:tcBorders>
            <w:vAlign w:val="center"/>
          </w:tcPr>
          <w:p w14:paraId="3A118286"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C919C2"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E017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BB11D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83641"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4AB0818C"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60CA79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852EE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45957"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C40BC9"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050C2A"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173DB2D8" w14:textId="77777777" w:rsidTr="00670F94">
        <w:trPr>
          <w:trHeight w:val="29"/>
        </w:trPr>
        <w:tc>
          <w:tcPr>
            <w:tcW w:w="1848" w:type="dxa"/>
            <w:tcBorders>
              <w:top w:val="nil"/>
              <w:left w:val="single" w:sz="4" w:space="0" w:color="auto"/>
              <w:bottom w:val="nil"/>
              <w:right w:val="single" w:sz="4" w:space="0" w:color="auto"/>
            </w:tcBorders>
            <w:vAlign w:val="center"/>
          </w:tcPr>
          <w:p w14:paraId="7066ACF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2E06D9D9" w14:textId="77777777" w:rsidR="009E58F3" w:rsidRPr="001E32DC" w:rsidRDefault="009E58F3" w:rsidP="001C76D5">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7E02A6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DC6AF31"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A3BD07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9C4D1"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C0605D"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58F3" w14:paraId="4DC2EBDE" w14:textId="77777777" w:rsidTr="00670F94">
        <w:trPr>
          <w:trHeight w:val="29"/>
        </w:trPr>
        <w:tc>
          <w:tcPr>
            <w:tcW w:w="1848" w:type="dxa"/>
            <w:tcBorders>
              <w:top w:val="nil"/>
              <w:left w:val="single" w:sz="4" w:space="0" w:color="auto"/>
              <w:bottom w:val="nil"/>
              <w:right w:val="single" w:sz="4" w:space="0" w:color="auto"/>
            </w:tcBorders>
            <w:vAlign w:val="center"/>
          </w:tcPr>
          <w:p w14:paraId="3502C0E4"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EBC0D"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114AA"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32A4B6"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DE5A39F"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3C7755BB" w14:textId="77777777" w:rsidTr="00670F94">
        <w:trPr>
          <w:trHeight w:val="29"/>
        </w:trPr>
        <w:tc>
          <w:tcPr>
            <w:tcW w:w="1848" w:type="dxa"/>
            <w:tcBorders>
              <w:top w:val="nil"/>
              <w:left w:val="single" w:sz="4" w:space="0" w:color="auto"/>
              <w:bottom w:val="single" w:sz="4" w:space="0" w:color="auto"/>
              <w:right w:val="single" w:sz="4" w:space="0" w:color="auto"/>
            </w:tcBorders>
            <w:vAlign w:val="center"/>
          </w:tcPr>
          <w:p w14:paraId="49DF8D13"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3DB2F"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C6648" w14:textId="77777777" w:rsidR="009E58F3" w:rsidRPr="001E32DC" w:rsidRDefault="009E58F3" w:rsidP="001C76D5">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9C8137" w14:textId="77777777" w:rsidR="009E58F3" w:rsidRPr="001E32DC" w:rsidRDefault="009E58F3" w:rsidP="001C76D5">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160980" w14:textId="77777777" w:rsidR="009E58F3" w:rsidRPr="001E32DC" w:rsidRDefault="009E58F3" w:rsidP="001C76D5">
            <w:pPr>
              <w:keepNext/>
              <w:keepLines/>
              <w:widowControl w:val="0"/>
              <w:spacing w:after="0"/>
              <w:jc w:val="center"/>
              <w:rPr>
                <w:rFonts w:ascii="Arial" w:eastAsia="SimSun" w:hAnsi="Arial"/>
                <w:kern w:val="2"/>
                <w:sz w:val="18"/>
                <w:szCs w:val="22"/>
                <w:lang w:val="en-US" w:eastAsia="zh-CN"/>
              </w:rPr>
            </w:pPr>
          </w:p>
        </w:tc>
      </w:tr>
      <w:tr w:rsidR="009E58F3" w14:paraId="7380DA7F" w14:textId="77777777" w:rsidTr="001C76D5">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920C5CB"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0950D4F1" w14:textId="77777777" w:rsidR="009E58F3" w:rsidRPr="001E32DC" w:rsidRDefault="009E58F3" w:rsidP="001C76D5">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7D05CD01"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296AD0D"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4979B825"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5D9A36E9" w14:textId="77777777" w:rsidR="009E58F3" w:rsidRPr="001E32DC"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00396FD3" w14:textId="77777777" w:rsidR="009E58F3" w:rsidRDefault="009E58F3" w:rsidP="001C76D5">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683A9B3" w14:textId="77777777" w:rsidR="009E58F3" w:rsidRDefault="009E58F3" w:rsidP="001C76D5">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74120CC5" w14:textId="77777777" w:rsidR="009E58F3" w:rsidRPr="00AE66A5" w:rsidRDefault="009E58F3" w:rsidP="001C76D5">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314B40EF" w14:textId="77777777" w:rsidR="009E58F3" w:rsidRPr="00571960" w:rsidRDefault="009E58F3" w:rsidP="009E58F3">
      <w:pPr>
        <w:rPr>
          <w:rFonts w:ascii="Arial" w:eastAsiaTheme="minorEastAsia" w:hAnsi="Arial" w:cs="Arial"/>
          <w:lang w:val="en-US" w:eastAsia="zh-CN"/>
        </w:rPr>
      </w:pPr>
    </w:p>
    <w:bookmarkEnd w:id="6"/>
    <w:p w14:paraId="106D63AE" w14:textId="77777777" w:rsidR="009E58F3" w:rsidRDefault="009E58F3" w:rsidP="00732B31">
      <w:pPr>
        <w:rPr>
          <w:noProof/>
          <w:color w:val="0070C0"/>
        </w:rPr>
      </w:pPr>
    </w:p>
    <w:p w14:paraId="4ED71E04" w14:textId="53D43E7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C61B1" w14:textId="77777777" w:rsidR="00FC7B53" w:rsidRDefault="00FC7B53">
      <w:r>
        <w:separator/>
      </w:r>
    </w:p>
  </w:endnote>
  <w:endnote w:type="continuationSeparator" w:id="0">
    <w:p w14:paraId="34B792B0" w14:textId="77777777" w:rsidR="00FC7B53" w:rsidRDefault="00FC7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BA15" w14:textId="77777777" w:rsidR="00FC7B53" w:rsidRDefault="00FC7B53">
      <w:r>
        <w:separator/>
      </w:r>
    </w:p>
  </w:footnote>
  <w:footnote w:type="continuationSeparator" w:id="0">
    <w:p w14:paraId="75D1C816" w14:textId="77777777" w:rsidR="00FC7B53" w:rsidRDefault="00FC7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borg)">
    <w15:presenceInfo w15:providerId="None" w15:userId="Nielsen, Kim (Nokia - 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80B6A"/>
    <w:rsid w:val="000A6394"/>
    <w:rsid w:val="000B0AFD"/>
    <w:rsid w:val="000B7FED"/>
    <w:rsid w:val="000C038A"/>
    <w:rsid w:val="000C6598"/>
    <w:rsid w:val="000D24AB"/>
    <w:rsid w:val="000D44B3"/>
    <w:rsid w:val="000E3398"/>
    <w:rsid w:val="000F3A2F"/>
    <w:rsid w:val="00121C02"/>
    <w:rsid w:val="00132F40"/>
    <w:rsid w:val="0014229B"/>
    <w:rsid w:val="00145D43"/>
    <w:rsid w:val="00192C46"/>
    <w:rsid w:val="001A08B3"/>
    <w:rsid w:val="001A0CBD"/>
    <w:rsid w:val="001A7B60"/>
    <w:rsid w:val="001B52F0"/>
    <w:rsid w:val="001B7A65"/>
    <w:rsid w:val="001C1649"/>
    <w:rsid w:val="001C29BB"/>
    <w:rsid w:val="001C4363"/>
    <w:rsid w:val="001D05EE"/>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3D47"/>
    <w:rsid w:val="002E472E"/>
    <w:rsid w:val="002E6F83"/>
    <w:rsid w:val="00300F6B"/>
    <w:rsid w:val="00305409"/>
    <w:rsid w:val="003609EF"/>
    <w:rsid w:val="0036231A"/>
    <w:rsid w:val="00366BB5"/>
    <w:rsid w:val="00374DD4"/>
    <w:rsid w:val="003B5FAD"/>
    <w:rsid w:val="003B6900"/>
    <w:rsid w:val="003E1A36"/>
    <w:rsid w:val="003E68B1"/>
    <w:rsid w:val="00402328"/>
    <w:rsid w:val="00410371"/>
    <w:rsid w:val="004242F1"/>
    <w:rsid w:val="0043249C"/>
    <w:rsid w:val="00437BF5"/>
    <w:rsid w:val="004600CF"/>
    <w:rsid w:val="00467639"/>
    <w:rsid w:val="004743AC"/>
    <w:rsid w:val="00480191"/>
    <w:rsid w:val="00481973"/>
    <w:rsid w:val="004B75B7"/>
    <w:rsid w:val="004C5401"/>
    <w:rsid w:val="004D5AE4"/>
    <w:rsid w:val="004D64B0"/>
    <w:rsid w:val="0051580D"/>
    <w:rsid w:val="00534178"/>
    <w:rsid w:val="0053742B"/>
    <w:rsid w:val="00547111"/>
    <w:rsid w:val="005631AE"/>
    <w:rsid w:val="0056423F"/>
    <w:rsid w:val="00592D74"/>
    <w:rsid w:val="005A6AF1"/>
    <w:rsid w:val="005D6933"/>
    <w:rsid w:val="005E2C44"/>
    <w:rsid w:val="00621188"/>
    <w:rsid w:val="006257ED"/>
    <w:rsid w:val="00633A6E"/>
    <w:rsid w:val="00641A29"/>
    <w:rsid w:val="00665C47"/>
    <w:rsid w:val="00670F94"/>
    <w:rsid w:val="00674376"/>
    <w:rsid w:val="00681994"/>
    <w:rsid w:val="00695808"/>
    <w:rsid w:val="0069795D"/>
    <w:rsid w:val="006A36E6"/>
    <w:rsid w:val="006B46FB"/>
    <w:rsid w:val="006E0B9F"/>
    <w:rsid w:val="006E21FB"/>
    <w:rsid w:val="00732B31"/>
    <w:rsid w:val="00780170"/>
    <w:rsid w:val="00792342"/>
    <w:rsid w:val="0079626C"/>
    <w:rsid w:val="007977A8"/>
    <w:rsid w:val="007B512A"/>
    <w:rsid w:val="007C2097"/>
    <w:rsid w:val="007D6A07"/>
    <w:rsid w:val="007F7259"/>
    <w:rsid w:val="008040A8"/>
    <w:rsid w:val="008279FA"/>
    <w:rsid w:val="00832E75"/>
    <w:rsid w:val="008626E7"/>
    <w:rsid w:val="00870EE7"/>
    <w:rsid w:val="0087633E"/>
    <w:rsid w:val="0088030F"/>
    <w:rsid w:val="008832A7"/>
    <w:rsid w:val="008863B9"/>
    <w:rsid w:val="0089385C"/>
    <w:rsid w:val="00896A21"/>
    <w:rsid w:val="008A3FC2"/>
    <w:rsid w:val="008A45A6"/>
    <w:rsid w:val="008A6F40"/>
    <w:rsid w:val="008C37BE"/>
    <w:rsid w:val="008F3789"/>
    <w:rsid w:val="008F686C"/>
    <w:rsid w:val="009148DE"/>
    <w:rsid w:val="00941E30"/>
    <w:rsid w:val="009655FE"/>
    <w:rsid w:val="00965EB0"/>
    <w:rsid w:val="009777D9"/>
    <w:rsid w:val="009910FC"/>
    <w:rsid w:val="00991B88"/>
    <w:rsid w:val="009A07E9"/>
    <w:rsid w:val="009A4463"/>
    <w:rsid w:val="009A5753"/>
    <w:rsid w:val="009A579D"/>
    <w:rsid w:val="009B3448"/>
    <w:rsid w:val="009C576E"/>
    <w:rsid w:val="009E3297"/>
    <w:rsid w:val="009E58F3"/>
    <w:rsid w:val="009F734F"/>
    <w:rsid w:val="00A246B6"/>
    <w:rsid w:val="00A248A8"/>
    <w:rsid w:val="00A47E70"/>
    <w:rsid w:val="00A50CF0"/>
    <w:rsid w:val="00A752F5"/>
    <w:rsid w:val="00A7671C"/>
    <w:rsid w:val="00A82B74"/>
    <w:rsid w:val="00A83150"/>
    <w:rsid w:val="00AA2CBC"/>
    <w:rsid w:val="00AC5820"/>
    <w:rsid w:val="00AD1CD8"/>
    <w:rsid w:val="00AD50D4"/>
    <w:rsid w:val="00AE7394"/>
    <w:rsid w:val="00B14C44"/>
    <w:rsid w:val="00B164B1"/>
    <w:rsid w:val="00B258BB"/>
    <w:rsid w:val="00B27127"/>
    <w:rsid w:val="00B52FCA"/>
    <w:rsid w:val="00B67B97"/>
    <w:rsid w:val="00B731D8"/>
    <w:rsid w:val="00B968C8"/>
    <w:rsid w:val="00BA3EC5"/>
    <w:rsid w:val="00BA51D9"/>
    <w:rsid w:val="00BB5DFC"/>
    <w:rsid w:val="00BD279D"/>
    <w:rsid w:val="00BD6BB8"/>
    <w:rsid w:val="00BD7B68"/>
    <w:rsid w:val="00C248F3"/>
    <w:rsid w:val="00C47CA5"/>
    <w:rsid w:val="00C66BA2"/>
    <w:rsid w:val="00C755BF"/>
    <w:rsid w:val="00C91C93"/>
    <w:rsid w:val="00C94FDD"/>
    <w:rsid w:val="00C95985"/>
    <w:rsid w:val="00CA1FC7"/>
    <w:rsid w:val="00CA5F20"/>
    <w:rsid w:val="00CC5026"/>
    <w:rsid w:val="00CC68D0"/>
    <w:rsid w:val="00CE4166"/>
    <w:rsid w:val="00D03F9A"/>
    <w:rsid w:val="00D06D51"/>
    <w:rsid w:val="00D24991"/>
    <w:rsid w:val="00D25A6D"/>
    <w:rsid w:val="00D25FDD"/>
    <w:rsid w:val="00D32E1D"/>
    <w:rsid w:val="00D32F45"/>
    <w:rsid w:val="00D401BF"/>
    <w:rsid w:val="00D50255"/>
    <w:rsid w:val="00D52848"/>
    <w:rsid w:val="00D53D60"/>
    <w:rsid w:val="00D66520"/>
    <w:rsid w:val="00D832C8"/>
    <w:rsid w:val="00D858A0"/>
    <w:rsid w:val="00DD1FA5"/>
    <w:rsid w:val="00DE34CF"/>
    <w:rsid w:val="00DF34B3"/>
    <w:rsid w:val="00E0466B"/>
    <w:rsid w:val="00E13F3D"/>
    <w:rsid w:val="00E221E3"/>
    <w:rsid w:val="00E34898"/>
    <w:rsid w:val="00E7198B"/>
    <w:rsid w:val="00EB09B7"/>
    <w:rsid w:val="00ED78C2"/>
    <w:rsid w:val="00EE7D7C"/>
    <w:rsid w:val="00EF7D3F"/>
    <w:rsid w:val="00F25D98"/>
    <w:rsid w:val="00F300FB"/>
    <w:rsid w:val="00F630FE"/>
    <w:rsid w:val="00F84A37"/>
    <w:rsid w:val="00F85AEE"/>
    <w:rsid w:val="00F90CEE"/>
    <w:rsid w:val="00FA7F06"/>
    <w:rsid w:val="00FB6386"/>
    <w:rsid w:val="00FB68CC"/>
    <w:rsid w:val="00FC76A8"/>
    <w:rsid w:val="00FC7B53"/>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semiHidden/>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table" w:customStyle="1" w:styleId="27">
    <w:name w:val="古典型 27"/>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9E58F3"/>
  </w:style>
  <w:style w:type="table" w:customStyle="1" w:styleId="280">
    <w:name w:val="古典型 28"/>
    <w:basedOn w:val="TableNormal"/>
    <w:next w:val="TableClassic2"/>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9E58F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E58F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8F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E58F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E58F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E58F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5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58F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58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58F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9E58F3"/>
  </w:style>
  <w:style w:type="table" w:customStyle="1" w:styleId="8">
    <w:name w:val="网格型8"/>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E58F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E58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58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8F3"/>
    <w:rPr>
      <w:rFonts w:ascii="Times New Roman" w:eastAsia="MS Mincho" w:hAnsi="Times New Roman"/>
      <w:lang w:val="en-US" w:eastAsia="en-US"/>
    </w:rPr>
    <w:tblPr/>
  </w:style>
  <w:style w:type="table" w:customStyle="1" w:styleId="TableGrid65">
    <w:name w:val="Table Grid65"/>
    <w:basedOn w:val="TableNormal"/>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E58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8F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58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9E58F3"/>
  </w:style>
  <w:style w:type="table" w:customStyle="1" w:styleId="TableGrid107">
    <w:name w:val="Table Grid10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E58F3"/>
  </w:style>
  <w:style w:type="numbering" w:customStyle="1" w:styleId="LFO19111">
    <w:name w:val="LFO19111"/>
    <w:basedOn w:val="NoList"/>
    <w:rsid w:val="009E58F3"/>
  </w:style>
  <w:style w:type="table" w:customStyle="1" w:styleId="TableGrid1232">
    <w:name w:val="Table Grid123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58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5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5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58F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5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E5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9E58F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E58F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58F3"/>
    <w:rPr>
      <w:rFonts w:ascii="Times New Roman" w:eastAsia="MS Mincho" w:hAnsi="Times New Roman"/>
      <w:lang w:val="en-US" w:eastAsia="zh-CN"/>
    </w:rPr>
    <w:tblPr/>
  </w:style>
  <w:style w:type="table" w:customStyle="1" w:styleId="TableGrid541">
    <w:name w:val="Table Grid54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58F3"/>
    <w:rPr>
      <w:rFonts w:ascii="Times New Roman" w:eastAsia="MS Mincho" w:hAnsi="Times New Roman"/>
      <w:lang w:val="en-US" w:eastAsia="zh-CN"/>
    </w:rPr>
    <w:tblPr/>
  </w:style>
  <w:style w:type="table" w:customStyle="1" w:styleId="TableGrid5111">
    <w:name w:val="Table Grid5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E58F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58F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58F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58F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58F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58F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58F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58F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58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E58F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E58F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E58F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E58F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E58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E58F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E58F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E58F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E58F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E58F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E58F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E58F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E58F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E5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E58F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58F3"/>
    <w:rPr>
      <w:smallCaps/>
      <w:color w:val="5A5A5A"/>
    </w:rPr>
  </w:style>
  <w:style w:type="paragraph" w:customStyle="1" w:styleId="TOC11">
    <w:name w:val="TOC 标题11"/>
    <w:basedOn w:val="Heading1"/>
    <w:next w:val="Normal"/>
    <w:uiPriority w:val="39"/>
    <w:unhideWhenUsed/>
    <w:qFormat/>
    <w:rsid w:val="009E58F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58F3"/>
  </w:style>
  <w:style w:type="numbering" w:customStyle="1" w:styleId="152">
    <w:name w:val="リストなし15"/>
    <w:next w:val="NoList"/>
    <w:uiPriority w:val="99"/>
    <w:semiHidden/>
    <w:unhideWhenUsed/>
    <w:rsid w:val="009E58F3"/>
  </w:style>
  <w:style w:type="numbering" w:customStyle="1" w:styleId="NoList18">
    <w:name w:val="No List18"/>
    <w:next w:val="NoList"/>
    <w:uiPriority w:val="99"/>
    <w:semiHidden/>
    <w:unhideWhenUsed/>
    <w:rsid w:val="009E58F3"/>
  </w:style>
  <w:style w:type="numbering" w:customStyle="1" w:styleId="1150">
    <w:name w:val="无列表115"/>
    <w:next w:val="NoList"/>
    <w:semiHidden/>
    <w:rsid w:val="009E58F3"/>
  </w:style>
  <w:style w:type="numbering" w:customStyle="1" w:styleId="1141">
    <w:name w:val="リストなし114"/>
    <w:next w:val="NoList"/>
    <w:uiPriority w:val="99"/>
    <w:semiHidden/>
    <w:unhideWhenUsed/>
    <w:rsid w:val="009E58F3"/>
  </w:style>
  <w:style w:type="numbering" w:customStyle="1" w:styleId="NoList26">
    <w:name w:val="No List26"/>
    <w:next w:val="NoList"/>
    <w:uiPriority w:val="99"/>
    <w:semiHidden/>
    <w:unhideWhenUsed/>
    <w:rsid w:val="009E58F3"/>
  </w:style>
  <w:style w:type="numbering" w:customStyle="1" w:styleId="NoList36">
    <w:name w:val="No List36"/>
    <w:next w:val="NoList"/>
    <w:uiPriority w:val="99"/>
    <w:semiHidden/>
    <w:unhideWhenUsed/>
    <w:rsid w:val="009E58F3"/>
  </w:style>
  <w:style w:type="numbering" w:customStyle="1" w:styleId="NoList115">
    <w:name w:val="No List115"/>
    <w:next w:val="NoList"/>
    <w:uiPriority w:val="99"/>
    <w:semiHidden/>
    <w:unhideWhenUsed/>
    <w:rsid w:val="009E58F3"/>
  </w:style>
  <w:style w:type="numbering" w:customStyle="1" w:styleId="NoList46">
    <w:name w:val="No List46"/>
    <w:next w:val="NoList"/>
    <w:uiPriority w:val="99"/>
    <w:semiHidden/>
    <w:unhideWhenUsed/>
    <w:rsid w:val="009E58F3"/>
  </w:style>
  <w:style w:type="numbering" w:customStyle="1" w:styleId="NoList55">
    <w:name w:val="No List55"/>
    <w:next w:val="NoList"/>
    <w:uiPriority w:val="99"/>
    <w:semiHidden/>
    <w:unhideWhenUsed/>
    <w:rsid w:val="009E58F3"/>
  </w:style>
  <w:style w:type="numbering" w:customStyle="1" w:styleId="NoList1115">
    <w:name w:val="No List1115"/>
    <w:next w:val="NoList"/>
    <w:uiPriority w:val="99"/>
    <w:semiHidden/>
    <w:unhideWhenUsed/>
    <w:rsid w:val="009E58F3"/>
  </w:style>
  <w:style w:type="numbering" w:customStyle="1" w:styleId="NoList215">
    <w:name w:val="No List215"/>
    <w:next w:val="NoList"/>
    <w:uiPriority w:val="99"/>
    <w:semiHidden/>
    <w:unhideWhenUsed/>
    <w:rsid w:val="009E58F3"/>
  </w:style>
  <w:style w:type="numbering" w:customStyle="1" w:styleId="NoList315">
    <w:name w:val="No List315"/>
    <w:next w:val="NoList"/>
    <w:uiPriority w:val="99"/>
    <w:semiHidden/>
    <w:unhideWhenUsed/>
    <w:rsid w:val="009E58F3"/>
  </w:style>
  <w:style w:type="numbering" w:customStyle="1" w:styleId="NoList415">
    <w:name w:val="No List415"/>
    <w:next w:val="NoList"/>
    <w:uiPriority w:val="99"/>
    <w:semiHidden/>
    <w:unhideWhenUsed/>
    <w:rsid w:val="009E58F3"/>
  </w:style>
  <w:style w:type="numbering" w:customStyle="1" w:styleId="NoList65">
    <w:name w:val="No List65"/>
    <w:next w:val="NoList"/>
    <w:uiPriority w:val="99"/>
    <w:semiHidden/>
    <w:unhideWhenUsed/>
    <w:rsid w:val="009E58F3"/>
  </w:style>
  <w:style w:type="numbering" w:customStyle="1" w:styleId="NoList75">
    <w:name w:val="No List75"/>
    <w:next w:val="NoList"/>
    <w:uiPriority w:val="99"/>
    <w:semiHidden/>
    <w:unhideWhenUsed/>
    <w:rsid w:val="009E58F3"/>
  </w:style>
  <w:style w:type="numbering" w:customStyle="1" w:styleId="NoList125">
    <w:name w:val="No List125"/>
    <w:next w:val="NoList"/>
    <w:uiPriority w:val="99"/>
    <w:semiHidden/>
    <w:unhideWhenUsed/>
    <w:rsid w:val="009E58F3"/>
  </w:style>
  <w:style w:type="numbering" w:customStyle="1" w:styleId="NoList225">
    <w:name w:val="No List225"/>
    <w:next w:val="NoList"/>
    <w:uiPriority w:val="99"/>
    <w:semiHidden/>
    <w:unhideWhenUsed/>
    <w:rsid w:val="009E58F3"/>
  </w:style>
  <w:style w:type="numbering" w:customStyle="1" w:styleId="NoList325">
    <w:name w:val="No List325"/>
    <w:next w:val="NoList"/>
    <w:uiPriority w:val="99"/>
    <w:semiHidden/>
    <w:unhideWhenUsed/>
    <w:rsid w:val="009E58F3"/>
  </w:style>
  <w:style w:type="numbering" w:customStyle="1" w:styleId="NoList424">
    <w:name w:val="No List424"/>
    <w:next w:val="NoList"/>
    <w:uiPriority w:val="99"/>
    <w:semiHidden/>
    <w:unhideWhenUsed/>
    <w:rsid w:val="009E58F3"/>
  </w:style>
  <w:style w:type="numbering" w:customStyle="1" w:styleId="NoList514">
    <w:name w:val="No List514"/>
    <w:next w:val="NoList"/>
    <w:uiPriority w:val="99"/>
    <w:semiHidden/>
    <w:unhideWhenUsed/>
    <w:rsid w:val="009E58F3"/>
  </w:style>
  <w:style w:type="numbering" w:customStyle="1" w:styleId="NoList2114">
    <w:name w:val="No List2114"/>
    <w:next w:val="NoList"/>
    <w:uiPriority w:val="99"/>
    <w:semiHidden/>
    <w:unhideWhenUsed/>
    <w:rsid w:val="009E58F3"/>
  </w:style>
  <w:style w:type="numbering" w:customStyle="1" w:styleId="NoList3114">
    <w:name w:val="No List3114"/>
    <w:next w:val="NoList"/>
    <w:uiPriority w:val="99"/>
    <w:semiHidden/>
    <w:unhideWhenUsed/>
    <w:rsid w:val="009E58F3"/>
  </w:style>
  <w:style w:type="numbering" w:customStyle="1" w:styleId="NoList4114">
    <w:name w:val="No List4114"/>
    <w:next w:val="NoList"/>
    <w:uiPriority w:val="99"/>
    <w:semiHidden/>
    <w:unhideWhenUsed/>
    <w:rsid w:val="009E58F3"/>
  </w:style>
  <w:style w:type="numbering" w:customStyle="1" w:styleId="NoList614">
    <w:name w:val="No List614"/>
    <w:next w:val="NoList"/>
    <w:uiPriority w:val="99"/>
    <w:semiHidden/>
    <w:unhideWhenUsed/>
    <w:rsid w:val="009E58F3"/>
  </w:style>
  <w:style w:type="numbering" w:customStyle="1" w:styleId="11140">
    <w:name w:val="无列表1114"/>
    <w:next w:val="NoList"/>
    <w:semiHidden/>
    <w:rsid w:val="009E58F3"/>
  </w:style>
  <w:style w:type="numbering" w:customStyle="1" w:styleId="NoList11114">
    <w:name w:val="No List11114"/>
    <w:next w:val="NoList"/>
    <w:uiPriority w:val="99"/>
    <w:semiHidden/>
    <w:unhideWhenUsed/>
    <w:rsid w:val="009E58F3"/>
  </w:style>
  <w:style w:type="numbering" w:customStyle="1" w:styleId="NoList714">
    <w:name w:val="No List714"/>
    <w:next w:val="NoList"/>
    <w:uiPriority w:val="99"/>
    <w:semiHidden/>
    <w:unhideWhenUsed/>
    <w:rsid w:val="009E58F3"/>
  </w:style>
  <w:style w:type="numbering" w:customStyle="1" w:styleId="NoList1214">
    <w:name w:val="No List1214"/>
    <w:next w:val="NoList"/>
    <w:uiPriority w:val="99"/>
    <w:semiHidden/>
    <w:unhideWhenUsed/>
    <w:rsid w:val="009E58F3"/>
  </w:style>
  <w:style w:type="numbering" w:customStyle="1" w:styleId="NoList2214">
    <w:name w:val="No List2214"/>
    <w:next w:val="NoList"/>
    <w:uiPriority w:val="99"/>
    <w:semiHidden/>
    <w:unhideWhenUsed/>
    <w:rsid w:val="009E58F3"/>
  </w:style>
  <w:style w:type="numbering" w:customStyle="1" w:styleId="NoList3214">
    <w:name w:val="No List3214"/>
    <w:next w:val="NoList"/>
    <w:uiPriority w:val="99"/>
    <w:semiHidden/>
    <w:unhideWhenUsed/>
    <w:rsid w:val="009E58F3"/>
  </w:style>
  <w:style w:type="numbering" w:customStyle="1" w:styleId="NoList84">
    <w:name w:val="No List84"/>
    <w:next w:val="NoList"/>
    <w:uiPriority w:val="99"/>
    <w:semiHidden/>
    <w:unhideWhenUsed/>
    <w:rsid w:val="009E58F3"/>
  </w:style>
  <w:style w:type="numbering" w:customStyle="1" w:styleId="NoList94">
    <w:name w:val="No List94"/>
    <w:next w:val="NoList"/>
    <w:uiPriority w:val="99"/>
    <w:semiHidden/>
    <w:unhideWhenUsed/>
    <w:rsid w:val="009E58F3"/>
  </w:style>
  <w:style w:type="numbering" w:customStyle="1" w:styleId="NoList814">
    <w:name w:val="No List814"/>
    <w:next w:val="NoList"/>
    <w:uiPriority w:val="99"/>
    <w:semiHidden/>
    <w:unhideWhenUsed/>
    <w:rsid w:val="009E58F3"/>
  </w:style>
  <w:style w:type="numbering" w:customStyle="1" w:styleId="NoList913">
    <w:name w:val="No List913"/>
    <w:next w:val="NoList"/>
    <w:uiPriority w:val="99"/>
    <w:semiHidden/>
    <w:unhideWhenUsed/>
    <w:rsid w:val="009E58F3"/>
  </w:style>
  <w:style w:type="numbering" w:customStyle="1" w:styleId="LFO194">
    <w:name w:val="LFO194"/>
    <w:basedOn w:val="NoList"/>
    <w:rsid w:val="009E58F3"/>
  </w:style>
  <w:style w:type="numbering" w:customStyle="1" w:styleId="NoList103">
    <w:name w:val="No List103"/>
    <w:next w:val="NoList"/>
    <w:uiPriority w:val="99"/>
    <w:semiHidden/>
    <w:unhideWhenUsed/>
    <w:rsid w:val="009E58F3"/>
  </w:style>
  <w:style w:type="numbering" w:customStyle="1" w:styleId="LFO1913">
    <w:name w:val="LFO1913"/>
    <w:basedOn w:val="NoList"/>
    <w:rsid w:val="009E58F3"/>
  </w:style>
  <w:style w:type="numbering" w:customStyle="1" w:styleId="1211">
    <w:name w:val="无列表121"/>
    <w:next w:val="NoList"/>
    <w:semiHidden/>
    <w:rsid w:val="009E58F3"/>
  </w:style>
  <w:style w:type="numbering" w:customStyle="1" w:styleId="1212">
    <w:name w:val="リストなし121"/>
    <w:next w:val="NoList"/>
    <w:uiPriority w:val="99"/>
    <w:semiHidden/>
    <w:unhideWhenUsed/>
    <w:rsid w:val="009E58F3"/>
  </w:style>
  <w:style w:type="numbering" w:customStyle="1" w:styleId="11112">
    <w:name w:val="リストなし1111"/>
    <w:next w:val="NoList"/>
    <w:uiPriority w:val="99"/>
    <w:semiHidden/>
    <w:unhideWhenUsed/>
    <w:rsid w:val="009E58F3"/>
  </w:style>
  <w:style w:type="numbering" w:customStyle="1" w:styleId="NoList131">
    <w:name w:val="No List131"/>
    <w:next w:val="NoList"/>
    <w:uiPriority w:val="99"/>
    <w:semiHidden/>
    <w:unhideWhenUsed/>
    <w:rsid w:val="009E58F3"/>
  </w:style>
  <w:style w:type="numbering" w:customStyle="1" w:styleId="NoList231">
    <w:name w:val="No List231"/>
    <w:next w:val="NoList"/>
    <w:uiPriority w:val="99"/>
    <w:semiHidden/>
    <w:unhideWhenUsed/>
    <w:rsid w:val="009E58F3"/>
  </w:style>
  <w:style w:type="numbering" w:customStyle="1" w:styleId="NoList331">
    <w:name w:val="No List331"/>
    <w:next w:val="NoList"/>
    <w:uiPriority w:val="99"/>
    <w:semiHidden/>
    <w:unhideWhenUsed/>
    <w:rsid w:val="009E58F3"/>
  </w:style>
  <w:style w:type="numbering" w:customStyle="1" w:styleId="NoList431">
    <w:name w:val="No List431"/>
    <w:next w:val="NoList"/>
    <w:uiPriority w:val="99"/>
    <w:semiHidden/>
    <w:unhideWhenUsed/>
    <w:rsid w:val="009E58F3"/>
  </w:style>
  <w:style w:type="numbering" w:customStyle="1" w:styleId="NoList521">
    <w:name w:val="No List521"/>
    <w:next w:val="NoList"/>
    <w:uiPriority w:val="99"/>
    <w:semiHidden/>
    <w:unhideWhenUsed/>
    <w:rsid w:val="009E58F3"/>
  </w:style>
  <w:style w:type="numbering" w:customStyle="1" w:styleId="NoList621">
    <w:name w:val="No List621"/>
    <w:next w:val="NoList"/>
    <w:uiPriority w:val="99"/>
    <w:semiHidden/>
    <w:unhideWhenUsed/>
    <w:rsid w:val="009E58F3"/>
  </w:style>
  <w:style w:type="numbering" w:customStyle="1" w:styleId="NoList721">
    <w:name w:val="No List721"/>
    <w:next w:val="NoList"/>
    <w:uiPriority w:val="99"/>
    <w:semiHidden/>
    <w:unhideWhenUsed/>
    <w:rsid w:val="009E58F3"/>
  </w:style>
  <w:style w:type="numbering" w:customStyle="1" w:styleId="NoList1121">
    <w:name w:val="No List1121"/>
    <w:next w:val="NoList"/>
    <w:uiPriority w:val="99"/>
    <w:semiHidden/>
    <w:unhideWhenUsed/>
    <w:rsid w:val="009E58F3"/>
  </w:style>
  <w:style w:type="numbering" w:customStyle="1" w:styleId="NoList2121">
    <w:name w:val="No List2121"/>
    <w:next w:val="NoList"/>
    <w:uiPriority w:val="99"/>
    <w:semiHidden/>
    <w:unhideWhenUsed/>
    <w:rsid w:val="009E58F3"/>
  </w:style>
  <w:style w:type="numbering" w:customStyle="1" w:styleId="NoList3121">
    <w:name w:val="No List3121"/>
    <w:next w:val="NoList"/>
    <w:uiPriority w:val="99"/>
    <w:semiHidden/>
    <w:unhideWhenUsed/>
    <w:rsid w:val="009E58F3"/>
  </w:style>
  <w:style w:type="numbering" w:customStyle="1" w:styleId="NoList4121">
    <w:name w:val="No List4121"/>
    <w:next w:val="NoList"/>
    <w:uiPriority w:val="99"/>
    <w:semiHidden/>
    <w:unhideWhenUsed/>
    <w:rsid w:val="009E58F3"/>
  </w:style>
  <w:style w:type="numbering" w:customStyle="1" w:styleId="NoList5111">
    <w:name w:val="No List5111"/>
    <w:next w:val="NoList"/>
    <w:uiPriority w:val="99"/>
    <w:semiHidden/>
    <w:unhideWhenUsed/>
    <w:rsid w:val="009E58F3"/>
  </w:style>
  <w:style w:type="numbering" w:customStyle="1" w:styleId="NoList6111">
    <w:name w:val="No List6111"/>
    <w:next w:val="NoList"/>
    <w:uiPriority w:val="99"/>
    <w:semiHidden/>
    <w:unhideWhenUsed/>
    <w:rsid w:val="009E58F3"/>
  </w:style>
  <w:style w:type="numbering" w:customStyle="1" w:styleId="NoList7111">
    <w:name w:val="No List7111"/>
    <w:next w:val="NoList"/>
    <w:uiPriority w:val="99"/>
    <w:semiHidden/>
    <w:unhideWhenUsed/>
    <w:rsid w:val="009E58F3"/>
  </w:style>
  <w:style w:type="numbering" w:customStyle="1" w:styleId="NoList8111">
    <w:name w:val="No List8111"/>
    <w:next w:val="NoList"/>
    <w:uiPriority w:val="99"/>
    <w:semiHidden/>
    <w:unhideWhenUsed/>
    <w:rsid w:val="009E58F3"/>
  </w:style>
  <w:style w:type="numbering" w:customStyle="1" w:styleId="NoList1221">
    <w:name w:val="No List1221"/>
    <w:next w:val="NoList"/>
    <w:uiPriority w:val="99"/>
    <w:semiHidden/>
    <w:rsid w:val="009E58F3"/>
  </w:style>
  <w:style w:type="numbering" w:customStyle="1" w:styleId="NoList11121">
    <w:name w:val="No List11121"/>
    <w:next w:val="NoList"/>
    <w:uiPriority w:val="99"/>
    <w:semiHidden/>
    <w:unhideWhenUsed/>
    <w:rsid w:val="009E58F3"/>
  </w:style>
  <w:style w:type="numbering" w:customStyle="1" w:styleId="11210">
    <w:name w:val="无列表1121"/>
    <w:next w:val="NoList"/>
    <w:semiHidden/>
    <w:rsid w:val="009E58F3"/>
  </w:style>
  <w:style w:type="numbering" w:customStyle="1" w:styleId="NoList2221">
    <w:name w:val="No List2221"/>
    <w:next w:val="NoList"/>
    <w:uiPriority w:val="99"/>
    <w:semiHidden/>
    <w:unhideWhenUsed/>
    <w:rsid w:val="009E58F3"/>
  </w:style>
  <w:style w:type="numbering" w:customStyle="1" w:styleId="NoList3221">
    <w:name w:val="No List3221"/>
    <w:next w:val="NoList"/>
    <w:uiPriority w:val="99"/>
    <w:semiHidden/>
    <w:unhideWhenUsed/>
    <w:rsid w:val="009E58F3"/>
  </w:style>
  <w:style w:type="numbering" w:customStyle="1" w:styleId="NoList4211">
    <w:name w:val="No List4211"/>
    <w:next w:val="NoList"/>
    <w:uiPriority w:val="99"/>
    <w:semiHidden/>
    <w:unhideWhenUsed/>
    <w:rsid w:val="009E58F3"/>
  </w:style>
  <w:style w:type="numbering" w:customStyle="1" w:styleId="NoList21111">
    <w:name w:val="No List21111"/>
    <w:next w:val="NoList"/>
    <w:uiPriority w:val="99"/>
    <w:semiHidden/>
    <w:unhideWhenUsed/>
    <w:rsid w:val="009E58F3"/>
  </w:style>
  <w:style w:type="numbering" w:customStyle="1" w:styleId="NoList31111">
    <w:name w:val="No List31111"/>
    <w:next w:val="NoList"/>
    <w:uiPriority w:val="99"/>
    <w:semiHidden/>
    <w:unhideWhenUsed/>
    <w:rsid w:val="009E58F3"/>
  </w:style>
  <w:style w:type="numbering" w:customStyle="1" w:styleId="NoList41111">
    <w:name w:val="No List41111"/>
    <w:next w:val="NoList"/>
    <w:uiPriority w:val="99"/>
    <w:semiHidden/>
    <w:unhideWhenUsed/>
    <w:rsid w:val="009E58F3"/>
  </w:style>
  <w:style w:type="numbering" w:customStyle="1" w:styleId="NoList111111">
    <w:name w:val="No List111111"/>
    <w:next w:val="NoList"/>
    <w:uiPriority w:val="99"/>
    <w:semiHidden/>
    <w:unhideWhenUsed/>
    <w:rsid w:val="009E58F3"/>
  </w:style>
  <w:style w:type="numbering" w:customStyle="1" w:styleId="NoList12111">
    <w:name w:val="No List12111"/>
    <w:next w:val="NoList"/>
    <w:uiPriority w:val="99"/>
    <w:semiHidden/>
    <w:unhideWhenUsed/>
    <w:rsid w:val="009E58F3"/>
  </w:style>
  <w:style w:type="numbering" w:customStyle="1" w:styleId="NoList22111">
    <w:name w:val="No List22111"/>
    <w:next w:val="NoList"/>
    <w:uiPriority w:val="99"/>
    <w:semiHidden/>
    <w:unhideWhenUsed/>
    <w:rsid w:val="009E58F3"/>
  </w:style>
  <w:style w:type="numbering" w:customStyle="1" w:styleId="NoList32111">
    <w:name w:val="No List32111"/>
    <w:next w:val="NoList"/>
    <w:uiPriority w:val="99"/>
    <w:semiHidden/>
    <w:unhideWhenUsed/>
    <w:rsid w:val="009E58F3"/>
  </w:style>
  <w:style w:type="numbering" w:customStyle="1" w:styleId="NoList141">
    <w:name w:val="No List141"/>
    <w:next w:val="NoList"/>
    <w:uiPriority w:val="99"/>
    <w:semiHidden/>
    <w:unhideWhenUsed/>
    <w:rsid w:val="009E58F3"/>
  </w:style>
  <w:style w:type="numbering" w:customStyle="1" w:styleId="NoList151">
    <w:name w:val="No List151"/>
    <w:next w:val="NoList"/>
    <w:uiPriority w:val="99"/>
    <w:semiHidden/>
    <w:unhideWhenUsed/>
    <w:rsid w:val="009E58F3"/>
  </w:style>
  <w:style w:type="numbering" w:customStyle="1" w:styleId="NoList241">
    <w:name w:val="No List241"/>
    <w:next w:val="NoList"/>
    <w:uiPriority w:val="99"/>
    <w:semiHidden/>
    <w:unhideWhenUsed/>
    <w:rsid w:val="009E58F3"/>
  </w:style>
  <w:style w:type="numbering" w:customStyle="1" w:styleId="NoList341">
    <w:name w:val="No List341"/>
    <w:next w:val="NoList"/>
    <w:uiPriority w:val="99"/>
    <w:semiHidden/>
    <w:unhideWhenUsed/>
    <w:rsid w:val="009E58F3"/>
  </w:style>
  <w:style w:type="numbering" w:customStyle="1" w:styleId="NoList441">
    <w:name w:val="No List441"/>
    <w:next w:val="NoList"/>
    <w:uiPriority w:val="99"/>
    <w:semiHidden/>
    <w:unhideWhenUsed/>
    <w:rsid w:val="009E58F3"/>
  </w:style>
  <w:style w:type="numbering" w:customStyle="1" w:styleId="NoList531">
    <w:name w:val="No List531"/>
    <w:next w:val="NoList"/>
    <w:uiPriority w:val="99"/>
    <w:semiHidden/>
    <w:unhideWhenUsed/>
    <w:rsid w:val="009E58F3"/>
  </w:style>
  <w:style w:type="numbering" w:customStyle="1" w:styleId="NoList631">
    <w:name w:val="No List631"/>
    <w:next w:val="NoList"/>
    <w:uiPriority w:val="99"/>
    <w:semiHidden/>
    <w:unhideWhenUsed/>
    <w:rsid w:val="009E58F3"/>
  </w:style>
  <w:style w:type="numbering" w:customStyle="1" w:styleId="NoList731">
    <w:name w:val="No List731"/>
    <w:next w:val="NoList"/>
    <w:uiPriority w:val="99"/>
    <w:semiHidden/>
    <w:unhideWhenUsed/>
    <w:rsid w:val="009E58F3"/>
  </w:style>
  <w:style w:type="numbering" w:customStyle="1" w:styleId="NoList821">
    <w:name w:val="No List821"/>
    <w:next w:val="NoList"/>
    <w:uiPriority w:val="99"/>
    <w:semiHidden/>
    <w:unhideWhenUsed/>
    <w:rsid w:val="009E58F3"/>
  </w:style>
  <w:style w:type="numbering" w:customStyle="1" w:styleId="NoList921">
    <w:name w:val="No List921"/>
    <w:next w:val="NoList"/>
    <w:uiPriority w:val="99"/>
    <w:semiHidden/>
    <w:unhideWhenUsed/>
    <w:rsid w:val="009E58F3"/>
  </w:style>
  <w:style w:type="numbering" w:customStyle="1" w:styleId="NoList1131">
    <w:name w:val="No List1131"/>
    <w:next w:val="NoList"/>
    <w:uiPriority w:val="99"/>
    <w:semiHidden/>
    <w:unhideWhenUsed/>
    <w:rsid w:val="009E58F3"/>
  </w:style>
  <w:style w:type="numbering" w:customStyle="1" w:styleId="NoList2131">
    <w:name w:val="No List2131"/>
    <w:next w:val="NoList"/>
    <w:uiPriority w:val="99"/>
    <w:semiHidden/>
    <w:unhideWhenUsed/>
    <w:rsid w:val="009E58F3"/>
  </w:style>
  <w:style w:type="numbering" w:customStyle="1" w:styleId="NoList3131">
    <w:name w:val="No List3131"/>
    <w:next w:val="NoList"/>
    <w:uiPriority w:val="99"/>
    <w:semiHidden/>
    <w:unhideWhenUsed/>
    <w:rsid w:val="009E58F3"/>
  </w:style>
  <w:style w:type="numbering" w:customStyle="1" w:styleId="NoList4131">
    <w:name w:val="No List4131"/>
    <w:next w:val="NoList"/>
    <w:uiPriority w:val="99"/>
    <w:semiHidden/>
    <w:unhideWhenUsed/>
    <w:rsid w:val="009E58F3"/>
  </w:style>
  <w:style w:type="numbering" w:customStyle="1" w:styleId="NoList5121">
    <w:name w:val="No List5121"/>
    <w:next w:val="NoList"/>
    <w:uiPriority w:val="99"/>
    <w:semiHidden/>
    <w:unhideWhenUsed/>
    <w:rsid w:val="009E58F3"/>
  </w:style>
  <w:style w:type="numbering" w:customStyle="1" w:styleId="NoList6121">
    <w:name w:val="No List6121"/>
    <w:next w:val="NoList"/>
    <w:uiPriority w:val="99"/>
    <w:semiHidden/>
    <w:unhideWhenUsed/>
    <w:rsid w:val="009E58F3"/>
  </w:style>
  <w:style w:type="numbering" w:customStyle="1" w:styleId="NoList7121">
    <w:name w:val="No List7121"/>
    <w:next w:val="NoList"/>
    <w:uiPriority w:val="99"/>
    <w:semiHidden/>
    <w:unhideWhenUsed/>
    <w:rsid w:val="009E58F3"/>
  </w:style>
  <w:style w:type="numbering" w:customStyle="1" w:styleId="NoList8121">
    <w:name w:val="No List8121"/>
    <w:next w:val="NoList"/>
    <w:uiPriority w:val="99"/>
    <w:semiHidden/>
    <w:unhideWhenUsed/>
    <w:rsid w:val="009E58F3"/>
  </w:style>
  <w:style w:type="numbering" w:customStyle="1" w:styleId="NoList9111">
    <w:name w:val="No List9111"/>
    <w:next w:val="NoList"/>
    <w:uiPriority w:val="99"/>
    <w:semiHidden/>
    <w:unhideWhenUsed/>
    <w:rsid w:val="009E58F3"/>
  </w:style>
  <w:style w:type="numbering" w:customStyle="1" w:styleId="NoList1011">
    <w:name w:val="No List1011"/>
    <w:next w:val="NoList"/>
    <w:uiPriority w:val="99"/>
    <w:semiHidden/>
    <w:unhideWhenUsed/>
    <w:rsid w:val="009E58F3"/>
  </w:style>
  <w:style w:type="numbering" w:customStyle="1" w:styleId="NoList1231">
    <w:name w:val="No List1231"/>
    <w:next w:val="NoList"/>
    <w:uiPriority w:val="99"/>
    <w:semiHidden/>
    <w:rsid w:val="009E58F3"/>
  </w:style>
  <w:style w:type="numbering" w:customStyle="1" w:styleId="NoList11131">
    <w:name w:val="No List11131"/>
    <w:next w:val="NoList"/>
    <w:uiPriority w:val="99"/>
    <w:semiHidden/>
    <w:unhideWhenUsed/>
    <w:rsid w:val="009E58F3"/>
  </w:style>
  <w:style w:type="numbering" w:customStyle="1" w:styleId="1311">
    <w:name w:val="无列表131"/>
    <w:next w:val="NoList"/>
    <w:semiHidden/>
    <w:rsid w:val="009E58F3"/>
  </w:style>
  <w:style w:type="numbering" w:customStyle="1" w:styleId="1312">
    <w:name w:val="リストなし131"/>
    <w:next w:val="NoList"/>
    <w:uiPriority w:val="99"/>
    <w:semiHidden/>
    <w:unhideWhenUsed/>
    <w:rsid w:val="009E58F3"/>
  </w:style>
  <w:style w:type="numbering" w:customStyle="1" w:styleId="11310">
    <w:name w:val="无列表1131"/>
    <w:next w:val="NoList"/>
    <w:semiHidden/>
    <w:rsid w:val="009E58F3"/>
  </w:style>
  <w:style w:type="numbering" w:customStyle="1" w:styleId="11211">
    <w:name w:val="リストなし1121"/>
    <w:next w:val="NoList"/>
    <w:uiPriority w:val="99"/>
    <w:semiHidden/>
    <w:unhideWhenUsed/>
    <w:rsid w:val="009E58F3"/>
  </w:style>
  <w:style w:type="numbering" w:customStyle="1" w:styleId="NoList2231">
    <w:name w:val="No List2231"/>
    <w:next w:val="NoList"/>
    <w:uiPriority w:val="99"/>
    <w:semiHidden/>
    <w:unhideWhenUsed/>
    <w:rsid w:val="009E58F3"/>
  </w:style>
  <w:style w:type="numbering" w:customStyle="1" w:styleId="NoList3231">
    <w:name w:val="No List3231"/>
    <w:next w:val="NoList"/>
    <w:uiPriority w:val="99"/>
    <w:semiHidden/>
    <w:unhideWhenUsed/>
    <w:rsid w:val="009E58F3"/>
  </w:style>
  <w:style w:type="numbering" w:customStyle="1" w:styleId="NoList4221">
    <w:name w:val="No List4221"/>
    <w:next w:val="NoList"/>
    <w:uiPriority w:val="99"/>
    <w:semiHidden/>
    <w:unhideWhenUsed/>
    <w:rsid w:val="009E58F3"/>
  </w:style>
  <w:style w:type="numbering" w:customStyle="1" w:styleId="NoList21121">
    <w:name w:val="No List21121"/>
    <w:next w:val="NoList"/>
    <w:uiPriority w:val="99"/>
    <w:semiHidden/>
    <w:unhideWhenUsed/>
    <w:rsid w:val="009E58F3"/>
  </w:style>
  <w:style w:type="numbering" w:customStyle="1" w:styleId="NoList31121">
    <w:name w:val="No List31121"/>
    <w:next w:val="NoList"/>
    <w:uiPriority w:val="99"/>
    <w:semiHidden/>
    <w:unhideWhenUsed/>
    <w:rsid w:val="009E58F3"/>
  </w:style>
  <w:style w:type="numbering" w:customStyle="1" w:styleId="NoList41121">
    <w:name w:val="No List41121"/>
    <w:next w:val="NoList"/>
    <w:uiPriority w:val="99"/>
    <w:semiHidden/>
    <w:unhideWhenUsed/>
    <w:rsid w:val="009E58F3"/>
  </w:style>
  <w:style w:type="numbering" w:customStyle="1" w:styleId="11121">
    <w:name w:val="无列表11121"/>
    <w:next w:val="NoList"/>
    <w:semiHidden/>
    <w:rsid w:val="009E58F3"/>
  </w:style>
  <w:style w:type="numbering" w:customStyle="1" w:styleId="NoList111121">
    <w:name w:val="No List111121"/>
    <w:next w:val="NoList"/>
    <w:uiPriority w:val="99"/>
    <w:semiHidden/>
    <w:unhideWhenUsed/>
    <w:rsid w:val="009E58F3"/>
  </w:style>
  <w:style w:type="numbering" w:customStyle="1" w:styleId="NoList12121">
    <w:name w:val="No List12121"/>
    <w:next w:val="NoList"/>
    <w:uiPriority w:val="99"/>
    <w:semiHidden/>
    <w:unhideWhenUsed/>
    <w:rsid w:val="009E58F3"/>
  </w:style>
  <w:style w:type="numbering" w:customStyle="1" w:styleId="NoList22121">
    <w:name w:val="No List22121"/>
    <w:next w:val="NoList"/>
    <w:uiPriority w:val="99"/>
    <w:semiHidden/>
    <w:unhideWhenUsed/>
    <w:rsid w:val="009E58F3"/>
  </w:style>
  <w:style w:type="numbering" w:customStyle="1" w:styleId="NoList32121">
    <w:name w:val="No List32121"/>
    <w:next w:val="NoList"/>
    <w:uiPriority w:val="99"/>
    <w:semiHidden/>
    <w:unhideWhenUsed/>
    <w:rsid w:val="009E58F3"/>
  </w:style>
  <w:style w:type="numbering" w:customStyle="1" w:styleId="NoList161">
    <w:name w:val="No List161"/>
    <w:next w:val="NoList"/>
    <w:uiPriority w:val="99"/>
    <w:semiHidden/>
    <w:unhideWhenUsed/>
    <w:rsid w:val="009E58F3"/>
  </w:style>
  <w:style w:type="numbering" w:customStyle="1" w:styleId="NoList171">
    <w:name w:val="No List171"/>
    <w:next w:val="NoList"/>
    <w:uiPriority w:val="99"/>
    <w:semiHidden/>
    <w:unhideWhenUsed/>
    <w:rsid w:val="009E58F3"/>
  </w:style>
  <w:style w:type="numbering" w:customStyle="1" w:styleId="NoList251">
    <w:name w:val="No List251"/>
    <w:next w:val="NoList"/>
    <w:uiPriority w:val="99"/>
    <w:semiHidden/>
    <w:unhideWhenUsed/>
    <w:rsid w:val="009E58F3"/>
  </w:style>
  <w:style w:type="numbering" w:customStyle="1" w:styleId="NoList351">
    <w:name w:val="No List351"/>
    <w:next w:val="NoList"/>
    <w:uiPriority w:val="99"/>
    <w:semiHidden/>
    <w:unhideWhenUsed/>
    <w:rsid w:val="009E58F3"/>
  </w:style>
  <w:style w:type="numbering" w:customStyle="1" w:styleId="NoList451">
    <w:name w:val="No List451"/>
    <w:next w:val="NoList"/>
    <w:uiPriority w:val="99"/>
    <w:semiHidden/>
    <w:unhideWhenUsed/>
    <w:rsid w:val="009E58F3"/>
  </w:style>
  <w:style w:type="numbering" w:customStyle="1" w:styleId="NoList541">
    <w:name w:val="No List541"/>
    <w:next w:val="NoList"/>
    <w:uiPriority w:val="99"/>
    <w:semiHidden/>
    <w:unhideWhenUsed/>
    <w:rsid w:val="009E58F3"/>
  </w:style>
  <w:style w:type="numbering" w:customStyle="1" w:styleId="NoList641">
    <w:name w:val="No List641"/>
    <w:next w:val="NoList"/>
    <w:uiPriority w:val="99"/>
    <w:semiHidden/>
    <w:unhideWhenUsed/>
    <w:rsid w:val="009E58F3"/>
  </w:style>
  <w:style w:type="numbering" w:customStyle="1" w:styleId="NoList741">
    <w:name w:val="No List741"/>
    <w:next w:val="NoList"/>
    <w:uiPriority w:val="99"/>
    <w:semiHidden/>
    <w:unhideWhenUsed/>
    <w:rsid w:val="009E58F3"/>
  </w:style>
  <w:style w:type="numbering" w:customStyle="1" w:styleId="NoList831">
    <w:name w:val="No List831"/>
    <w:next w:val="NoList"/>
    <w:uiPriority w:val="99"/>
    <w:semiHidden/>
    <w:unhideWhenUsed/>
    <w:rsid w:val="009E58F3"/>
  </w:style>
  <w:style w:type="numbering" w:customStyle="1" w:styleId="NoList931">
    <w:name w:val="No List931"/>
    <w:next w:val="NoList"/>
    <w:uiPriority w:val="99"/>
    <w:semiHidden/>
    <w:unhideWhenUsed/>
    <w:rsid w:val="009E58F3"/>
  </w:style>
  <w:style w:type="numbering" w:customStyle="1" w:styleId="NoList1141">
    <w:name w:val="No List1141"/>
    <w:next w:val="NoList"/>
    <w:uiPriority w:val="99"/>
    <w:semiHidden/>
    <w:unhideWhenUsed/>
    <w:rsid w:val="009E58F3"/>
  </w:style>
  <w:style w:type="numbering" w:customStyle="1" w:styleId="NoList2141">
    <w:name w:val="No List2141"/>
    <w:next w:val="NoList"/>
    <w:uiPriority w:val="99"/>
    <w:semiHidden/>
    <w:unhideWhenUsed/>
    <w:rsid w:val="009E58F3"/>
  </w:style>
  <w:style w:type="numbering" w:customStyle="1" w:styleId="NoList3141">
    <w:name w:val="No List3141"/>
    <w:next w:val="NoList"/>
    <w:uiPriority w:val="99"/>
    <w:semiHidden/>
    <w:unhideWhenUsed/>
    <w:rsid w:val="009E58F3"/>
  </w:style>
  <w:style w:type="numbering" w:customStyle="1" w:styleId="NoList4141">
    <w:name w:val="No List4141"/>
    <w:next w:val="NoList"/>
    <w:uiPriority w:val="99"/>
    <w:semiHidden/>
    <w:unhideWhenUsed/>
    <w:rsid w:val="009E58F3"/>
  </w:style>
  <w:style w:type="numbering" w:customStyle="1" w:styleId="NoList5131">
    <w:name w:val="No List5131"/>
    <w:next w:val="NoList"/>
    <w:uiPriority w:val="99"/>
    <w:semiHidden/>
    <w:unhideWhenUsed/>
    <w:rsid w:val="009E58F3"/>
  </w:style>
  <w:style w:type="numbering" w:customStyle="1" w:styleId="NoList6131">
    <w:name w:val="No List6131"/>
    <w:next w:val="NoList"/>
    <w:uiPriority w:val="99"/>
    <w:semiHidden/>
    <w:unhideWhenUsed/>
    <w:rsid w:val="009E58F3"/>
  </w:style>
  <w:style w:type="numbering" w:customStyle="1" w:styleId="NoList7131">
    <w:name w:val="No List7131"/>
    <w:next w:val="NoList"/>
    <w:uiPriority w:val="99"/>
    <w:semiHidden/>
    <w:unhideWhenUsed/>
    <w:rsid w:val="009E58F3"/>
  </w:style>
  <w:style w:type="numbering" w:customStyle="1" w:styleId="NoList8131">
    <w:name w:val="No List8131"/>
    <w:next w:val="NoList"/>
    <w:uiPriority w:val="99"/>
    <w:semiHidden/>
    <w:unhideWhenUsed/>
    <w:rsid w:val="009E58F3"/>
  </w:style>
  <w:style w:type="numbering" w:customStyle="1" w:styleId="NoList9121">
    <w:name w:val="No List9121"/>
    <w:next w:val="NoList"/>
    <w:uiPriority w:val="99"/>
    <w:semiHidden/>
    <w:unhideWhenUsed/>
    <w:rsid w:val="009E58F3"/>
  </w:style>
  <w:style w:type="numbering" w:customStyle="1" w:styleId="LFO1931">
    <w:name w:val="LFO1931"/>
    <w:basedOn w:val="NoList"/>
    <w:rsid w:val="009E58F3"/>
  </w:style>
  <w:style w:type="numbering" w:customStyle="1" w:styleId="NoList1021">
    <w:name w:val="No List1021"/>
    <w:next w:val="NoList"/>
    <w:uiPriority w:val="99"/>
    <w:semiHidden/>
    <w:unhideWhenUsed/>
    <w:rsid w:val="009E58F3"/>
  </w:style>
  <w:style w:type="numbering" w:customStyle="1" w:styleId="LFO19121">
    <w:name w:val="LFO19121"/>
    <w:basedOn w:val="NoList"/>
    <w:rsid w:val="009E58F3"/>
  </w:style>
  <w:style w:type="numbering" w:customStyle="1" w:styleId="NoList1241">
    <w:name w:val="No List1241"/>
    <w:next w:val="NoList"/>
    <w:uiPriority w:val="99"/>
    <w:semiHidden/>
    <w:rsid w:val="009E58F3"/>
  </w:style>
  <w:style w:type="numbering" w:customStyle="1" w:styleId="NoList11141">
    <w:name w:val="No List11141"/>
    <w:next w:val="NoList"/>
    <w:uiPriority w:val="99"/>
    <w:semiHidden/>
    <w:unhideWhenUsed/>
    <w:rsid w:val="009E58F3"/>
  </w:style>
  <w:style w:type="numbering" w:customStyle="1" w:styleId="1411">
    <w:name w:val="无列表141"/>
    <w:next w:val="NoList"/>
    <w:semiHidden/>
    <w:rsid w:val="009E58F3"/>
  </w:style>
  <w:style w:type="numbering" w:customStyle="1" w:styleId="1412">
    <w:name w:val="リストなし141"/>
    <w:next w:val="NoList"/>
    <w:uiPriority w:val="99"/>
    <w:semiHidden/>
    <w:unhideWhenUsed/>
    <w:rsid w:val="009E58F3"/>
  </w:style>
  <w:style w:type="numbering" w:customStyle="1" w:styleId="11410">
    <w:name w:val="无列表1141"/>
    <w:next w:val="NoList"/>
    <w:semiHidden/>
    <w:rsid w:val="009E58F3"/>
  </w:style>
  <w:style w:type="numbering" w:customStyle="1" w:styleId="11311">
    <w:name w:val="リストなし1131"/>
    <w:next w:val="NoList"/>
    <w:uiPriority w:val="99"/>
    <w:semiHidden/>
    <w:unhideWhenUsed/>
    <w:rsid w:val="009E58F3"/>
  </w:style>
  <w:style w:type="numbering" w:customStyle="1" w:styleId="NoList2241">
    <w:name w:val="No List2241"/>
    <w:next w:val="NoList"/>
    <w:uiPriority w:val="99"/>
    <w:semiHidden/>
    <w:unhideWhenUsed/>
    <w:rsid w:val="009E58F3"/>
  </w:style>
  <w:style w:type="numbering" w:customStyle="1" w:styleId="NoList3241">
    <w:name w:val="No List3241"/>
    <w:next w:val="NoList"/>
    <w:uiPriority w:val="99"/>
    <w:semiHidden/>
    <w:unhideWhenUsed/>
    <w:rsid w:val="009E58F3"/>
  </w:style>
  <w:style w:type="numbering" w:customStyle="1" w:styleId="NoList4231">
    <w:name w:val="No List4231"/>
    <w:next w:val="NoList"/>
    <w:uiPriority w:val="99"/>
    <w:semiHidden/>
    <w:unhideWhenUsed/>
    <w:rsid w:val="009E58F3"/>
  </w:style>
  <w:style w:type="numbering" w:customStyle="1" w:styleId="NoList21131">
    <w:name w:val="No List21131"/>
    <w:next w:val="NoList"/>
    <w:uiPriority w:val="99"/>
    <w:semiHidden/>
    <w:unhideWhenUsed/>
    <w:rsid w:val="009E58F3"/>
  </w:style>
  <w:style w:type="numbering" w:customStyle="1" w:styleId="NoList31131">
    <w:name w:val="No List31131"/>
    <w:next w:val="NoList"/>
    <w:uiPriority w:val="99"/>
    <w:semiHidden/>
    <w:unhideWhenUsed/>
    <w:rsid w:val="009E58F3"/>
  </w:style>
  <w:style w:type="numbering" w:customStyle="1" w:styleId="NoList41131">
    <w:name w:val="No List41131"/>
    <w:next w:val="NoList"/>
    <w:uiPriority w:val="99"/>
    <w:semiHidden/>
    <w:unhideWhenUsed/>
    <w:rsid w:val="009E58F3"/>
  </w:style>
  <w:style w:type="numbering" w:customStyle="1" w:styleId="11131">
    <w:name w:val="无列表11131"/>
    <w:next w:val="NoList"/>
    <w:semiHidden/>
    <w:rsid w:val="009E58F3"/>
  </w:style>
  <w:style w:type="numbering" w:customStyle="1" w:styleId="NoList111131">
    <w:name w:val="No List111131"/>
    <w:next w:val="NoList"/>
    <w:uiPriority w:val="99"/>
    <w:semiHidden/>
    <w:unhideWhenUsed/>
    <w:rsid w:val="009E58F3"/>
  </w:style>
  <w:style w:type="numbering" w:customStyle="1" w:styleId="NoList12131">
    <w:name w:val="No List12131"/>
    <w:next w:val="NoList"/>
    <w:uiPriority w:val="99"/>
    <w:semiHidden/>
    <w:unhideWhenUsed/>
    <w:rsid w:val="009E58F3"/>
  </w:style>
  <w:style w:type="numbering" w:customStyle="1" w:styleId="NoList22131">
    <w:name w:val="No List22131"/>
    <w:next w:val="NoList"/>
    <w:uiPriority w:val="99"/>
    <w:semiHidden/>
    <w:unhideWhenUsed/>
    <w:rsid w:val="009E58F3"/>
  </w:style>
  <w:style w:type="numbering" w:customStyle="1" w:styleId="NoList32131">
    <w:name w:val="No List32131"/>
    <w:next w:val="NoList"/>
    <w:uiPriority w:val="99"/>
    <w:semiHidden/>
    <w:unhideWhenUsed/>
    <w:rsid w:val="009E58F3"/>
  </w:style>
  <w:style w:type="character" w:customStyle="1" w:styleId="font01">
    <w:name w:val="font01"/>
    <w:basedOn w:val="DefaultParagraphFont"/>
    <w:qFormat/>
    <w:rsid w:val="009E58F3"/>
    <w:rPr>
      <w:rFonts w:ascii="Arial" w:hAnsi="Arial" w:cs="Arial" w:hint="default"/>
      <w:color w:val="000000"/>
      <w:sz w:val="18"/>
      <w:szCs w:val="18"/>
      <w:u w:val="none"/>
      <w:vertAlign w:val="superscript"/>
    </w:rPr>
  </w:style>
  <w:style w:type="character" w:customStyle="1" w:styleId="font51">
    <w:name w:val="font51"/>
    <w:basedOn w:val="DefaultParagraphFont"/>
    <w:qFormat/>
    <w:rsid w:val="009E58F3"/>
    <w:rPr>
      <w:rFonts w:ascii="Arial" w:hAnsi="Arial" w:cs="Arial" w:hint="default"/>
      <w:color w:val="000000"/>
      <w:sz w:val="21"/>
      <w:szCs w:val="21"/>
      <w:u w:val="none"/>
    </w:rPr>
  </w:style>
  <w:style w:type="character" w:customStyle="1" w:styleId="2a">
    <w:name w:val="不明显参考2"/>
    <w:uiPriority w:val="31"/>
    <w:qFormat/>
    <w:rsid w:val="009E58F3"/>
    <w:rPr>
      <w:smallCaps/>
      <w:color w:val="5A5A5A"/>
    </w:rPr>
  </w:style>
  <w:style w:type="paragraph" w:customStyle="1" w:styleId="TOC20">
    <w:name w:val="TOC 标题2"/>
    <w:basedOn w:val="Heading1"/>
    <w:next w:val="Normal"/>
    <w:uiPriority w:val="39"/>
    <w:unhideWhenUsed/>
    <w:qFormat/>
    <w:rsid w:val="009E58F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58F3"/>
    <w:rPr>
      <w:rFonts w:ascii="Times New Roman" w:eastAsia="Batang" w:hAnsi="Times New Roman"/>
      <w:lang w:val="en-GB" w:eastAsia="en-US"/>
    </w:rPr>
  </w:style>
  <w:style w:type="table" w:styleId="TableElegant">
    <w:name w:val="Table Elegant"/>
    <w:basedOn w:val="TableNormal"/>
    <w:semiHidden/>
    <w:qFormat/>
    <w:rsid w:val="009E58F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75007768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19235612">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5AIRPNAIUNRU-1328258698-16472</_dlc_DocId>
    <_dlc_DocIdUrl xmlns="71c5aaf6-e6ce-465b-b873-5148d2a4c105">
      <Url>https://nokia.sharepoint.com/sites/c5g/5gradio/_layouts/15/DocIdRedir.aspx?ID=5AIRPNAIUNRU-1328258698-16472</Url>
      <Description>5AIRPNAIUNRU-1328258698-16472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3D22498E-3D54-4496-A24D-708EC14EF625}">
  <ds:schemaRefs>
    <ds:schemaRef ds:uri="http://schemas.microsoft.com/sharepoint/events"/>
  </ds:schemaRefs>
</ds:datastoreItem>
</file>

<file path=customXml/itemProps6.xml><?xml version="1.0" encoding="utf-8"?>
<ds:datastoreItem xmlns:ds="http://schemas.openxmlformats.org/officeDocument/2006/customXml" ds:itemID="{70DA1DF2-BD05-4890-B9FC-FC795FE45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64</Pages>
  <Words>16348</Words>
  <Characters>93186</Characters>
  <Application>Microsoft Office Word</Application>
  <DocSecurity>0</DocSecurity>
  <Lines>776</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6</cp:revision>
  <cp:lastPrinted>1900-01-01T05:00:00Z</cp:lastPrinted>
  <dcterms:created xsi:type="dcterms:W3CDTF">2022-09-22T10:54:00Z</dcterms:created>
  <dcterms:modified xsi:type="dcterms:W3CDTF">2022-09-30T13:01:00Z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8f898ad3-1350-4173-b13a-e9d214e48088</vt:lpwstr>
  </property>
</Properties>
</file>